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80F6BD" w14:textId="729C5803" w:rsidR="00A07693" w:rsidRDefault="0064300E">
      <w:pPr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3GPP TSG RAN WG1 #116</w:t>
      </w:r>
      <w:r w:rsidR="0040364E">
        <w:rPr>
          <w:rFonts w:ascii="Arial" w:hAnsi="Arial" w:cs="Arial"/>
          <w:b/>
          <w:sz w:val="24"/>
          <w:lang w:val="en-US"/>
        </w:rPr>
        <w:t>-bis</w:t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  <w:t xml:space="preserve">    </w:t>
      </w:r>
      <w:r w:rsidR="003E60A9" w:rsidRPr="003E60A9">
        <w:rPr>
          <w:rFonts w:ascii="Arial" w:hAnsi="Arial" w:cs="Arial"/>
          <w:b/>
          <w:sz w:val="24"/>
          <w:lang w:val="en-US"/>
        </w:rPr>
        <w:t>R1-2403527</w:t>
      </w:r>
    </w:p>
    <w:p w14:paraId="7A80F6BE" w14:textId="4D929A3E" w:rsidR="00A07693" w:rsidRDefault="0040364E">
      <w:pPr>
        <w:ind w:left="1988" w:hanging="1988"/>
        <w:rPr>
          <w:rFonts w:ascii="Arial" w:hAnsi="Arial" w:cs="Arial"/>
          <w:b/>
          <w:sz w:val="24"/>
          <w:lang w:val="en-US"/>
        </w:rPr>
      </w:pPr>
      <w:r w:rsidRPr="0040364E">
        <w:rPr>
          <w:rFonts w:ascii="Arial" w:hAnsi="Arial" w:cs="Arial"/>
          <w:b/>
          <w:sz w:val="24"/>
          <w:lang w:val="en-US"/>
        </w:rPr>
        <w:t>Changsha, Hunan Province, China, April 15th – 19th, 2024</w:t>
      </w:r>
    </w:p>
    <w:p w14:paraId="7A80F6BF" w14:textId="77777777" w:rsidR="00A07693" w:rsidRDefault="00A07693">
      <w:pPr>
        <w:ind w:left="1988" w:hanging="1988"/>
        <w:rPr>
          <w:rFonts w:ascii="Arial" w:hAnsi="Arial" w:cs="Arial"/>
          <w:b/>
          <w:sz w:val="24"/>
          <w:lang w:val="en-US"/>
        </w:rPr>
      </w:pPr>
    </w:p>
    <w:p w14:paraId="7A80F6C0" w14:textId="77777777" w:rsidR="00A07693" w:rsidRDefault="0064300E">
      <w:pPr>
        <w:spacing w:after="60"/>
        <w:ind w:left="1988" w:hanging="1988"/>
        <w:rPr>
          <w:rFonts w:ascii="Arial" w:hAnsi="Arial" w:cs="Arial"/>
          <w:b/>
          <w:sz w:val="24"/>
          <w:lang w:val="en-US"/>
        </w:rPr>
      </w:pPr>
      <w:bookmarkStart w:id="0" w:name="_Hlk37692703"/>
      <w:r>
        <w:rPr>
          <w:rFonts w:ascii="Arial" w:hAnsi="Arial" w:cs="Arial"/>
          <w:b/>
          <w:sz w:val="24"/>
          <w:lang w:val="en-US"/>
        </w:rPr>
        <w:t>Source:</w:t>
      </w:r>
      <w:r>
        <w:rPr>
          <w:rFonts w:ascii="Arial" w:hAnsi="Arial" w:cs="Arial"/>
          <w:b/>
          <w:sz w:val="24"/>
          <w:lang w:val="en-US"/>
        </w:rPr>
        <w:tab/>
      </w:r>
      <w:bookmarkStart w:id="1" w:name="OLE_LINK2"/>
      <w:r>
        <w:rPr>
          <w:rFonts w:ascii="Arial" w:hAnsi="Arial" w:cs="Arial"/>
          <w:b/>
          <w:sz w:val="24"/>
          <w:lang w:val="en-US"/>
        </w:rPr>
        <w:t>Moderator (MediaTek)</w:t>
      </w:r>
      <w:bookmarkEnd w:id="1"/>
    </w:p>
    <w:p w14:paraId="7A80F6C1" w14:textId="1F0C02E6" w:rsidR="00A07693" w:rsidRDefault="0064300E">
      <w:pPr>
        <w:spacing w:after="60"/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Title:</w:t>
      </w:r>
      <w:r>
        <w:rPr>
          <w:rFonts w:ascii="Arial" w:hAnsi="Arial" w:cs="Arial"/>
          <w:b/>
          <w:sz w:val="24"/>
          <w:lang w:val="en-US"/>
        </w:rPr>
        <w:tab/>
      </w:r>
      <w:bookmarkStart w:id="2" w:name="OLE_LINK3"/>
      <w:r>
        <w:rPr>
          <w:rFonts w:ascii="Arial" w:hAnsi="Arial" w:cs="Arial"/>
          <w:b/>
          <w:sz w:val="24"/>
          <w:lang w:val="en-US"/>
        </w:rPr>
        <w:t xml:space="preserve">FL summary </w:t>
      </w:r>
      <w:r w:rsidR="004B11DF">
        <w:rPr>
          <w:rFonts w:ascii="Arial" w:hAnsi="Arial" w:cs="Arial"/>
          <w:b/>
          <w:sz w:val="24"/>
          <w:lang w:val="en-US"/>
        </w:rPr>
        <w:t>1</w:t>
      </w:r>
      <w:r>
        <w:rPr>
          <w:rFonts w:ascii="Arial" w:hAnsi="Arial" w:cs="Arial"/>
          <w:b/>
          <w:sz w:val="24"/>
          <w:lang w:val="en-US"/>
        </w:rPr>
        <w:t xml:space="preserve"> for </w:t>
      </w:r>
      <w:bookmarkStart w:id="3" w:name="OLE_LINK48"/>
      <w:r>
        <w:rPr>
          <w:rFonts w:ascii="Arial" w:hAnsi="Arial" w:cs="Arial"/>
          <w:b/>
          <w:sz w:val="24"/>
          <w:lang w:val="en-US"/>
        </w:rPr>
        <w:t>on-demand SIB1 in idle/inactive mode</w:t>
      </w:r>
      <w:bookmarkEnd w:id="2"/>
      <w:bookmarkEnd w:id="3"/>
    </w:p>
    <w:p w14:paraId="7A80F6C2" w14:textId="77777777" w:rsidR="00A07693" w:rsidRDefault="0064300E">
      <w:pPr>
        <w:spacing w:after="60"/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Agenda item:</w:t>
      </w:r>
      <w:r>
        <w:rPr>
          <w:rFonts w:ascii="Arial" w:hAnsi="Arial" w:cs="Arial"/>
          <w:b/>
          <w:sz w:val="24"/>
          <w:lang w:val="en-US"/>
        </w:rPr>
        <w:tab/>
        <w:t>9.5.2</w:t>
      </w:r>
    </w:p>
    <w:bookmarkEnd w:id="0"/>
    <w:p w14:paraId="7A80F6C3" w14:textId="77777777" w:rsidR="00A07693" w:rsidRDefault="0064300E">
      <w:pPr>
        <w:ind w:left="1988" w:hanging="1988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Document for:</w:t>
      </w:r>
      <w:bookmarkStart w:id="4" w:name="DocumentFor"/>
      <w:bookmarkEnd w:id="4"/>
      <w:r>
        <w:rPr>
          <w:rFonts w:ascii="Arial" w:hAnsi="Arial" w:cs="Arial"/>
          <w:b/>
          <w:sz w:val="24"/>
          <w:lang w:val="en-US"/>
        </w:rPr>
        <w:tab/>
        <w:t>Discussion and Decision</w:t>
      </w:r>
    </w:p>
    <w:p w14:paraId="7A80F6CF" w14:textId="7177521D" w:rsidR="00A07693" w:rsidRPr="00F9076F" w:rsidRDefault="0064300E" w:rsidP="00F9076F">
      <w:pPr>
        <w:pStyle w:val="3GPPH1"/>
        <w:rPr>
          <w:lang w:val="en-US"/>
        </w:rPr>
      </w:pPr>
      <w:r>
        <w:t>Introduction</w:t>
      </w:r>
    </w:p>
    <w:p w14:paraId="7A80F6D0" w14:textId="77777777" w:rsidR="00A07693" w:rsidRDefault="0064300E">
      <w:pPr>
        <w:spacing w:before="120" w:after="240"/>
        <w:jc w:val="both"/>
        <w:rPr>
          <w:lang w:val="en-US"/>
        </w:rPr>
      </w:pPr>
      <w:r>
        <w:rPr>
          <w:lang w:val="en-US"/>
        </w:rPr>
        <w:t>This document is used to assist the discussions for “9.5.2 On-demand SIB1 for idle/inactive mode UEs” study item of the Rel-19 working item on “Enhancements of network energy savings for NR” based on proposals from companies.</w:t>
      </w:r>
    </w:p>
    <w:p w14:paraId="7A80F6D1" w14:textId="2BB79222" w:rsidR="00A07693" w:rsidRDefault="0064300E">
      <w:pPr>
        <w:spacing w:before="120" w:after="240"/>
        <w:jc w:val="both"/>
        <w:rPr>
          <w:lang w:val="en-US"/>
        </w:rPr>
      </w:pPr>
      <w:r>
        <w:rPr>
          <w:rFonts w:ascii="新細明體" w:eastAsia="新細明體" w:hAnsi="新細明體" w:hint="eastAsia"/>
          <w:lang w:val="en-US" w:eastAsia="zh-TW"/>
        </w:rPr>
        <w:t>T</w:t>
      </w:r>
      <w:r>
        <w:rPr>
          <w:lang w:val="en-US"/>
        </w:rPr>
        <w:t>his contribution provides discussion points in Section 2, resulted RAN1 conclusion/agreement in Section 3</w:t>
      </w:r>
      <w:r>
        <w:rPr>
          <w:rFonts w:hint="eastAsia"/>
          <w:lang w:val="en-US"/>
        </w:rPr>
        <w:t xml:space="preserve"> (TBD)</w:t>
      </w:r>
      <w:r>
        <w:rPr>
          <w:lang w:val="en-US"/>
        </w:rPr>
        <w:t xml:space="preserve">, reference (companies </w:t>
      </w:r>
      <w:proofErr w:type="spellStart"/>
      <w:r>
        <w:rPr>
          <w:lang w:val="en-US"/>
        </w:rPr>
        <w:t>tdoc</w:t>
      </w:r>
      <w:proofErr w:type="spellEnd"/>
      <w:r>
        <w:rPr>
          <w:lang w:val="en-US"/>
        </w:rPr>
        <w:t xml:space="preserve"> list) in Section 4</w:t>
      </w:r>
      <w:r w:rsidR="00D02DE4">
        <w:rPr>
          <w:lang w:val="en-US"/>
        </w:rPr>
        <w:t>, and companies’ NES gain simulation results in Section 5.</w:t>
      </w:r>
    </w:p>
    <w:p w14:paraId="7A80F6D2" w14:textId="77777777" w:rsidR="00A07693" w:rsidRDefault="0064300E">
      <w:pPr>
        <w:pStyle w:val="3GPPH1"/>
      </w:pPr>
      <w:r>
        <w:t xml:space="preserve">Discussion points </w:t>
      </w:r>
    </w:p>
    <w:p w14:paraId="7A80F6D3" w14:textId="715178C3" w:rsidR="00A07693" w:rsidRDefault="0064300E">
      <w:pPr>
        <w:rPr>
          <w:rFonts w:eastAsia="新細明體"/>
          <w:lang w:eastAsia="zh-TW"/>
        </w:rPr>
      </w:pPr>
      <w:bookmarkStart w:id="5" w:name="_Hlk54027001"/>
      <w:r>
        <w:rPr>
          <w:szCs w:val="18"/>
        </w:rPr>
        <w:t>This section is used to discuss the critical factors that are brought up by multiple companies’ contributions. For each issue, a brief background is provided, and then proposals are bought up to collect company views.</w:t>
      </w:r>
    </w:p>
    <w:p w14:paraId="7A80F6D4" w14:textId="77777777" w:rsidR="00A07693" w:rsidRDefault="0064300E">
      <w:pPr>
        <w:pStyle w:val="2"/>
        <w:numPr>
          <w:ilvl w:val="0"/>
          <w:numId w:val="0"/>
        </w:numPr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6" w:name="OLE_LINK10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Issue 1: Cell Scenarios to be discussed for on-demand SIB1</w:t>
      </w:r>
    </w:p>
    <w:p w14:paraId="7A80F6D5" w14:textId="2FC647B5" w:rsidR="00A07693" w:rsidRDefault="0064300E">
      <w:pPr>
        <w:rPr>
          <w:rFonts w:eastAsia="新細明體"/>
          <w:b/>
          <w:lang w:eastAsia="zh-TW"/>
        </w:rPr>
      </w:pPr>
      <w:r>
        <w:rPr>
          <w:rFonts w:eastAsia="新細明體" w:hint="eastAsia"/>
          <w:b/>
          <w:lang w:eastAsia="zh-TW"/>
        </w:rPr>
        <w:t>B</w:t>
      </w:r>
      <w:r>
        <w:rPr>
          <w:rFonts w:eastAsia="新細明體"/>
          <w:b/>
          <w:lang w:eastAsia="zh-TW"/>
        </w:rPr>
        <w:t>ackground</w:t>
      </w:r>
    </w:p>
    <w:p w14:paraId="64B9C87D" w14:textId="692A1D1B" w:rsidR="000303BA" w:rsidRPr="000303BA" w:rsidRDefault="000303BA">
      <w:pPr>
        <w:rPr>
          <w:rFonts w:eastAsia="新細明體"/>
          <w:bCs/>
          <w:lang w:eastAsia="zh-TW"/>
        </w:rPr>
      </w:pPr>
      <w:r w:rsidRPr="000303BA">
        <w:rPr>
          <w:rFonts w:eastAsia="新細明體" w:hint="eastAsia"/>
          <w:bCs/>
          <w:lang w:eastAsia="zh-TW"/>
        </w:rPr>
        <w:t>T</w:t>
      </w:r>
      <w:r w:rsidRPr="000303BA">
        <w:rPr>
          <w:rFonts w:eastAsia="新細明體"/>
          <w:bCs/>
          <w:lang w:eastAsia="zh-TW"/>
        </w:rPr>
        <w:t xml:space="preserve">he </w:t>
      </w:r>
      <w:r>
        <w:rPr>
          <w:rFonts w:eastAsia="新細明體"/>
          <w:bCs/>
          <w:lang w:eastAsia="zh-TW"/>
        </w:rPr>
        <w:t>following is agreed in RAN1 #116:</w:t>
      </w:r>
    </w:p>
    <w:p w14:paraId="75CC2CDB" w14:textId="10633344" w:rsidR="000303BA" w:rsidRDefault="000303BA" w:rsidP="000303BA">
      <w:pPr>
        <w:jc w:val="center"/>
        <w:rPr>
          <w:rFonts w:eastAsia="新細明體"/>
          <w:b/>
          <w:lang w:eastAsia="zh-TW"/>
        </w:rPr>
      </w:pPr>
      <w:r>
        <w:rPr>
          <w:noProof/>
          <w:lang w:val="en-US" w:eastAsia="zh-CN"/>
        </w:rPr>
        <w:drawing>
          <wp:inline distT="0" distB="0" distL="0" distR="0" wp14:anchorId="48B26FAD" wp14:editId="70C9892F">
            <wp:extent cx="5372670" cy="2513628"/>
            <wp:effectExtent l="0" t="0" r="0" b="1270"/>
            <wp:docPr id="87" name="圖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圖片 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77486" cy="251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8107A" w14:textId="77777777" w:rsidR="000303BA" w:rsidRDefault="000303BA">
      <w:pPr>
        <w:rPr>
          <w:rFonts w:eastAsia="新細明體"/>
          <w:b/>
          <w:lang w:eastAsia="zh-TW"/>
        </w:rPr>
      </w:pPr>
    </w:p>
    <w:p w14:paraId="7A80F6D6" w14:textId="7995C27D" w:rsidR="00A07693" w:rsidRDefault="0064300E">
      <w:pPr>
        <w:pStyle w:val="aff2"/>
        <w:numPr>
          <w:ilvl w:val="0"/>
          <w:numId w:val="8"/>
        </w:numPr>
        <w:ind w:leftChars="0"/>
        <w:rPr>
          <w:rFonts w:eastAsia="新細明體"/>
          <w:bCs/>
          <w:lang w:eastAsia="zh-TW"/>
        </w:rPr>
      </w:pPr>
      <w:bookmarkStart w:id="7" w:name="OLE_LINK12"/>
      <w:r>
        <w:rPr>
          <w:rFonts w:eastAsia="新細明體"/>
          <w:bCs/>
          <w:lang w:eastAsia="zh-TW"/>
        </w:rPr>
        <w:t xml:space="preserve">Most companies </w:t>
      </w:r>
      <w:r w:rsidR="000303BA">
        <w:rPr>
          <w:rFonts w:eastAsia="新細明體"/>
          <w:bCs/>
          <w:lang w:eastAsia="zh-TW"/>
        </w:rPr>
        <w:t xml:space="preserve">further </w:t>
      </w:r>
      <w:r>
        <w:rPr>
          <w:rFonts w:eastAsia="新細明體"/>
          <w:bCs/>
          <w:lang w:eastAsia="zh-TW"/>
        </w:rPr>
        <w:t>discussed the cell scenarios to apply on-demand SIB1.</w:t>
      </w:r>
    </w:p>
    <w:p w14:paraId="7A80F6D7" w14:textId="55F9CC53" w:rsidR="00A07693" w:rsidRDefault="0064300E">
      <w:pPr>
        <w:pStyle w:val="aff2"/>
        <w:numPr>
          <w:ilvl w:val="1"/>
          <w:numId w:val="8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Cs/>
          <w:lang w:eastAsia="zh-TW"/>
        </w:rPr>
        <w:t xml:space="preserve">Exemplary figure form </w:t>
      </w:r>
      <w:r w:rsidRPr="000303BA">
        <w:rPr>
          <w:rFonts w:eastAsia="新細明體"/>
          <w:bCs/>
          <w:highlight w:val="yellow"/>
          <w:lang w:eastAsia="zh-TW"/>
        </w:rPr>
        <w:t>Nokia</w:t>
      </w:r>
      <w:r>
        <w:rPr>
          <w:rFonts w:eastAsia="新細明體"/>
          <w:bCs/>
          <w:lang w:eastAsia="zh-TW"/>
        </w:rPr>
        <w:t xml:space="preserve"> and </w:t>
      </w:r>
      <w:r w:rsidR="00C53E8A" w:rsidRPr="000303BA">
        <w:rPr>
          <w:rFonts w:eastAsia="新細明體"/>
          <w:bCs/>
          <w:highlight w:val="yellow"/>
          <w:lang w:eastAsia="zh-TW"/>
        </w:rPr>
        <w:t>Qualcomm</w:t>
      </w:r>
      <w:r>
        <w:rPr>
          <w:rFonts w:eastAsia="新細明體"/>
          <w:bCs/>
          <w:lang w:eastAsia="zh-TW"/>
        </w:rPr>
        <w:t xml:space="preserve"> are shown below (while many companies also draw gorgeous figures)</w:t>
      </w:r>
    </w:p>
    <w:p w14:paraId="5CEFFEA4" w14:textId="43620D55" w:rsidR="004C691B" w:rsidRDefault="004C691B">
      <w:pPr>
        <w:rPr>
          <w:rFonts w:eastAsia="新細明體"/>
          <w:bCs/>
          <w:lang w:eastAsia="zh-TW"/>
        </w:rPr>
      </w:pPr>
    </w:p>
    <w:p w14:paraId="23A64CB9" w14:textId="1CDCB15B" w:rsidR="000303BA" w:rsidRDefault="000303BA">
      <w:pPr>
        <w:rPr>
          <w:rFonts w:eastAsia="新細明體"/>
          <w:bCs/>
          <w:lang w:eastAsia="zh-TW"/>
        </w:rPr>
      </w:pPr>
      <w:r>
        <w:rPr>
          <w:rFonts w:eastAsia="新細明體" w:hint="eastAsia"/>
          <w:bCs/>
          <w:lang w:eastAsia="zh-TW"/>
        </w:rPr>
        <w:t>[</w:t>
      </w:r>
      <w:r w:rsidRPr="000303BA">
        <w:rPr>
          <w:rFonts w:eastAsia="新細明體"/>
          <w:bCs/>
          <w:highlight w:val="yellow"/>
          <w:lang w:eastAsia="zh-TW"/>
        </w:rPr>
        <w:t>1, Nokia</w:t>
      </w:r>
      <w:r>
        <w:rPr>
          <w:rFonts w:eastAsia="新細明體"/>
          <w:bCs/>
          <w:lang w:eastAsia="zh-TW"/>
        </w:rPr>
        <w:t>]</w:t>
      </w:r>
    </w:p>
    <w:bookmarkEnd w:id="6"/>
    <w:bookmarkEnd w:id="7"/>
    <w:p w14:paraId="70303363" w14:textId="598CBE6F" w:rsidR="00040EAC" w:rsidRDefault="00040EAC" w:rsidP="00040EAC">
      <w:pPr>
        <w:jc w:val="both"/>
        <w:rPr>
          <w:b/>
          <w:sz w:val="22"/>
        </w:rPr>
      </w:pPr>
      <w:r>
        <w:rPr>
          <w:noProof/>
          <w:lang w:val="en-US" w:eastAsia="zh-CN"/>
        </w:rPr>
        <w:drawing>
          <wp:inline distT="0" distB="0" distL="0" distR="0" wp14:anchorId="57A671D6" wp14:editId="279D56EE">
            <wp:extent cx="5282565" cy="1353185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56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28204" w14:textId="2B1FF604" w:rsidR="000303BA" w:rsidRDefault="000303BA" w:rsidP="00040EAC">
      <w:pPr>
        <w:jc w:val="both"/>
        <w:rPr>
          <w:b/>
          <w:sz w:val="22"/>
        </w:rPr>
      </w:pPr>
    </w:p>
    <w:p w14:paraId="042DCA41" w14:textId="230C84EB" w:rsidR="000303BA" w:rsidRPr="000303BA" w:rsidRDefault="000303BA" w:rsidP="00040EAC">
      <w:pPr>
        <w:jc w:val="both"/>
        <w:rPr>
          <w:rFonts w:eastAsia="新細明體"/>
          <w:bCs/>
          <w:sz w:val="22"/>
          <w:lang w:eastAsia="zh-TW"/>
        </w:rPr>
      </w:pPr>
      <w:r w:rsidRPr="000303BA">
        <w:rPr>
          <w:rFonts w:eastAsia="新細明體" w:hint="eastAsia"/>
          <w:bCs/>
          <w:sz w:val="22"/>
          <w:lang w:eastAsia="zh-TW"/>
        </w:rPr>
        <w:t>[</w:t>
      </w:r>
      <w:r w:rsidRPr="000303BA">
        <w:rPr>
          <w:rFonts w:eastAsia="新細明體"/>
          <w:bCs/>
          <w:sz w:val="22"/>
          <w:highlight w:val="yellow"/>
          <w:lang w:eastAsia="zh-TW"/>
        </w:rPr>
        <w:t>29, Qualcomm</w:t>
      </w:r>
      <w:r w:rsidRPr="000303BA">
        <w:rPr>
          <w:rFonts w:eastAsia="新細明體"/>
          <w:bCs/>
          <w:sz w:val="22"/>
          <w:lang w:eastAsia="zh-TW"/>
        </w:rPr>
        <w:t>]</w:t>
      </w:r>
    </w:p>
    <w:p w14:paraId="39AB6826" w14:textId="663387A7" w:rsidR="00C53E8A" w:rsidRDefault="00C53E8A" w:rsidP="00040EAC">
      <w:pPr>
        <w:jc w:val="both"/>
        <w:rPr>
          <w:b/>
          <w:sz w:val="22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61E81158" wp14:editId="30A94758">
            <wp:extent cx="6122035" cy="179197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E5D87" w14:textId="4527A8EE" w:rsidR="00D22AB9" w:rsidRDefault="00D22AB9"/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2263"/>
        <w:gridCol w:w="7368"/>
      </w:tblGrid>
      <w:tr w:rsidR="00E452DF" w14:paraId="59CB3297" w14:textId="77777777" w:rsidTr="00E452DF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C028E" w14:textId="77777777" w:rsidR="00E452DF" w:rsidRDefault="00E452DF">
            <w:pPr>
              <w:jc w:val="both"/>
              <w:rPr>
                <w:rFonts w:eastAsia="新細明體"/>
                <w:bCs/>
                <w:szCs w:val="20"/>
                <w:lang w:eastAsia="zh-TW"/>
              </w:rPr>
            </w:pPr>
            <w:r>
              <w:rPr>
                <w:rFonts w:eastAsia="新細明體"/>
                <w:b/>
                <w:szCs w:val="20"/>
                <w:lang w:eastAsia="zh-TW"/>
              </w:rPr>
              <w:t>Option Combination</w:t>
            </w:r>
          </w:p>
        </w:tc>
        <w:tc>
          <w:tcPr>
            <w:tcW w:w="7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ACB04" w14:textId="77777777" w:rsidR="00E452DF" w:rsidRDefault="00E452DF">
            <w:pPr>
              <w:jc w:val="both"/>
              <w:rPr>
                <w:rFonts w:eastAsia="新細明體"/>
                <w:b/>
                <w:szCs w:val="20"/>
                <w:lang w:eastAsia="zh-TW"/>
              </w:rPr>
            </w:pPr>
            <w:r>
              <w:rPr>
                <w:rFonts w:eastAsia="新細明體"/>
                <w:b/>
                <w:szCs w:val="20"/>
                <w:lang w:eastAsia="zh-TW"/>
              </w:rPr>
              <w:t>Supported companies</w:t>
            </w:r>
          </w:p>
        </w:tc>
      </w:tr>
      <w:tr w:rsidR="00E452DF" w14:paraId="5B720FE0" w14:textId="77777777" w:rsidTr="00E452DF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0B866" w14:textId="27E48309" w:rsidR="00E452DF" w:rsidRDefault="00E452DF">
            <w:pPr>
              <w:jc w:val="both"/>
              <w:rPr>
                <w:rFonts w:eastAsia="新細明體"/>
                <w:bCs/>
                <w:szCs w:val="20"/>
                <w:lang w:eastAsia="zh-TW"/>
              </w:rPr>
            </w:pPr>
            <w:bookmarkStart w:id="8" w:name="OLE_LINK242"/>
            <w:r>
              <w:rPr>
                <w:rFonts w:eastAsia="新細明體"/>
                <w:bCs/>
                <w:szCs w:val="20"/>
                <w:lang w:eastAsia="zh-TW"/>
              </w:rPr>
              <w:t>Option 1+A</w:t>
            </w:r>
            <w:bookmarkEnd w:id="8"/>
          </w:p>
        </w:tc>
        <w:tc>
          <w:tcPr>
            <w:tcW w:w="7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F1054" w14:textId="70521E07" w:rsidR="00E452DF" w:rsidRDefault="00E452DF">
            <w:pPr>
              <w:jc w:val="both"/>
              <w:rPr>
                <w:rFonts w:eastAsia="新細明體"/>
                <w:bCs/>
                <w:szCs w:val="20"/>
                <w:lang w:eastAsia="zh-TW"/>
              </w:rPr>
            </w:pP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Vivo</w:t>
            </w:r>
            <w:r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D7230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Google</w:t>
            </w:r>
            <w:r w:rsidR="00D72300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Panasonic</w:t>
            </w:r>
            <w:r w:rsidR="00350F93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Xiaomi</w:t>
            </w:r>
            <w:r w:rsidR="00C26F99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Lenovo</w:t>
            </w:r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proofErr w:type="spellStart"/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CEWiT</w:t>
            </w:r>
            <w:proofErr w:type="spellEnd"/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Sony</w:t>
            </w:r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Vodafone</w:t>
            </w:r>
            <w:r w:rsidR="00C26F99">
              <w:rPr>
                <w:szCs w:val="20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ETRI</w:t>
            </w:r>
            <w:r w:rsidR="00C26F99">
              <w:rPr>
                <w:szCs w:val="20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Fraunhofer</w:t>
            </w:r>
            <w:r w:rsidR="00C26F99">
              <w:rPr>
                <w:szCs w:val="20"/>
              </w:rPr>
              <w:t xml:space="preserve">, </w:t>
            </w:r>
            <w:proofErr w:type="spellStart"/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Futurewei</w:t>
            </w:r>
            <w:proofErr w:type="spellEnd"/>
          </w:p>
        </w:tc>
      </w:tr>
      <w:tr w:rsidR="00E452DF" w14:paraId="501A9D33" w14:textId="77777777" w:rsidTr="00E452DF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F2640" w14:textId="4E0A5B90" w:rsidR="00E452DF" w:rsidRDefault="00E452DF">
            <w:pPr>
              <w:jc w:val="both"/>
              <w:rPr>
                <w:bCs/>
                <w:szCs w:val="20"/>
              </w:rPr>
            </w:pPr>
            <w:bookmarkStart w:id="9" w:name="OLE_LINK243"/>
            <w:r>
              <w:rPr>
                <w:rFonts w:eastAsia="新細明體"/>
                <w:bCs/>
                <w:szCs w:val="20"/>
                <w:lang w:eastAsia="zh-TW"/>
              </w:rPr>
              <w:t>Option 1+B</w:t>
            </w:r>
            <w:bookmarkEnd w:id="9"/>
          </w:p>
        </w:tc>
        <w:tc>
          <w:tcPr>
            <w:tcW w:w="7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B44C8" w14:textId="4F373028" w:rsidR="00E452DF" w:rsidRDefault="00E452DF">
            <w:pPr>
              <w:jc w:val="both"/>
              <w:rPr>
                <w:rFonts w:eastAsia="新細明體"/>
                <w:bCs/>
                <w:szCs w:val="20"/>
                <w:lang w:eastAsia="zh-TW"/>
              </w:rPr>
            </w:pP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Nokia</w:t>
            </w:r>
            <w:r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Huawei</w:t>
            </w:r>
            <w:r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proofErr w:type="spellStart"/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Spreadtrum</w:t>
            </w:r>
            <w:proofErr w:type="spellEnd"/>
            <w:r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ZTE</w:t>
            </w:r>
            <w:r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vivo</w:t>
            </w:r>
            <w:r w:rsidR="00D72300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D7230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Qualcomm</w:t>
            </w:r>
            <w:r w:rsidR="00D72300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D7230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Ericsson</w:t>
            </w:r>
            <w:r w:rsidR="00D72300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D7230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MTK</w:t>
            </w:r>
            <w:r w:rsidR="00D72300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D7230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CMCC</w:t>
            </w:r>
            <w:r w:rsidR="00CF6F2F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CF6F2F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Google</w:t>
            </w:r>
            <w:r w:rsidR="000E0EE0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0E0EE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OPPO</w:t>
            </w:r>
            <w:r w:rsidR="00350F93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CATT</w:t>
            </w:r>
            <w:r w:rsidR="00350F93">
              <w:rPr>
                <w:rFonts w:eastAsia="新細明體"/>
                <w:bCs/>
                <w:szCs w:val="20"/>
                <w:lang w:eastAsia="zh-TW"/>
              </w:rPr>
              <w:t xml:space="preserve">, </w:t>
            </w:r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China Telecom</w:t>
            </w:r>
            <w:r w:rsidR="00350F93">
              <w:t xml:space="preserve">, </w:t>
            </w:r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Xiaomi</w:t>
            </w:r>
            <w:r w:rsidR="00350F93">
              <w:t xml:space="preserve">, </w:t>
            </w:r>
            <w:proofErr w:type="spellStart"/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InterDigital</w:t>
            </w:r>
            <w:proofErr w:type="spellEnd"/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proofErr w:type="spellStart"/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Transsion</w:t>
            </w:r>
            <w:proofErr w:type="spellEnd"/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III</w:t>
            </w:r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 w:hint="eastAsia"/>
                <w:bCs/>
                <w:szCs w:val="20"/>
                <w:highlight w:val="yellow"/>
                <w:lang w:eastAsia="zh-TW"/>
              </w:rPr>
              <w:t>Fujitsu</w:t>
            </w:r>
            <w:r w:rsidR="00C26F99">
              <w:rPr>
                <w:rFonts w:ascii="TimesNewRomanPS-BoldItalicMT" w:hAnsi="TimesNewRomanPS-BoldItalicMT" w:cs="TimesNewRomanPS-BoldItalicMT"/>
                <w:szCs w:val="20"/>
                <w:lang w:val="en-US" w:eastAsia="en-GB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Apple</w:t>
            </w:r>
            <w:r w:rsidR="00C26F99">
              <w:rPr>
                <w:rFonts w:ascii="TimesNewRomanPS-BoldItalicMT" w:hAnsi="TimesNewRomanPS-BoldItalicMT" w:cs="TimesNewRomanPS-BoldItalicMT"/>
                <w:szCs w:val="20"/>
                <w:lang w:val="en-US" w:eastAsia="en-GB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Lenovo</w:t>
            </w:r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LG</w:t>
            </w:r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Vodafone</w:t>
            </w:r>
            <w:r w:rsidR="00C26F99">
              <w:rPr>
                <w:szCs w:val="20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DENSO</w:t>
            </w:r>
            <w:r w:rsidR="00C26F99">
              <w:rPr>
                <w:szCs w:val="20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LG</w:t>
            </w:r>
            <w:r w:rsidR="00C26F99">
              <w:rPr>
                <w:szCs w:val="20"/>
              </w:rPr>
              <w:t xml:space="preserve">, </w:t>
            </w:r>
            <w:proofErr w:type="spellStart"/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Futurewei</w:t>
            </w:r>
            <w:proofErr w:type="spellEnd"/>
          </w:p>
        </w:tc>
      </w:tr>
      <w:tr w:rsidR="00E452DF" w14:paraId="283A692C" w14:textId="77777777" w:rsidTr="00E452DF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C2988" w14:textId="3997A941" w:rsidR="00E452DF" w:rsidRDefault="00E452DF">
            <w:pPr>
              <w:jc w:val="both"/>
              <w:rPr>
                <w:bCs/>
                <w:szCs w:val="20"/>
              </w:rPr>
            </w:pPr>
            <w:r>
              <w:rPr>
                <w:rFonts w:eastAsia="新細明體"/>
                <w:bCs/>
                <w:szCs w:val="20"/>
                <w:lang w:eastAsia="zh-TW"/>
              </w:rPr>
              <w:t>Option 2+A</w:t>
            </w:r>
          </w:p>
        </w:tc>
        <w:tc>
          <w:tcPr>
            <w:tcW w:w="7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1F756" w14:textId="2012965F" w:rsidR="00E452DF" w:rsidRPr="00C26F99" w:rsidRDefault="00C26F99">
            <w:pPr>
              <w:jc w:val="both"/>
              <w:rPr>
                <w:rFonts w:eastAsia="新細明體"/>
                <w:bCs/>
                <w:lang w:eastAsia="zh-TW"/>
              </w:rPr>
            </w:pPr>
            <w:r w:rsidRPr="00C26F99">
              <w:rPr>
                <w:rFonts w:eastAsia="新細明體" w:hint="eastAsia"/>
                <w:bCs/>
                <w:szCs w:val="20"/>
                <w:highlight w:val="yellow"/>
                <w:lang w:eastAsia="zh-TW"/>
              </w:rPr>
              <w:t>So</w:t>
            </w: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ny</w:t>
            </w:r>
          </w:p>
        </w:tc>
      </w:tr>
      <w:tr w:rsidR="00E452DF" w14:paraId="0CE17390" w14:textId="77777777" w:rsidTr="00E452DF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96069" w14:textId="07671AE7" w:rsidR="00E452DF" w:rsidRDefault="00E452DF">
            <w:pPr>
              <w:jc w:val="both"/>
              <w:rPr>
                <w:bCs/>
                <w:szCs w:val="20"/>
              </w:rPr>
            </w:pPr>
            <w:bookmarkStart w:id="10" w:name="OLE_LINK244"/>
            <w:r>
              <w:rPr>
                <w:rFonts w:eastAsia="新細明體"/>
                <w:bCs/>
                <w:szCs w:val="20"/>
                <w:lang w:eastAsia="zh-TW"/>
              </w:rPr>
              <w:t>Option 2+B</w:t>
            </w:r>
            <w:bookmarkEnd w:id="10"/>
          </w:p>
        </w:tc>
        <w:tc>
          <w:tcPr>
            <w:tcW w:w="7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48A11" w14:textId="7A3C318B" w:rsidR="00E452DF" w:rsidRPr="00C26F99" w:rsidRDefault="00E452DF">
            <w:pPr>
              <w:jc w:val="both"/>
              <w:rPr>
                <w:rFonts w:eastAsia="新細明體"/>
                <w:bCs/>
                <w:lang w:eastAsia="zh-TW"/>
              </w:rPr>
            </w:pPr>
            <w:r w:rsidRPr="00C26F99">
              <w:rPr>
                <w:rFonts w:eastAsia="新細明體"/>
                <w:bCs/>
                <w:lang w:eastAsia="zh-TW"/>
              </w:rPr>
              <w:t>[</w:t>
            </w: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Nokia</w:t>
            </w:r>
            <w:r w:rsidRPr="00C26F99">
              <w:rPr>
                <w:rFonts w:eastAsia="新細明體"/>
                <w:bCs/>
                <w:lang w:eastAsia="zh-TW"/>
              </w:rPr>
              <w:t xml:space="preserve">], </w:t>
            </w:r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Huawei</w:t>
            </w:r>
            <w:r w:rsidRPr="00C26F99">
              <w:rPr>
                <w:rFonts w:eastAsia="新細明體"/>
                <w:bCs/>
                <w:lang w:eastAsia="zh-TW"/>
              </w:rPr>
              <w:t xml:space="preserve">, </w:t>
            </w:r>
            <w:proofErr w:type="spellStart"/>
            <w:r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Spreadtrum</w:t>
            </w:r>
            <w:proofErr w:type="spellEnd"/>
            <w:r w:rsidR="00D72300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D72300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Qualcomm</w:t>
            </w:r>
            <w:r w:rsidR="00CF6F2F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F6F2F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Google</w:t>
            </w:r>
            <w:r w:rsidR="00350F93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350F93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Panasonic</w:t>
            </w:r>
            <w:r w:rsidR="00C26F99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III</w:t>
            </w:r>
            <w:r w:rsidR="00C26F99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Apple</w:t>
            </w:r>
            <w:r w:rsidR="00C26F99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LG</w:t>
            </w:r>
            <w:r w:rsidR="00C26F99" w:rsidRPr="00C26F99">
              <w:rPr>
                <w:rFonts w:eastAsia="新細明體"/>
                <w:bCs/>
                <w:lang w:eastAsia="zh-TW"/>
              </w:rPr>
              <w:t xml:space="preserve">, 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Sony</w:t>
            </w:r>
            <w:r w:rsidR="00C26F99" w:rsidRPr="00C26F99">
              <w:rPr>
                <w:rFonts w:eastAsia="新細明體"/>
                <w:bCs/>
                <w:lang w:eastAsia="zh-TW"/>
              </w:rPr>
              <w:t>, [</w:t>
            </w:r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Fraunhofer</w:t>
            </w:r>
            <w:r w:rsidR="00C26F99" w:rsidRPr="00C26F99">
              <w:rPr>
                <w:rFonts w:eastAsia="新細明體"/>
                <w:bCs/>
                <w:lang w:eastAsia="zh-TW"/>
              </w:rPr>
              <w:t>]</w:t>
            </w:r>
            <w:r w:rsidR="00C26F99">
              <w:rPr>
                <w:rFonts w:eastAsia="新細明體"/>
                <w:bCs/>
                <w:lang w:eastAsia="zh-TW"/>
              </w:rPr>
              <w:t xml:space="preserve">, </w:t>
            </w:r>
            <w:proofErr w:type="spellStart"/>
            <w:r w:rsidR="00C26F99" w:rsidRPr="00C26F99">
              <w:rPr>
                <w:rFonts w:eastAsia="新細明體"/>
                <w:bCs/>
                <w:szCs w:val="20"/>
                <w:highlight w:val="yellow"/>
                <w:lang w:eastAsia="zh-TW"/>
              </w:rPr>
              <w:t>Futurewei</w:t>
            </w:r>
            <w:proofErr w:type="spellEnd"/>
          </w:p>
        </w:tc>
      </w:tr>
    </w:tbl>
    <w:p w14:paraId="1D889E23" w14:textId="1956DF57" w:rsidR="00E452DF" w:rsidRDefault="00E452DF" w:rsidP="00C26F99">
      <w:pPr>
        <w:jc w:val="both"/>
      </w:pPr>
    </w:p>
    <w:p w14:paraId="34C2DC8E" w14:textId="546ECD9E" w:rsidR="00C26F99" w:rsidRPr="00C26F99" w:rsidRDefault="00C26F99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A</w:t>
      </w:r>
      <w:r>
        <w:rPr>
          <w:rFonts w:eastAsia="新細明體"/>
          <w:lang w:eastAsia="zh-TW"/>
        </w:rPr>
        <w:t>lso, majority of companies (</w:t>
      </w:r>
      <w:r w:rsidRPr="00C26F99">
        <w:rPr>
          <w:rFonts w:eastAsia="新細明體"/>
          <w:highlight w:val="yellow"/>
          <w:lang w:eastAsia="zh-TW"/>
        </w:rPr>
        <w:t>Qualcomm</w:t>
      </w:r>
      <w:r>
        <w:rPr>
          <w:rFonts w:eastAsia="新細明體"/>
          <w:lang w:eastAsia="zh-TW"/>
        </w:rPr>
        <w:t xml:space="preserve">, </w:t>
      </w:r>
      <w:r w:rsidRPr="00C26F99">
        <w:rPr>
          <w:rFonts w:eastAsia="新細明體"/>
          <w:highlight w:val="yellow"/>
          <w:lang w:eastAsia="zh-TW"/>
        </w:rPr>
        <w:t>Huawei</w:t>
      </w:r>
      <w:r>
        <w:rPr>
          <w:rFonts w:eastAsia="新細明體"/>
          <w:lang w:eastAsia="zh-TW"/>
        </w:rPr>
        <w:t xml:space="preserve">, …) think </w:t>
      </w:r>
      <w:r w:rsidRPr="00C26F99">
        <w:rPr>
          <w:rFonts w:eastAsia="新細明體"/>
          <w:b/>
          <w:bCs/>
          <w:lang w:eastAsia="zh-TW"/>
        </w:rPr>
        <w:t xml:space="preserve">the cell </w:t>
      </w:r>
      <w:r>
        <w:rPr>
          <w:rFonts w:eastAsia="新細明體"/>
          <w:b/>
          <w:bCs/>
          <w:lang w:eastAsia="zh-TW"/>
        </w:rPr>
        <w:t xml:space="preserve">receiving the </w:t>
      </w:r>
      <w:r w:rsidRPr="00C26F99">
        <w:rPr>
          <w:rFonts w:eastAsia="新細明體"/>
          <w:b/>
          <w:bCs/>
          <w:lang w:eastAsia="zh-TW"/>
        </w:rPr>
        <w:t>UL WUS</w:t>
      </w:r>
      <w:r>
        <w:rPr>
          <w:rFonts w:eastAsia="新細明體"/>
          <w:b/>
          <w:bCs/>
          <w:lang w:eastAsia="zh-TW"/>
        </w:rPr>
        <w:t xml:space="preserve"> </w:t>
      </w:r>
      <w:r w:rsidRPr="00C26F99">
        <w:rPr>
          <w:rFonts w:eastAsia="新細明體"/>
          <w:b/>
          <w:bCs/>
          <w:lang w:eastAsia="zh-TW"/>
        </w:rPr>
        <w:t>should also be the cell transmit</w:t>
      </w:r>
      <w:r>
        <w:rPr>
          <w:rFonts w:eastAsia="新細明體"/>
          <w:b/>
          <w:bCs/>
          <w:lang w:eastAsia="zh-TW"/>
        </w:rPr>
        <w:t>ting</w:t>
      </w:r>
      <w:r w:rsidRPr="00C26F99">
        <w:rPr>
          <w:rFonts w:eastAsia="新細明體"/>
          <w:b/>
          <w:bCs/>
          <w:lang w:eastAsia="zh-TW"/>
        </w:rPr>
        <w:t xml:space="preserve"> on-demand SIB1 to the UE</w:t>
      </w:r>
      <w:r>
        <w:rPr>
          <w:rFonts w:eastAsia="新細明體"/>
          <w:lang w:eastAsia="zh-TW"/>
        </w:rPr>
        <w:t>.</w:t>
      </w:r>
    </w:p>
    <w:p w14:paraId="73BD0CD0" w14:textId="3EFE34A0" w:rsidR="00C26F99" w:rsidRDefault="00C26F99"/>
    <w:p w14:paraId="3935AA2E" w14:textId="414D40B2" w:rsidR="00C26F99" w:rsidRPr="00C26F99" w:rsidRDefault="00C26F99" w:rsidP="00C26F99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11" w:name="OLE_LINK271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1-</w:t>
      </w:r>
      <w:r w:rsidR="00AF6D0B"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1</w:t>
      </w:r>
    </w:p>
    <w:bookmarkEnd w:id="11"/>
    <w:p w14:paraId="5FD93087" w14:textId="4F70D90F" w:rsidR="00C26F99" w:rsidRPr="00C26F99" w:rsidRDefault="00C26F99" w:rsidP="00C26F99">
      <w:p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>For the further study of on-demand SIB1 for idle/inactive mode UE, RAN1 studies the following cases:</w:t>
      </w:r>
    </w:p>
    <w:p w14:paraId="5C0CC0E6" w14:textId="2283E325" w:rsidR="00C26F99" w:rsidRPr="00AF6D0B" w:rsidRDefault="00C26F99">
      <w:pPr>
        <w:pStyle w:val="aff2"/>
        <w:numPr>
          <w:ilvl w:val="0"/>
          <w:numId w:val="31"/>
        </w:numPr>
        <w:ind w:leftChars="0"/>
        <w:rPr>
          <w:rFonts w:eastAsia="新細明體"/>
          <w:bCs/>
          <w:iCs/>
          <w:lang w:val="en-US" w:eastAsia="zh-TW"/>
        </w:rPr>
      </w:pPr>
      <w:r w:rsidRPr="00C26F99">
        <w:rPr>
          <w:rFonts w:eastAsia="新細明體" w:hint="eastAsia"/>
          <w:b/>
          <w:iCs/>
          <w:lang w:val="en-US" w:eastAsia="zh-TW"/>
        </w:rPr>
        <w:t>C</w:t>
      </w:r>
      <w:r w:rsidRPr="00C26F99">
        <w:rPr>
          <w:rFonts w:eastAsia="新細明體"/>
          <w:b/>
          <w:iCs/>
          <w:lang w:val="en-US" w:eastAsia="zh-TW"/>
        </w:rPr>
        <w:t xml:space="preserve">ase 1: </w:t>
      </w:r>
      <w:r w:rsidRPr="00C26F99">
        <w:rPr>
          <w:rFonts w:eastAsia="新細明體"/>
          <w:b/>
          <w:szCs w:val="20"/>
          <w:lang w:eastAsia="zh-TW"/>
        </w:rPr>
        <w:t>Option 1+A+X</w:t>
      </w:r>
      <w:r w:rsidR="005E792F" w:rsidRPr="00AF6D0B">
        <w:rPr>
          <w:rFonts w:eastAsia="新細明體"/>
          <w:bCs/>
          <w:szCs w:val="20"/>
          <w:lang w:eastAsia="zh-TW"/>
        </w:rPr>
        <w:t xml:space="preserve"> (</w:t>
      </w:r>
      <w:r w:rsidR="005E792F" w:rsidRPr="00AF6D0B">
        <w:rPr>
          <w:rFonts w:eastAsia="新細明體"/>
          <w:bCs/>
          <w:szCs w:val="20"/>
          <w:highlight w:val="yellow"/>
          <w:lang w:eastAsia="zh-TW"/>
        </w:rPr>
        <w:t>DCM</w:t>
      </w:r>
      <w:r w:rsidR="005E792F" w:rsidRPr="00AF6D0B">
        <w:rPr>
          <w:rFonts w:eastAsia="新細明體"/>
          <w:bCs/>
          <w:szCs w:val="20"/>
          <w:lang w:eastAsia="zh-TW"/>
        </w:rPr>
        <w:t xml:space="preserve">, </w:t>
      </w:r>
      <w:proofErr w:type="spellStart"/>
      <w:r w:rsidR="005E792F" w:rsidRPr="00AF6D0B">
        <w:rPr>
          <w:rFonts w:eastAsia="新細明體"/>
          <w:bCs/>
          <w:szCs w:val="20"/>
          <w:highlight w:val="yellow"/>
          <w:lang w:eastAsia="zh-TW"/>
        </w:rPr>
        <w:t>Futurewei</w:t>
      </w:r>
      <w:proofErr w:type="spellEnd"/>
      <w:r w:rsidR="005E792F" w:rsidRPr="00AF6D0B">
        <w:rPr>
          <w:rFonts w:eastAsia="新細明體"/>
          <w:bCs/>
          <w:szCs w:val="20"/>
          <w:lang w:eastAsia="zh-TW"/>
        </w:rPr>
        <w:t xml:space="preserve">, </w:t>
      </w:r>
      <w:r w:rsidR="005E792F" w:rsidRPr="00AF6D0B">
        <w:rPr>
          <w:rFonts w:eastAsia="新細明體"/>
          <w:bCs/>
          <w:szCs w:val="20"/>
          <w:highlight w:val="yellow"/>
          <w:lang w:eastAsia="zh-TW"/>
        </w:rPr>
        <w:t>NEC</w:t>
      </w:r>
      <w:r w:rsidR="00EF2057" w:rsidRPr="00AF6D0B">
        <w:rPr>
          <w:rFonts w:eastAsia="新細明體"/>
          <w:bCs/>
          <w:szCs w:val="20"/>
          <w:lang w:eastAsia="zh-TW"/>
        </w:rPr>
        <w:t xml:space="preserve">, </w:t>
      </w:r>
      <w:r w:rsidR="00AF6D0B" w:rsidRPr="00AF6D0B">
        <w:rPr>
          <w:rFonts w:eastAsia="新細明體"/>
          <w:bCs/>
          <w:szCs w:val="20"/>
          <w:highlight w:val="yellow"/>
          <w:lang w:eastAsia="zh-TW"/>
        </w:rPr>
        <w:t>Fraunhofer</w:t>
      </w:r>
      <w:r w:rsidR="005E792F" w:rsidRPr="00AF6D0B">
        <w:rPr>
          <w:rFonts w:eastAsia="新細明體"/>
          <w:bCs/>
          <w:szCs w:val="20"/>
          <w:lang w:eastAsia="zh-TW"/>
        </w:rPr>
        <w:t>)</w:t>
      </w:r>
    </w:p>
    <w:p w14:paraId="69145F13" w14:textId="0BAC5FC2" w:rsidR="00C26F99" w:rsidRPr="00C26F99" w:rsidRDefault="00C26F99">
      <w:pPr>
        <w:pStyle w:val="aff2"/>
        <w:numPr>
          <w:ilvl w:val="0"/>
          <w:numId w:val="31"/>
        </w:numPr>
        <w:ind w:leftChars="0"/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 w:hint="eastAsia"/>
          <w:b/>
          <w:iCs/>
          <w:lang w:val="en-US" w:eastAsia="zh-TW"/>
        </w:rPr>
        <w:t>C</w:t>
      </w:r>
      <w:r w:rsidRPr="00C26F99">
        <w:rPr>
          <w:rFonts w:eastAsia="新細明體"/>
          <w:b/>
          <w:iCs/>
          <w:lang w:val="en-US" w:eastAsia="zh-TW"/>
        </w:rPr>
        <w:t xml:space="preserve">ase 2: </w:t>
      </w:r>
      <w:r w:rsidRPr="00C26F99">
        <w:rPr>
          <w:rFonts w:eastAsia="新細明體"/>
          <w:b/>
          <w:szCs w:val="20"/>
          <w:lang w:eastAsia="zh-TW"/>
        </w:rPr>
        <w:t>Option 1+B+X</w:t>
      </w:r>
    </w:p>
    <w:p w14:paraId="1FE5E1CF" w14:textId="797A514B" w:rsidR="00C26F99" w:rsidRPr="00C26F99" w:rsidRDefault="00C26F99">
      <w:pPr>
        <w:pStyle w:val="aff2"/>
        <w:numPr>
          <w:ilvl w:val="0"/>
          <w:numId w:val="31"/>
        </w:numPr>
        <w:ind w:leftChars="0"/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 w:hint="eastAsia"/>
          <w:b/>
          <w:iCs/>
          <w:lang w:val="en-US" w:eastAsia="zh-TW"/>
        </w:rPr>
        <w:t>C</w:t>
      </w:r>
      <w:r w:rsidRPr="00C26F99">
        <w:rPr>
          <w:rFonts w:eastAsia="新細明體"/>
          <w:b/>
          <w:iCs/>
          <w:lang w:val="en-US" w:eastAsia="zh-TW"/>
        </w:rPr>
        <w:t xml:space="preserve">ase 3: </w:t>
      </w:r>
      <w:r w:rsidRPr="00C26F99">
        <w:rPr>
          <w:rFonts w:eastAsia="新細明體"/>
          <w:b/>
          <w:szCs w:val="20"/>
          <w:lang w:eastAsia="zh-TW"/>
        </w:rPr>
        <w:t>Option 2+B+Y</w:t>
      </w:r>
    </w:p>
    <w:p w14:paraId="289A5D7E" w14:textId="24D040BB" w:rsidR="00C26F99" w:rsidRPr="00C26F99" w:rsidRDefault="00C26F99" w:rsidP="00C26F99">
      <w:p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 w:hint="eastAsia"/>
          <w:b/>
          <w:iCs/>
          <w:lang w:val="en-US" w:eastAsia="zh-TW"/>
        </w:rPr>
        <w:t>W</w:t>
      </w:r>
      <w:r w:rsidRPr="00C26F99">
        <w:rPr>
          <w:rFonts w:eastAsia="新細明體"/>
          <w:b/>
          <w:iCs/>
          <w:lang w:val="en-US" w:eastAsia="zh-TW"/>
        </w:rPr>
        <w:t>here the options 1/2/A/B/X/Y are defined below:</w:t>
      </w:r>
    </w:p>
    <w:p w14:paraId="2A27A241" w14:textId="648DA25B" w:rsidR="00C26F99" w:rsidRPr="00C26F99" w:rsidRDefault="00C26F99">
      <w:pPr>
        <w:pStyle w:val="aff2"/>
        <w:numPr>
          <w:ilvl w:val="0"/>
          <w:numId w:val="32"/>
        </w:numPr>
        <w:ind w:leftChars="0"/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>On target cell of UL WUS transmission:</w:t>
      </w:r>
    </w:p>
    <w:p w14:paraId="4D887114" w14:textId="77777777" w:rsidR="00C26F99" w:rsidRPr="00C26F99" w:rsidRDefault="00C26F99">
      <w:pPr>
        <w:numPr>
          <w:ilvl w:val="1"/>
          <w:numId w:val="32"/>
        </w:numPr>
        <w:rPr>
          <w:rFonts w:eastAsia="新細明體"/>
          <w:b/>
          <w:iCs/>
          <w:lang w:val="en-US" w:eastAsia="zh-TW"/>
        </w:rPr>
      </w:pPr>
      <w:bookmarkStart w:id="12" w:name="OLE_LINK191"/>
      <w:r w:rsidRPr="00C26F99">
        <w:rPr>
          <w:rFonts w:eastAsia="新細明體"/>
          <w:b/>
          <w:iCs/>
          <w:lang w:val="en-US" w:eastAsia="zh-TW"/>
        </w:rPr>
        <w:t>Option 1: UE transmits UL WUS to NES Cell</w:t>
      </w:r>
    </w:p>
    <w:p w14:paraId="0666E177" w14:textId="77777777" w:rsidR="00C26F99" w:rsidRPr="00C26F99" w:rsidRDefault="00C26F99">
      <w:pPr>
        <w:numPr>
          <w:ilvl w:val="1"/>
          <w:numId w:val="32"/>
        </w:num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>Option 2: UE transmits UL WUS to Cell A</w:t>
      </w:r>
    </w:p>
    <w:bookmarkEnd w:id="12"/>
    <w:p w14:paraId="33E43380" w14:textId="77777777" w:rsidR="00C26F99" w:rsidRPr="00C26F99" w:rsidRDefault="00C26F99">
      <w:pPr>
        <w:pStyle w:val="aff2"/>
        <w:numPr>
          <w:ilvl w:val="0"/>
          <w:numId w:val="32"/>
        </w:numPr>
        <w:ind w:leftChars="0"/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>On configuration provision for UL WUS transmission</w:t>
      </w:r>
    </w:p>
    <w:p w14:paraId="549881DA" w14:textId="77777777" w:rsidR="00C26F99" w:rsidRPr="00C26F99" w:rsidRDefault="00C26F99">
      <w:pPr>
        <w:numPr>
          <w:ilvl w:val="1"/>
          <w:numId w:val="32"/>
        </w:numPr>
        <w:rPr>
          <w:rFonts w:eastAsia="新細明體"/>
          <w:b/>
          <w:iCs/>
          <w:lang w:val="en-US" w:eastAsia="zh-TW"/>
        </w:rPr>
      </w:pPr>
      <w:bookmarkStart w:id="13" w:name="OLE_LINK192"/>
      <w:r w:rsidRPr="00C26F99">
        <w:rPr>
          <w:rFonts w:eastAsia="新細明體"/>
          <w:b/>
          <w:iCs/>
          <w:lang w:val="en-US" w:eastAsia="zh-TW"/>
        </w:rPr>
        <w:t>Option A: UE obtains the UL WUS configuration from NES Cell</w:t>
      </w:r>
    </w:p>
    <w:p w14:paraId="79BA658E" w14:textId="29B37459" w:rsidR="00C26F99" w:rsidRPr="00C26F99" w:rsidRDefault="00C26F99">
      <w:pPr>
        <w:numPr>
          <w:ilvl w:val="1"/>
          <w:numId w:val="32"/>
        </w:num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 xml:space="preserve">Option B: </w:t>
      </w:r>
      <w:bookmarkStart w:id="14" w:name="OLE_LINK283"/>
      <w:r w:rsidRPr="00C26F99">
        <w:rPr>
          <w:rFonts w:eastAsia="新細明體"/>
          <w:b/>
          <w:iCs/>
          <w:lang w:val="en-US" w:eastAsia="zh-TW"/>
        </w:rPr>
        <w:t xml:space="preserve">UE obtains the </w:t>
      </w:r>
      <w:bookmarkStart w:id="15" w:name="OLE_LINK277"/>
      <w:r w:rsidRPr="00C26F99">
        <w:rPr>
          <w:rFonts w:eastAsia="新細明體"/>
          <w:b/>
          <w:iCs/>
          <w:lang w:val="en-US" w:eastAsia="zh-TW"/>
        </w:rPr>
        <w:t>UL WUS configuration from Cell A</w:t>
      </w:r>
      <w:bookmarkEnd w:id="14"/>
      <w:bookmarkEnd w:id="15"/>
      <w:r w:rsidRPr="00C26F99">
        <w:rPr>
          <w:rFonts w:eastAsia="新細明體"/>
          <w:b/>
          <w:iCs/>
          <w:lang w:val="en-US" w:eastAsia="zh-TW"/>
        </w:rPr>
        <w:t xml:space="preserve"> </w:t>
      </w:r>
    </w:p>
    <w:p w14:paraId="6483524C" w14:textId="39D31535" w:rsidR="00C26F99" w:rsidRPr="00C26F99" w:rsidRDefault="00C26F99">
      <w:pPr>
        <w:numPr>
          <w:ilvl w:val="0"/>
          <w:numId w:val="32"/>
        </w:num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 xml:space="preserve">On receiving of SIB1 </w:t>
      </w:r>
    </w:p>
    <w:p w14:paraId="05CE2EC2" w14:textId="483E8557" w:rsidR="00C26F99" w:rsidRPr="00C26F99" w:rsidRDefault="00C26F99">
      <w:pPr>
        <w:numPr>
          <w:ilvl w:val="1"/>
          <w:numId w:val="32"/>
        </w:num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 xml:space="preserve">Option X: UE receives on-demand SIB1 from NES Cell </w:t>
      </w:r>
    </w:p>
    <w:p w14:paraId="71E1759B" w14:textId="69BAD159" w:rsidR="00C26F99" w:rsidRPr="00C26F99" w:rsidRDefault="00C26F99">
      <w:pPr>
        <w:numPr>
          <w:ilvl w:val="1"/>
          <w:numId w:val="32"/>
        </w:numPr>
        <w:rPr>
          <w:rFonts w:eastAsia="新細明體"/>
          <w:b/>
          <w:i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>Option Y: UE receives on-demand SIB1 from Cell A</w:t>
      </w:r>
    </w:p>
    <w:p w14:paraId="77CBC42B" w14:textId="2327B809" w:rsidR="00E452DF" w:rsidRDefault="00E452DF">
      <w:pPr>
        <w:rPr>
          <w:rFonts w:eastAsia="新細明體"/>
          <w:b/>
          <w:bCs/>
          <w:lang w:val="en-US" w:eastAsia="zh-TW"/>
        </w:rPr>
      </w:pPr>
      <w:bookmarkStart w:id="16" w:name="OLE_LINK284"/>
      <w:bookmarkEnd w:id="13"/>
    </w:p>
    <w:p w14:paraId="160A3007" w14:textId="77777777" w:rsidR="00EF2057" w:rsidRDefault="00EF2057">
      <w:pPr>
        <w:rPr>
          <w:rFonts w:eastAsia="新細明體"/>
          <w:b/>
          <w:bCs/>
          <w:lang w:val="en-US" w:eastAsia="zh-TW"/>
        </w:rPr>
      </w:pP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C26F99" w14:paraId="4C1321FD" w14:textId="77777777" w:rsidTr="00C26F9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A02EC" w14:textId="77777777" w:rsidR="00C26F99" w:rsidRDefault="00C26F99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F00DB" w14:textId="77777777" w:rsidR="00C26F99" w:rsidRDefault="00C26F99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0CBB1" w14:textId="77777777" w:rsidR="00C26F99" w:rsidRDefault="00C26F99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3FD82F43" w14:textId="77777777" w:rsidTr="00C26F9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BB4D7" w14:textId="6061769E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="新細明體"/>
                <w:lang w:eastAsia="zh-TW"/>
              </w:rPr>
              <w:t>Spreadtrum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54BFB" w14:textId="16106D1C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/>
                <w:lang w:eastAsia="zh-CN"/>
              </w:rPr>
              <w:t>Yes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0DF03" w14:textId="0F367942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refer Case 2</w:t>
            </w:r>
          </w:p>
        </w:tc>
      </w:tr>
      <w:tr w:rsidR="00A0211E" w14:paraId="42E7851F" w14:textId="77777777" w:rsidTr="00C26F9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9E784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3AC6A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A22D7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3958C974" w14:textId="77777777" w:rsidTr="00C26F9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AC935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5D304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D155A" w14:textId="77777777" w:rsidR="00A0211E" w:rsidRDefault="00A0211E" w:rsidP="00A0211E">
            <w:pPr>
              <w:spacing w:before="120" w:after="120"/>
            </w:pPr>
          </w:p>
        </w:tc>
      </w:tr>
    </w:tbl>
    <w:p w14:paraId="032DD5E2" w14:textId="137D1CCE" w:rsidR="00C26F99" w:rsidRDefault="00C26F99">
      <w:pPr>
        <w:rPr>
          <w:rFonts w:eastAsia="新細明體"/>
          <w:b/>
          <w:bCs/>
          <w:lang w:val="en-US" w:eastAsia="zh-TW"/>
        </w:rPr>
      </w:pPr>
    </w:p>
    <w:bookmarkEnd w:id="16"/>
    <w:p w14:paraId="41C6C20F" w14:textId="37B25E8A" w:rsidR="00AF6D0B" w:rsidRPr="00AF6D0B" w:rsidRDefault="00AF6D0B">
      <w:pPr>
        <w:rPr>
          <w:rFonts w:eastAsia="新細明體"/>
          <w:lang w:val="en-US" w:eastAsia="zh-TW"/>
        </w:rPr>
      </w:pPr>
      <w:r>
        <w:rPr>
          <w:rFonts w:eastAsia="新細明體"/>
          <w:lang w:val="en-US" w:eastAsia="zh-TW"/>
        </w:rPr>
        <w:t xml:space="preserve">FL proposal 1 was facing a hot debate </w:t>
      </w:r>
      <w:bookmarkStart w:id="17" w:name="OLE_LINK285"/>
      <w:r>
        <w:rPr>
          <w:rFonts w:eastAsia="新細明體"/>
          <w:lang w:val="en-US" w:eastAsia="zh-TW"/>
        </w:rPr>
        <w:t>during the first offline discussion, so moderator would also want to also check companies view on Proposal 1-2 below.</w:t>
      </w:r>
      <w:bookmarkEnd w:id="17"/>
    </w:p>
    <w:p w14:paraId="6F2F6CFF" w14:textId="78C218EA" w:rsidR="00AF6D0B" w:rsidRPr="00AF6D0B" w:rsidRDefault="00AF6D0B" w:rsidP="00AF6D0B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1-2</w:t>
      </w:r>
    </w:p>
    <w:p w14:paraId="71BCD670" w14:textId="77777777" w:rsidR="00AF6D0B" w:rsidRDefault="00AF6D0B" w:rsidP="00AF6D0B">
      <w:pPr>
        <w:rPr>
          <w:rFonts w:eastAsia="新細明體"/>
          <w:b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>For the further study of on-demand SIB1 for idle/inactive mode UE, it is assumed the cell for UL WUS reception and the cell for on-demand SIB1 transmission are both</w:t>
      </w:r>
    </w:p>
    <w:p w14:paraId="747B6DC9" w14:textId="77777777" w:rsidR="00AF6D0B" w:rsidRDefault="00AF6D0B" w:rsidP="00AF6D0B">
      <w:pPr>
        <w:pStyle w:val="aff2"/>
        <w:numPr>
          <w:ilvl w:val="1"/>
          <w:numId w:val="40"/>
        </w:numPr>
        <w:ind w:leftChars="0"/>
        <w:rPr>
          <w:rFonts w:eastAsia="新細明體"/>
          <w:b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>Option 1: NES cell</w:t>
      </w:r>
    </w:p>
    <w:p w14:paraId="64C8C4D2" w14:textId="67768DD3" w:rsidR="00C75C5C" w:rsidRPr="00C75C5C" w:rsidRDefault="00AF6D0B" w:rsidP="00C75C5C">
      <w:pPr>
        <w:pStyle w:val="aff2"/>
        <w:numPr>
          <w:ilvl w:val="1"/>
          <w:numId w:val="40"/>
        </w:numPr>
        <w:ind w:leftChars="0"/>
        <w:rPr>
          <w:rFonts w:eastAsia="新細明體"/>
          <w:b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>Option 2: Cell A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C75C5C" w14:paraId="54859219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397D1" w14:textId="77777777" w:rsidR="00C75C5C" w:rsidRDefault="00C75C5C">
            <w:pPr>
              <w:spacing w:before="120" w:after="120"/>
              <w:rPr>
                <w:b/>
                <w:bCs/>
              </w:rPr>
            </w:pPr>
            <w:bookmarkStart w:id="18" w:name="OLE_LINK287"/>
            <w:r>
              <w:rPr>
                <w:b/>
                <w:bCs/>
              </w:rPr>
              <w:lastRenderedPageBreak/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3D324" w14:textId="77777777" w:rsidR="00C75C5C" w:rsidRDefault="00C75C5C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7D7FB" w14:textId="77777777" w:rsidR="00C75C5C" w:rsidRDefault="00C75C5C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C75C5C" w14:paraId="3981C6F7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2A1B9" w14:textId="6606F4A7" w:rsidR="00C75C5C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="新細明體" w:hint="eastAsia"/>
                <w:lang w:eastAsia="zh-TW"/>
              </w:rPr>
              <w:t>Spreadtrum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30B7A" w14:textId="1908BD1D" w:rsidR="00C75C5C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 w:hint="eastAsia"/>
                <w:lang w:eastAsia="zh-TW"/>
              </w:rPr>
              <w:t>[Y]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C15EB" w14:textId="75298042" w:rsidR="00C75C5C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 w:hint="eastAsia"/>
                <w:lang w:eastAsia="zh-TW"/>
              </w:rPr>
              <w:t>Option 2 can work</w:t>
            </w:r>
          </w:p>
        </w:tc>
      </w:tr>
      <w:tr w:rsidR="00C75C5C" w14:paraId="5FB38FFE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ACF77" w14:textId="77777777" w:rsidR="00C75C5C" w:rsidRDefault="00C75C5C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5EAFD" w14:textId="77777777" w:rsidR="00C75C5C" w:rsidRDefault="00C75C5C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4AED2" w14:textId="77777777" w:rsidR="00C75C5C" w:rsidRDefault="00C75C5C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C75C5C" w14:paraId="62440E75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7FE16" w14:textId="77777777" w:rsidR="00C75C5C" w:rsidRDefault="00C75C5C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B3A4D" w14:textId="77777777" w:rsidR="00C75C5C" w:rsidRDefault="00C75C5C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8918A" w14:textId="77777777" w:rsidR="00C75C5C" w:rsidRDefault="00C75C5C">
            <w:pPr>
              <w:spacing w:before="120" w:after="120"/>
            </w:pPr>
          </w:p>
        </w:tc>
      </w:tr>
    </w:tbl>
    <w:p w14:paraId="67EB889A" w14:textId="77777777" w:rsidR="00C75C5C" w:rsidRPr="00C75C5C" w:rsidRDefault="00C75C5C" w:rsidP="00C75C5C">
      <w:pPr>
        <w:rPr>
          <w:rFonts w:eastAsia="新細明體"/>
          <w:b/>
          <w:bCs/>
          <w:lang w:val="en-US" w:eastAsia="zh-TW"/>
        </w:rPr>
      </w:pPr>
    </w:p>
    <w:bookmarkEnd w:id="18"/>
    <w:p w14:paraId="5E323F8F" w14:textId="190FD812" w:rsidR="00AF6D0B" w:rsidRPr="00C75C5C" w:rsidRDefault="00C75C5C">
      <w:pPr>
        <w:rPr>
          <w:rFonts w:eastAsia="新細明體"/>
          <w:lang w:val="en-US" w:eastAsia="zh-TW"/>
        </w:rPr>
      </w:pPr>
      <w:r>
        <w:rPr>
          <w:rFonts w:eastAsia="新細明體"/>
          <w:lang w:val="en-US" w:eastAsia="zh-TW"/>
        </w:rPr>
        <w:t xml:space="preserve">During the first offline discussion, companies are discussing whether to take assumption </w:t>
      </w:r>
      <w:r w:rsidRPr="00C75C5C">
        <w:rPr>
          <w:rFonts w:eastAsia="新細明體"/>
          <w:lang w:val="en-US" w:eastAsia="zh-TW"/>
        </w:rPr>
        <w:t>for the relation of coverage between Cell A and NES cell</w:t>
      </w:r>
      <w:r>
        <w:rPr>
          <w:rFonts w:eastAsia="新細明體"/>
          <w:lang w:val="en-US" w:eastAsia="zh-TW"/>
        </w:rPr>
        <w:t>. Proposal 1-3 is to check companies</w:t>
      </w:r>
      <w:r w:rsidR="002D2810">
        <w:rPr>
          <w:rFonts w:eastAsia="新細明體"/>
          <w:lang w:val="en-US" w:eastAsia="zh-TW"/>
        </w:rPr>
        <w:t>’</w:t>
      </w:r>
      <w:r>
        <w:rPr>
          <w:rFonts w:eastAsia="新細明體"/>
          <w:lang w:val="en-US" w:eastAsia="zh-TW"/>
        </w:rPr>
        <w:t xml:space="preserve"> preference over the following alternatives.</w:t>
      </w:r>
    </w:p>
    <w:p w14:paraId="3EF43C32" w14:textId="3782FC34" w:rsidR="005E792F" w:rsidRDefault="005E792F" w:rsidP="005E792F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19" w:name="OLE_LINK274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1-</w:t>
      </w:r>
      <w:r w:rsidR="00C75C5C"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3</w:t>
      </w:r>
    </w:p>
    <w:p w14:paraId="5154370D" w14:textId="28E83914" w:rsidR="00C75C5C" w:rsidRDefault="005E792F">
      <w:pPr>
        <w:rPr>
          <w:rFonts w:eastAsia="新細明體"/>
          <w:b/>
          <w:bCs/>
          <w:lang w:val="en-US" w:eastAsia="zh-TW"/>
        </w:rPr>
      </w:pPr>
      <w:r w:rsidRPr="00C26F99">
        <w:rPr>
          <w:rFonts w:eastAsia="新細明體"/>
          <w:b/>
          <w:iCs/>
          <w:lang w:val="en-US" w:eastAsia="zh-TW"/>
        </w:rPr>
        <w:t>For the further study of on-demand SIB1 for idle/inactive mode UE</w:t>
      </w:r>
      <w:r>
        <w:rPr>
          <w:rFonts w:eastAsia="新細明體"/>
          <w:b/>
          <w:iCs/>
          <w:lang w:val="en-US" w:eastAsia="zh-TW"/>
        </w:rPr>
        <w:t>,</w:t>
      </w:r>
      <w:r>
        <w:rPr>
          <w:rFonts w:eastAsia="新細明體" w:hint="eastAsia"/>
          <w:b/>
          <w:bCs/>
          <w:lang w:val="en-US" w:eastAsia="zh-TW"/>
        </w:rPr>
        <w:t xml:space="preserve"> </w:t>
      </w:r>
      <w:bookmarkStart w:id="20" w:name="OLE_LINK286"/>
      <w:r w:rsidR="00C75C5C">
        <w:rPr>
          <w:rFonts w:eastAsia="新細明體"/>
          <w:b/>
          <w:bCs/>
          <w:lang w:val="en-US" w:eastAsia="zh-TW"/>
        </w:rPr>
        <w:t>for the relation of coverage between Cell A and NES cell</w:t>
      </w:r>
      <w:bookmarkEnd w:id="20"/>
      <w:r w:rsidR="00C75C5C">
        <w:rPr>
          <w:rFonts w:eastAsia="新細明體"/>
          <w:b/>
          <w:bCs/>
          <w:lang w:val="en-US" w:eastAsia="zh-TW"/>
        </w:rPr>
        <w:t>, it is assumed that</w:t>
      </w:r>
    </w:p>
    <w:p w14:paraId="170741A8" w14:textId="61E9FF3C" w:rsidR="005E792F" w:rsidRPr="00C75C5C" w:rsidRDefault="00C75C5C" w:rsidP="00C75C5C">
      <w:pPr>
        <w:pStyle w:val="aff2"/>
        <w:numPr>
          <w:ilvl w:val="0"/>
          <w:numId w:val="38"/>
        </w:numPr>
        <w:ind w:leftChars="0"/>
        <w:rPr>
          <w:rFonts w:eastAsia="新細明體"/>
          <w:b/>
          <w:bCs/>
          <w:lang w:val="en-US" w:eastAsia="zh-TW"/>
        </w:rPr>
      </w:pPr>
      <w:r>
        <w:rPr>
          <w:rFonts w:eastAsia="新細明體"/>
          <w:b/>
          <w:bCs/>
          <w:lang w:val="en-US" w:eastAsia="zh-TW"/>
        </w:rPr>
        <w:t xml:space="preserve">Alt 1: </w:t>
      </w:r>
      <w:r w:rsidR="005E792F" w:rsidRPr="00C75C5C">
        <w:rPr>
          <w:rFonts w:eastAsia="新細明體"/>
          <w:b/>
          <w:bCs/>
          <w:lang w:val="en-US" w:eastAsia="zh-TW"/>
        </w:rPr>
        <w:t>the coverage of NES cell overlaps with the coverage of at least one Cell A.</w:t>
      </w:r>
    </w:p>
    <w:p w14:paraId="0A388335" w14:textId="0EC6553B" w:rsidR="005E792F" w:rsidRPr="005E792F" w:rsidRDefault="005E792F" w:rsidP="00C75C5C">
      <w:pPr>
        <w:pStyle w:val="aff2"/>
        <w:numPr>
          <w:ilvl w:val="1"/>
          <w:numId w:val="38"/>
        </w:numPr>
        <w:ind w:leftChars="0"/>
        <w:rPr>
          <w:rFonts w:eastAsia="新細明體"/>
          <w:b/>
          <w:bCs/>
          <w:lang w:val="en-US" w:eastAsia="zh-TW"/>
        </w:rPr>
      </w:pPr>
      <w:r w:rsidRPr="005E792F">
        <w:rPr>
          <w:rFonts w:eastAsia="新細明體" w:hint="eastAsia"/>
          <w:b/>
          <w:bCs/>
          <w:lang w:val="en-US" w:eastAsia="zh-TW"/>
        </w:rPr>
        <w:t>F</w:t>
      </w:r>
      <w:r w:rsidRPr="005E792F">
        <w:rPr>
          <w:rFonts w:eastAsia="新細明體"/>
          <w:b/>
          <w:bCs/>
          <w:lang w:val="en-US" w:eastAsia="zh-TW"/>
        </w:rPr>
        <w:t xml:space="preserve">FS: </w:t>
      </w:r>
      <w:r>
        <w:rPr>
          <w:rFonts w:eastAsia="新細明體"/>
          <w:b/>
          <w:bCs/>
          <w:lang w:val="en-US" w:eastAsia="zh-TW"/>
        </w:rPr>
        <w:t>Coverage of m</w:t>
      </w:r>
      <w:r w:rsidRPr="005E792F">
        <w:rPr>
          <w:rFonts w:eastAsia="新細明體"/>
          <w:b/>
          <w:bCs/>
          <w:lang w:val="en-US" w:eastAsia="zh-TW"/>
        </w:rPr>
        <w:t xml:space="preserve">ultiple Cell A overlaps with </w:t>
      </w:r>
      <w:r>
        <w:rPr>
          <w:rFonts w:eastAsia="新細明體"/>
          <w:b/>
          <w:bCs/>
          <w:lang w:val="en-US" w:eastAsia="zh-TW"/>
        </w:rPr>
        <w:t>the coverage of NES cell</w:t>
      </w:r>
      <w:bookmarkEnd w:id="19"/>
    </w:p>
    <w:p w14:paraId="7B2759BE" w14:textId="635C9033" w:rsidR="005E792F" w:rsidRPr="00C75C5C" w:rsidRDefault="00C75C5C" w:rsidP="00C75C5C">
      <w:pPr>
        <w:pStyle w:val="aff2"/>
        <w:numPr>
          <w:ilvl w:val="0"/>
          <w:numId w:val="38"/>
        </w:numPr>
        <w:ind w:leftChars="0"/>
        <w:rPr>
          <w:rFonts w:eastAsia="新細明體"/>
          <w:b/>
          <w:bCs/>
          <w:lang w:val="en-US" w:eastAsia="zh-TW"/>
        </w:rPr>
      </w:pPr>
      <w:r>
        <w:rPr>
          <w:rFonts w:eastAsia="新細明體"/>
          <w:b/>
          <w:bCs/>
          <w:lang w:val="en-US" w:eastAsia="zh-TW"/>
        </w:rPr>
        <w:t xml:space="preserve">Alt 2: </w:t>
      </w:r>
      <w:r w:rsidR="005E792F" w:rsidRPr="00C75C5C">
        <w:rPr>
          <w:rFonts w:eastAsia="新細明體"/>
          <w:b/>
          <w:bCs/>
          <w:lang w:val="en-US" w:eastAsia="zh-TW"/>
        </w:rPr>
        <w:t>NW does not have a coverage hole with the introduction of NES cell.</w:t>
      </w:r>
    </w:p>
    <w:p w14:paraId="12260BA1" w14:textId="147F8C21" w:rsidR="005E792F" w:rsidRPr="00C75C5C" w:rsidRDefault="00C75C5C" w:rsidP="00C75C5C">
      <w:pPr>
        <w:pStyle w:val="aff2"/>
        <w:numPr>
          <w:ilvl w:val="0"/>
          <w:numId w:val="38"/>
        </w:numPr>
        <w:ind w:leftChars="0"/>
        <w:rPr>
          <w:rFonts w:eastAsia="新細明體"/>
          <w:b/>
          <w:bCs/>
          <w:lang w:val="en-US" w:eastAsia="zh-TW"/>
        </w:rPr>
      </w:pPr>
      <w:r>
        <w:rPr>
          <w:rFonts w:eastAsia="新細明體"/>
          <w:b/>
          <w:bCs/>
          <w:lang w:val="en-US" w:eastAsia="zh-TW"/>
        </w:rPr>
        <w:t xml:space="preserve">Alt 3: </w:t>
      </w:r>
      <w:r w:rsidR="005E792F" w:rsidRPr="00C75C5C">
        <w:rPr>
          <w:rFonts w:eastAsia="新細明體"/>
          <w:b/>
          <w:bCs/>
          <w:lang w:val="en-US" w:eastAsia="zh-TW"/>
        </w:rPr>
        <w:t>the coverage of NES cell fully or partially overlaps with the coverage of Cell A.</w:t>
      </w:r>
    </w:p>
    <w:p w14:paraId="0BF5AD91" w14:textId="1D448CE0" w:rsidR="005E792F" w:rsidRPr="00C75C5C" w:rsidRDefault="00C75C5C" w:rsidP="00C75C5C">
      <w:pPr>
        <w:pStyle w:val="aff2"/>
        <w:numPr>
          <w:ilvl w:val="0"/>
          <w:numId w:val="38"/>
        </w:numPr>
        <w:ind w:leftChars="0"/>
        <w:rPr>
          <w:rFonts w:eastAsia="新細明體"/>
          <w:b/>
          <w:bCs/>
          <w:lang w:val="en-US" w:eastAsia="zh-TW"/>
        </w:rPr>
      </w:pPr>
      <w:r>
        <w:rPr>
          <w:rFonts w:eastAsia="新細明體" w:hint="eastAsia"/>
          <w:b/>
          <w:bCs/>
          <w:lang w:val="en-US" w:eastAsia="zh-TW"/>
        </w:rPr>
        <w:t>A</w:t>
      </w:r>
      <w:r>
        <w:rPr>
          <w:rFonts w:eastAsia="新細明體"/>
          <w:b/>
          <w:bCs/>
          <w:lang w:val="en-US" w:eastAsia="zh-TW"/>
        </w:rPr>
        <w:t xml:space="preserve">lt 4: </w:t>
      </w:r>
      <w:r w:rsidR="005E792F" w:rsidRPr="00C75C5C">
        <w:rPr>
          <w:rFonts w:eastAsia="新細明體" w:hint="eastAsia"/>
          <w:b/>
          <w:bCs/>
          <w:lang w:val="en-US" w:eastAsia="zh-TW"/>
        </w:rPr>
        <w:t>C</w:t>
      </w:r>
      <w:r w:rsidR="005E792F" w:rsidRPr="00C75C5C">
        <w:rPr>
          <w:rFonts w:eastAsia="新細明體"/>
          <w:b/>
          <w:bCs/>
          <w:lang w:val="en-US" w:eastAsia="zh-TW"/>
        </w:rPr>
        <w:t>overage of NES cell is a subset of joint coverage of Cell A</w:t>
      </w:r>
    </w:p>
    <w:p w14:paraId="01D26744" w14:textId="2EF69021" w:rsidR="005E792F" w:rsidRDefault="00C75C5C" w:rsidP="00C75C5C">
      <w:pPr>
        <w:pStyle w:val="aff2"/>
        <w:numPr>
          <w:ilvl w:val="0"/>
          <w:numId w:val="38"/>
        </w:numPr>
        <w:ind w:leftChars="0"/>
        <w:rPr>
          <w:rFonts w:eastAsia="新細明體"/>
          <w:b/>
          <w:bCs/>
          <w:lang w:val="en-US" w:eastAsia="zh-TW"/>
        </w:rPr>
      </w:pPr>
      <w:r>
        <w:rPr>
          <w:rFonts w:eastAsia="新細明體"/>
          <w:b/>
          <w:bCs/>
          <w:lang w:val="en-US" w:eastAsia="zh-TW"/>
        </w:rPr>
        <w:t xml:space="preserve">Alt 5: </w:t>
      </w:r>
      <w:r w:rsidR="005E792F" w:rsidRPr="00C75C5C">
        <w:rPr>
          <w:rFonts w:eastAsia="新細明體"/>
          <w:b/>
          <w:bCs/>
          <w:lang w:val="en-US" w:eastAsia="zh-TW"/>
        </w:rPr>
        <w:t>Coverage of NES cell is fully overlapped with Cell A.</w:t>
      </w:r>
    </w:p>
    <w:p w14:paraId="44040247" w14:textId="77777777" w:rsidR="002D2810" w:rsidRDefault="002D2810" w:rsidP="002D2810">
      <w:pPr>
        <w:pStyle w:val="aff2"/>
        <w:ind w:leftChars="0" w:left="480"/>
        <w:rPr>
          <w:rFonts w:eastAsia="新細明體"/>
          <w:b/>
          <w:bCs/>
          <w:lang w:val="en-US" w:eastAsia="zh-TW"/>
        </w:rPr>
      </w:pP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854"/>
        <w:gridCol w:w="6517"/>
      </w:tblGrid>
      <w:tr w:rsidR="00C75C5C" w14:paraId="3E746B11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43969" w14:textId="77777777" w:rsidR="00C75C5C" w:rsidRPr="00C75C5C" w:rsidRDefault="00C75C5C" w:rsidP="00C75C5C">
            <w:pPr>
              <w:spacing w:before="120" w:after="120"/>
              <w:rPr>
                <w:b/>
                <w:bCs/>
              </w:rPr>
            </w:pPr>
            <w:r w:rsidRPr="00C75C5C">
              <w:rPr>
                <w:b/>
                <w:bCs/>
              </w:rPr>
              <w:t>Company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B7AA4" w14:textId="41A75449" w:rsidR="00C75C5C" w:rsidRDefault="00C75C5C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Which alternative(s) do you support?</w:t>
            </w:r>
          </w:p>
        </w:tc>
        <w:tc>
          <w:tcPr>
            <w:tcW w:w="6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CA50B" w14:textId="089956E1" w:rsidR="00C75C5C" w:rsidRDefault="00C75C5C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Why you support the alternatives (or not)</w:t>
            </w:r>
          </w:p>
        </w:tc>
      </w:tr>
      <w:tr w:rsidR="00C75C5C" w14:paraId="0E29C000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C3D60" w14:textId="4EBAC4F0" w:rsidR="00C75C5C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="新細明體" w:hint="eastAsia"/>
                <w:lang w:eastAsia="zh-TW"/>
              </w:rPr>
              <w:t>Spreadtrum</w:t>
            </w:r>
            <w:proofErr w:type="spellEnd"/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B4952" w14:textId="28DFFDF6" w:rsidR="00C75C5C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 w:hint="eastAsia"/>
                <w:lang w:eastAsia="zh-TW"/>
              </w:rPr>
              <w:t>No</w:t>
            </w:r>
          </w:p>
        </w:tc>
        <w:tc>
          <w:tcPr>
            <w:tcW w:w="6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388EE" w14:textId="77777777" w:rsidR="00C75C5C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/>
                <w:lang w:eastAsia="zh-TW"/>
              </w:rPr>
              <w:t>C</w:t>
            </w:r>
            <w:r>
              <w:rPr>
                <w:rFonts w:eastAsia="新細明體" w:hint="eastAsia"/>
                <w:lang w:eastAsia="zh-TW"/>
              </w:rPr>
              <w:t>overage</w:t>
            </w:r>
            <w:r>
              <w:rPr>
                <w:rFonts w:eastAsia="新細明體"/>
                <w:lang w:eastAsia="zh-TW"/>
              </w:rPr>
              <w:t xml:space="preserve"> overlapping</w:t>
            </w:r>
            <w:r>
              <w:rPr>
                <w:rFonts w:eastAsia="新細明體" w:hint="eastAsia"/>
                <w:lang w:eastAsia="zh-TW"/>
              </w:rPr>
              <w:t xml:space="preserve"> </w:t>
            </w:r>
            <w:r>
              <w:rPr>
                <w:rFonts w:eastAsia="新細明體"/>
                <w:lang w:eastAsia="zh-TW"/>
              </w:rPr>
              <w:t>is not clear. Suggestion:</w:t>
            </w:r>
          </w:p>
          <w:p w14:paraId="1108802C" w14:textId="5C3C4AA8" w:rsidR="00A0211E" w:rsidRDefault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/>
                <w:lang w:eastAsia="zh-TW"/>
              </w:rPr>
              <w:t xml:space="preserve">UE to camp on or access NES cell can receive </w:t>
            </w:r>
            <w:proofErr w:type="spellStart"/>
            <w:r>
              <w:rPr>
                <w:rFonts w:eastAsia="新細明體"/>
                <w:lang w:eastAsia="zh-TW"/>
              </w:rPr>
              <w:t>SIBx</w:t>
            </w:r>
            <w:proofErr w:type="spellEnd"/>
            <w:r>
              <w:rPr>
                <w:rFonts w:eastAsia="新細明體"/>
                <w:lang w:eastAsia="zh-TW"/>
              </w:rPr>
              <w:t xml:space="preserve"> from cell A</w:t>
            </w:r>
          </w:p>
        </w:tc>
      </w:tr>
      <w:tr w:rsidR="00C75C5C" w14:paraId="44EF2C94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77353" w14:textId="77777777" w:rsidR="00C75C5C" w:rsidRDefault="00C75C5C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02141" w14:textId="77777777" w:rsidR="00C75C5C" w:rsidRDefault="00C75C5C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875E3" w14:textId="77777777" w:rsidR="00C75C5C" w:rsidRDefault="00C75C5C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C75C5C" w14:paraId="0B402F16" w14:textId="77777777" w:rsidTr="00C75C5C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E138F" w14:textId="77777777" w:rsidR="00C75C5C" w:rsidRDefault="00C75C5C">
            <w:pPr>
              <w:spacing w:before="120" w:after="120"/>
            </w:pP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10B6C" w14:textId="77777777" w:rsidR="00C75C5C" w:rsidRDefault="00C75C5C">
            <w:pPr>
              <w:spacing w:before="120" w:after="120"/>
            </w:pPr>
          </w:p>
        </w:tc>
        <w:tc>
          <w:tcPr>
            <w:tcW w:w="6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00A18" w14:textId="77777777" w:rsidR="00C75C5C" w:rsidRDefault="00C75C5C">
            <w:pPr>
              <w:spacing w:before="120" w:after="120"/>
            </w:pPr>
          </w:p>
        </w:tc>
      </w:tr>
    </w:tbl>
    <w:p w14:paraId="385B15D7" w14:textId="77777777" w:rsidR="00C75C5C" w:rsidRDefault="00C75C5C" w:rsidP="00C75C5C">
      <w:pPr>
        <w:rPr>
          <w:rFonts w:eastAsia="新細明體"/>
          <w:b/>
          <w:bCs/>
          <w:lang w:val="en-US" w:eastAsia="zh-TW"/>
        </w:rPr>
      </w:pPr>
    </w:p>
    <w:p w14:paraId="3D8F1CED" w14:textId="77777777" w:rsidR="00C75C5C" w:rsidRPr="00C75C5C" w:rsidRDefault="00C75C5C" w:rsidP="00C75C5C">
      <w:pPr>
        <w:rPr>
          <w:rFonts w:eastAsia="新細明體"/>
          <w:b/>
          <w:bCs/>
          <w:lang w:val="en-US" w:eastAsia="zh-TW"/>
        </w:rPr>
      </w:pPr>
    </w:p>
    <w:p w14:paraId="7A80F83C" w14:textId="0AC3C7A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21" w:name="OLE_LINK13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Issue 2: UL WUS signal structure</w:t>
      </w:r>
      <w:r w:rsidR="003D16D8"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 and configuration</w:t>
      </w:r>
    </w:p>
    <w:p w14:paraId="7A80F83D" w14:textId="77777777" w:rsidR="00A07693" w:rsidRDefault="0064300E">
      <w:pPr>
        <w:rPr>
          <w:rFonts w:eastAsia="新細明體"/>
          <w:b/>
          <w:lang w:eastAsia="zh-TW"/>
        </w:rPr>
      </w:pPr>
      <w:bookmarkStart w:id="22" w:name="OLE_LINK45"/>
      <w:bookmarkEnd w:id="21"/>
      <w:r>
        <w:rPr>
          <w:rFonts w:eastAsia="新細明體"/>
          <w:b/>
          <w:lang w:eastAsia="zh-TW"/>
        </w:rPr>
        <w:t>Background</w:t>
      </w:r>
    </w:p>
    <w:bookmarkEnd w:id="22"/>
    <w:p w14:paraId="358BB485" w14:textId="75C7705D" w:rsidR="007A511A" w:rsidRPr="000E7ECC" w:rsidRDefault="007A511A" w:rsidP="007A511A">
      <w:pPr>
        <w:pStyle w:val="aff2"/>
        <w:numPr>
          <w:ilvl w:val="0"/>
          <w:numId w:val="8"/>
        </w:numPr>
        <w:ind w:leftChars="0"/>
        <w:rPr>
          <w:rFonts w:eastAsia="新細明體"/>
          <w:bCs/>
          <w:lang w:eastAsia="zh-TW"/>
        </w:rPr>
      </w:pPr>
      <w:r w:rsidRPr="007A511A">
        <w:rPr>
          <w:rFonts w:eastAsia="新細明體"/>
          <w:bCs/>
          <w:lang w:eastAsia="zh-TW"/>
        </w:rPr>
        <w:t xml:space="preserve">For selecting a starting point to </w:t>
      </w:r>
      <w:proofErr w:type="gramStart"/>
      <w:r w:rsidRPr="007A511A">
        <w:rPr>
          <w:rFonts w:eastAsia="新細明體"/>
          <w:bCs/>
          <w:lang w:eastAsia="zh-TW"/>
        </w:rPr>
        <w:t>design</w:t>
      </w:r>
      <w:proofErr w:type="gramEnd"/>
      <w:r w:rsidRPr="007A511A">
        <w:rPr>
          <w:rFonts w:eastAsia="新細明體"/>
          <w:bCs/>
          <w:lang w:eastAsia="zh-TW"/>
        </w:rPr>
        <w:t xml:space="preserve"> the UL WUS</w:t>
      </w:r>
      <w:r>
        <w:rPr>
          <w:rFonts w:eastAsia="新細明體"/>
          <w:bCs/>
          <w:lang w:eastAsia="zh-TW"/>
        </w:rPr>
        <w:t>, the following agreement is made in RAN1 #116.</w:t>
      </w:r>
    </w:p>
    <w:p w14:paraId="3C1E9400" w14:textId="77777777" w:rsidR="007A511A" w:rsidRDefault="007A511A" w:rsidP="006723BF">
      <w:pPr>
        <w:ind w:leftChars="400" w:left="800"/>
        <w:rPr>
          <w:b/>
          <w:bCs/>
          <w:highlight w:val="green"/>
          <w:lang w:eastAsia="x-none"/>
        </w:rPr>
      </w:pPr>
      <w:bookmarkStart w:id="23" w:name="OLE_LINK190"/>
      <w:r>
        <w:rPr>
          <w:b/>
          <w:bCs/>
          <w:highlight w:val="green"/>
          <w:lang w:eastAsia="x-none"/>
        </w:rPr>
        <w:t>Agreement</w:t>
      </w:r>
    </w:p>
    <w:p w14:paraId="7C209C69" w14:textId="77777777" w:rsidR="007A511A" w:rsidRDefault="007A511A">
      <w:pPr>
        <w:pStyle w:val="aff2"/>
        <w:numPr>
          <w:ilvl w:val="0"/>
          <w:numId w:val="24"/>
        </w:numPr>
        <w:ind w:leftChars="580" w:left="1520"/>
        <w:rPr>
          <w:rFonts w:eastAsia="新細明體"/>
          <w:szCs w:val="20"/>
          <w:lang w:eastAsia="zh-TW"/>
        </w:rPr>
      </w:pPr>
      <w:r>
        <w:rPr>
          <w:rFonts w:eastAsia="新細明體"/>
          <w:szCs w:val="20"/>
          <w:lang w:eastAsia="zh-TW"/>
        </w:rPr>
        <w:t xml:space="preserve">For study of </w:t>
      </w:r>
      <w:r>
        <w:rPr>
          <w:rFonts w:eastAsia="新細明體"/>
          <w:szCs w:val="20"/>
          <w:highlight w:val="cyan"/>
          <w:lang w:eastAsia="zh-TW"/>
        </w:rPr>
        <w:t>UL WUS design</w:t>
      </w:r>
      <w:bookmarkEnd w:id="23"/>
      <w:r>
        <w:rPr>
          <w:rFonts w:eastAsia="新細明體"/>
          <w:szCs w:val="20"/>
          <w:lang w:eastAsia="zh-TW"/>
        </w:rPr>
        <w:t xml:space="preserve">, </w:t>
      </w:r>
      <w:r>
        <w:rPr>
          <w:rFonts w:eastAsia="新細明體"/>
          <w:szCs w:val="20"/>
          <w:highlight w:val="cyan"/>
          <w:lang w:eastAsia="zh-TW"/>
        </w:rPr>
        <w:t>consider at least PRACH as a starting point</w:t>
      </w:r>
    </w:p>
    <w:p w14:paraId="0A1D753D" w14:textId="77777777" w:rsidR="007A511A" w:rsidRDefault="007A511A">
      <w:pPr>
        <w:pStyle w:val="aff2"/>
        <w:numPr>
          <w:ilvl w:val="1"/>
          <w:numId w:val="24"/>
        </w:numPr>
        <w:ind w:leftChars="940" w:left="2240"/>
        <w:rPr>
          <w:rFonts w:eastAsia="新細明體"/>
          <w:szCs w:val="20"/>
          <w:lang w:eastAsia="zh-TW"/>
        </w:rPr>
      </w:pPr>
      <w:bookmarkStart w:id="24" w:name="OLE_LINK339"/>
      <w:r>
        <w:rPr>
          <w:rFonts w:eastAsia="新細明體"/>
          <w:szCs w:val="20"/>
          <w:lang w:eastAsia="zh-TW"/>
        </w:rPr>
        <w:t xml:space="preserve">FFS: Whether there is dedicated PRACH resource for SIB1 request </w:t>
      </w:r>
      <w:bookmarkEnd w:id="24"/>
    </w:p>
    <w:p w14:paraId="7A80F842" w14:textId="1D37CC34" w:rsidR="00A07693" w:rsidRPr="001435FB" w:rsidRDefault="007A511A">
      <w:pPr>
        <w:pStyle w:val="aff2"/>
        <w:numPr>
          <w:ilvl w:val="0"/>
          <w:numId w:val="24"/>
        </w:numPr>
        <w:ind w:leftChars="580" w:left="1520"/>
        <w:rPr>
          <w:rFonts w:eastAsia="新細明體"/>
          <w:szCs w:val="20"/>
          <w:lang w:eastAsia="zh-TW"/>
        </w:rPr>
      </w:pPr>
      <w:r>
        <w:rPr>
          <w:rFonts w:eastAsia="新細明體"/>
          <w:szCs w:val="20"/>
          <w:lang w:eastAsia="zh-TW"/>
        </w:rPr>
        <w:t>Other option(s) not precluded</w:t>
      </w:r>
    </w:p>
    <w:p w14:paraId="3C184EEF" w14:textId="0B99005E" w:rsidR="000E7ECC" w:rsidRDefault="000E7ECC">
      <w:pPr>
        <w:rPr>
          <w:rFonts w:eastAsia="新細明體"/>
          <w:bCs/>
          <w:lang w:eastAsia="zh-TW"/>
        </w:rPr>
      </w:pPr>
    </w:p>
    <w:p w14:paraId="7A80F944" w14:textId="485076F2" w:rsidR="00A07693" w:rsidRPr="001435FB" w:rsidRDefault="000E7ECC">
      <w:pPr>
        <w:rPr>
          <w:rFonts w:eastAsia="新細明體"/>
          <w:bCs/>
          <w:lang w:eastAsia="zh-TW"/>
        </w:rPr>
      </w:pPr>
      <w:r>
        <w:rPr>
          <w:rFonts w:eastAsia="新細明體" w:hint="eastAsia"/>
          <w:bCs/>
          <w:lang w:eastAsia="zh-TW"/>
        </w:rPr>
        <w:t>C</w:t>
      </w:r>
      <w:r>
        <w:rPr>
          <w:rFonts w:eastAsia="新細明體"/>
          <w:bCs/>
          <w:lang w:eastAsia="zh-TW"/>
        </w:rPr>
        <w:t>ompanies’ views in RAN1 #116b are collected below</w:t>
      </w:r>
      <w:r w:rsidR="001435FB">
        <w:rPr>
          <w:rFonts w:eastAsia="新細明體" w:hint="eastAsia"/>
          <w:bCs/>
          <w:lang w:eastAsia="zh-TW"/>
        </w:rPr>
        <w:t>:</w:t>
      </w:r>
    </w:p>
    <w:p w14:paraId="2CD2FC5C" w14:textId="6D1D792E" w:rsidR="00085759" w:rsidRDefault="00085759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N</w:t>
      </w:r>
      <w:r w:rsidRPr="001435FB">
        <w:rPr>
          <w:rFonts w:eastAsia="新細明體"/>
          <w:highlight w:val="yellow"/>
          <w:lang w:eastAsia="zh-TW"/>
        </w:rPr>
        <w:t>okia</w:t>
      </w:r>
      <w:r w:rsidRPr="00085759">
        <w:rPr>
          <w:rFonts w:eastAsia="新細明體"/>
          <w:lang w:eastAsia="zh-TW"/>
        </w:rPr>
        <w:t>:</w:t>
      </w:r>
      <w:r>
        <w:rPr>
          <w:rFonts w:eastAsia="新細明體"/>
          <w:lang w:eastAsia="zh-TW"/>
        </w:rPr>
        <w:t xml:space="preserve"> </w:t>
      </w:r>
      <w:bookmarkStart w:id="25" w:name="OLE_LINK340"/>
      <w:r w:rsidRPr="00085759">
        <w:rPr>
          <w:rFonts w:eastAsia="新細明體"/>
          <w:lang w:eastAsia="zh-TW"/>
        </w:rPr>
        <w:t>RAN1 to study dedicated PRACH resource for on-demand SIB1 request.</w:t>
      </w:r>
      <w:bookmarkEnd w:id="25"/>
    </w:p>
    <w:p w14:paraId="1EBECF80" w14:textId="6AA43A4E" w:rsidR="00085759" w:rsidRPr="00085759" w:rsidRDefault="00085759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H</w:t>
      </w:r>
      <w:r w:rsidRPr="001435FB">
        <w:rPr>
          <w:rFonts w:eastAsia="新細明體"/>
          <w:highlight w:val="yellow"/>
          <w:lang w:eastAsia="zh-TW"/>
        </w:rPr>
        <w:t>uawei</w:t>
      </w:r>
      <w:r>
        <w:rPr>
          <w:rFonts w:eastAsia="新細明體"/>
          <w:lang w:eastAsia="zh-TW"/>
        </w:rPr>
        <w:t xml:space="preserve">: </w:t>
      </w:r>
      <w:bookmarkStart w:id="26" w:name="OLE_LINK343"/>
      <w:r>
        <w:rPr>
          <w:rFonts w:eastAsia="新細明體"/>
          <w:lang w:eastAsia="zh-TW"/>
        </w:rPr>
        <w:t>D</w:t>
      </w:r>
      <w:r w:rsidRPr="00085759">
        <w:rPr>
          <w:rFonts w:eastAsia="新細明體"/>
          <w:lang w:eastAsia="zh-TW"/>
        </w:rPr>
        <w:t>edicated PRACH resource for SIB1 request is the assumption for further study in RAN1</w:t>
      </w:r>
      <w:bookmarkEnd w:id="26"/>
      <w:r w:rsidRPr="00085759">
        <w:rPr>
          <w:rFonts w:eastAsia="新細明體"/>
          <w:lang w:eastAsia="zh-TW"/>
        </w:rPr>
        <w:t>.</w:t>
      </w:r>
    </w:p>
    <w:p w14:paraId="5FCCC47A" w14:textId="52C7B24B" w:rsidR="00085759" w:rsidRDefault="00085759">
      <w:pPr>
        <w:pStyle w:val="aff2"/>
        <w:numPr>
          <w:ilvl w:val="0"/>
          <w:numId w:val="25"/>
        </w:numPr>
        <w:ind w:leftChars="0"/>
      </w:pPr>
      <w:proofErr w:type="spellStart"/>
      <w:r w:rsidRPr="001435FB">
        <w:rPr>
          <w:rFonts w:eastAsia="新細明體" w:hint="eastAsia"/>
          <w:highlight w:val="yellow"/>
          <w:lang w:eastAsia="zh-TW"/>
        </w:rPr>
        <w:t>F</w:t>
      </w:r>
      <w:r w:rsidRPr="001435FB">
        <w:rPr>
          <w:rFonts w:eastAsia="新細明體"/>
          <w:highlight w:val="yellow"/>
          <w:lang w:eastAsia="zh-TW"/>
        </w:rPr>
        <w:t>uturewei</w:t>
      </w:r>
      <w:proofErr w:type="spellEnd"/>
      <w:r>
        <w:rPr>
          <w:rFonts w:eastAsia="新細明體"/>
          <w:lang w:eastAsia="zh-TW"/>
        </w:rPr>
        <w:t xml:space="preserve">: </w:t>
      </w:r>
      <w:r w:rsidRPr="00085759">
        <w:rPr>
          <w:rFonts w:eastAsia="新細明體"/>
          <w:lang w:eastAsia="zh-TW"/>
        </w:rPr>
        <w:t xml:space="preserve">WUS design is based on PRACH preamble </w:t>
      </w:r>
      <w:bookmarkStart w:id="27" w:name="OLE_LINK344"/>
      <w:r w:rsidRPr="00085759">
        <w:rPr>
          <w:rFonts w:eastAsia="新細明體"/>
          <w:lang w:eastAsia="zh-TW"/>
        </w:rPr>
        <w:t>with dedicated time, frequency, and/or sequence resources</w:t>
      </w:r>
      <w:bookmarkEnd w:id="27"/>
      <w:r w:rsidRPr="00085759">
        <w:rPr>
          <w:rFonts w:eastAsia="新細明體"/>
          <w:lang w:eastAsia="zh-TW"/>
        </w:rPr>
        <w:t>.</w:t>
      </w:r>
    </w:p>
    <w:p w14:paraId="7A80F945" w14:textId="0A3FF89D" w:rsidR="00A07693" w:rsidRDefault="00085759">
      <w:pPr>
        <w:pStyle w:val="aff2"/>
        <w:numPr>
          <w:ilvl w:val="0"/>
          <w:numId w:val="25"/>
        </w:numPr>
        <w:ind w:leftChars="0"/>
      </w:pPr>
      <w:proofErr w:type="spellStart"/>
      <w:r w:rsidRPr="001435FB">
        <w:rPr>
          <w:rFonts w:eastAsia="新細明體"/>
          <w:highlight w:val="yellow"/>
          <w:lang w:eastAsia="zh-TW"/>
        </w:rPr>
        <w:t>Spreadtrum</w:t>
      </w:r>
      <w:proofErr w:type="spellEnd"/>
      <w:r>
        <w:t xml:space="preserve">: </w:t>
      </w:r>
      <w:r w:rsidRPr="00085759">
        <w:t>A segment for all preambles can be used for UL WUS for on-demand SIB1.</w:t>
      </w:r>
    </w:p>
    <w:p w14:paraId="4FBEBE93" w14:textId="70F22F01" w:rsidR="002C3A48" w:rsidRDefault="00085759">
      <w:pPr>
        <w:pStyle w:val="aff2"/>
        <w:numPr>
          <w:ilvl w:val="0"/>
          <w:numId w:val="25"/>
        </w:numPr>
        <w:ind w:leftChars="0"/>
      </w:pPr>
      <w:r w:rsidRPr="001435FB">
        <w:rPr>
          <w:rFonts w:eastAsia="新細明體" w:hint="eastAsia"/>
          <w:highlight w:val="yellow"/>
          <w:lang w:eastAsia="zh-TW"/>
        </w:rPr>
        <w:t>ZTE</w:t>
      </w:r>
      <w:r w:rsidRPr="005F6577">
        <w:rPr>
          <w:rFonts w:hint="eastAsia"/>
        </w:rPr>
        <w:t xml:space="preserve">: </w:t>
      </w:r>
      <w:r w:rsidRPr="005F6577">
        <w:t>Dedicated resources for UL WUS can be considered.</w:t>
      </w:r>
    </w:p>
    <w:p w14:paraId="4523CFFD" w14:textId="729ADB59" w:rsidR="00085759" w:rsidRDefault="005F6577">
      <w:pPr>
        <w:pStyle w:val="aff2"/>
        <w:numPr>
          <w:ilvl w:val="1"/>
          <w:numId w:val="25"/>
        </w:numPr>
        <w:ind w:leftChars="0"/>
      </w:pPr>
      <w:r w:rsidRPr="005F6577">
        <w:t>Due to the different requirements for PRACH transmission and the UL WUS transmission, there is no need to using the common resources for PRACH and UL WUS.</w:t>
      </w:r>
    </w:p>
    <w:p w14:paraId="5FEC633C" w14:textId="0FE85AE5" w:rsidR="00904BB2" w:rsidRPr="005F6577" w:rsidRDefault="005F6577">
      <w:pPr>
        <w:pStyle w:val="aff2"/>
        <w:numPr>
          <w:ilvl w:val="0"/>
          <w:numId w:val="25"/>
        </w:numPr>
        <w:ind w:leftChars="0"/>
      </w:pPr>
      <w:r w:rsidRPr="001435FB">
        <w:rPr>
          <w:rFonts w:eastAsia="新細明體"/>
          <w:highlight w:val="yellow"/>
          <w:lang w:eastAsia="zh-TW"/>
        </w:rPr>
        <w:t>vivo</w:t>
      </w:r>
      <w:r w:rsidRPr="005F6577">
        <w:rPr>
          <w:rFonts w:eastAsia="新細明體"/>
          <w:lang w:eastAsia="zh-TW"/>
        </w:rPr>
        <w:t>: Dedicated PRACH resources including separate preambles or separate RO with SSB mapping should be used for UL-WUS to request OD-SIB.</w:t>
      </w:r>
    </w:p>
    <w:p w14:paraId="627D6BAF" w14:textId="5F42960B" w:rsidR="003C6AF3" w:rsidRPr="003C6AF3" w:rsidRDefault="003C6AF3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Q</w:t>
      </w:r>
      <w:r w:rsidRPr="001435FB">
        <w:rPr>
          <w:rFonts w:eastAsia="新細明體"/>
          <w:highlight w:val="yellow"/>
          <w:lang w:eastAsia="zh-TW"/>
        </w:rPr>
        <w:t>ualcomm</w:t>
      </w:r>
      <w:r>
        <w:rPr>
          <w:rFonts w:eastAsia="新細明體"/>
          <w:lang w:eastAsia="zh-TW"/>
        </w:rPr>
        <w:t>: A</w:t>
      </w:r>
      <w:r w:rsidRPr="003C6AF3">
        <w:rPr>
          <w:rFonts w:eastAsia="新細明體"/>
          <w:lang w:eastAsia="zh-TW"/>
        </w:rPr>
        <w:t>t least support the case where PRACH resource is dedicated for uplink WUS.</w:t>
      </w:r>
    </w:p>
    <w:p w14:paraId="009906F3" w14:textId="77777777" w:rsidR="003C6AF3" w:rsidRPr="003C6AF3" w:rsidRDefault="003C6AF3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bookmarkStart w:id="28" w:name="OLE_LINK346"/>
      <w:r w:rsidRPr="003C6AF3">
        <w:rPr>
          <w:rFonts w:eastAsia="新細明體"/>
          <w:lang w:eastAsia="zh-TW"/>
        </w:rPr>
        <w:t xml:space="preserve">FFS: how to configure dedicated PRACH resource for uplink WUS. </w:t>
      </w:r>
    </w:p>
    <w:p w14:paraId="09AC3ABF" w14:textId="77777777" w:rsidR="003C6AF3" w:rsidRPr="003C6AF3" w:rsidRDefault="003C6AF3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 w:rsidRPr="003C6AF3">
        <w:rPr>
          <w:rFonts w:eastAsia="新細明體"/>
          <w:lang w:eastAsia="zh-TW"/>
        </w:rPr>
        <w:t>FFS: the case where PRACH resource (e.g., preamble, RO etc.) for UL-WUS can be shared with existing RACH procedures</w:t>
      </w:r>
    </w:p>
    <w:p w14:paraId="2F567A25" w14:textId="77777777" w:rsidR="003C6AF3" w:rsidRPr="003C6AF3" w:rsidRDefault="003C6AF3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 w:rsidRPr="003C6AF3">
        <w:rPr>
          <w:rFonts w:eastAsia="新細明體"/>
          <w:lang w:eastAsia="zh-TW"/>
        </w:rPr>
        <w:t>PRACH resource can be common for both SIB1 request and RRC connection setup request.</w:t>
      </w:r>
    </w:p>
    <w:bookmarkEnd w:id="28"/>
    <w:p w14:paraId="2398AABB" w14:textId="7C6E4A2A" w:rsidR="003C6AF3" w:rsidRPr="003C6AF3" w:rsidRDefault="003C6AF3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E</w:t>
      </w:r>
      <w:r w:rsidRPr="001435FB">
        <w:rPr>
          <w:rFonts w:eastAsia="新細明體"/>
          <w:highlight w:val="yellow"/>
          <w:lang w:eastAsia="zh-TW"/>
        </w:rPr>
        <w:t>ricsson</w:t>
      </w:r>
      <w:r>
        <w:rPr>
          <w:rFonts w:eastAsia="新細明體"/>
          <w:lang w:eastAsia="zh-TW"/>
        </w:rPr>
        <w:t xml:space="preserve">: </w:t>
      </w:r>
      <w:r w:rsidRPr="003C6AF3">
        <w:rPr>
          <w:rFonts w:eastAsia="新細明體"/>
          <w:lang w:eastAsia="zh-TW"/>
        </w:rPr>
        <w:t>For UL WUS design and on-demand SIB1 request, use PRACH preambles that are configured as part of the UL-WUS configuration.</w:t>
      </w:r>
    </w:p>
    <w:p w14:paraId="2B8D7CC4" w14:textId="77777777" w:rsidR="007424F2" w:rsidRPr="007424F2" w:rsidRDefault="007424F2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lastRenderedPageBreak/>
        <w:t>C</w:t>
      </w:r>
      <w:r w:rsidRPr="001435FB">
        <w:rPr>
          <w:rFonts w:eastAsia="新細明體"/>
          <w:highlight w:val="yellow"/>
          <w:lang w:eastAsia="zh-TW"/>
        </w:rPr>
        <w:t>MCC</w:t>
      </w:r>
      <w:r>
        <w:rPr>
          <w:rFonts w:eastAsia="新細明體"/>
          <w:lang w:eastAsia="zh-TW"/>
        </w:rPr>
        <w:t xml:space="preserve">: </w:t>
      </w:r>
      <w:r w:rsidRPr="007424F2">
        <w:rPr>
          <w:rFonts w:eastAsia="新細明體"/>
          <w:lang w:eastAsia="zh-TW"/>
        </w:rPr>
        <w:t xml:space="preserve">Support dedicated PRACH resource for SIB1 request as baseline </w:t>
      </w:r>
    </w:p>
    <w:p w14:paraId="5FF3BE3C" w14:textId="7FB4E6AC" w:rsidR="005F6577" w:rsidRPr="007424F2" w:rsidRDefault="007424F2">
      <w:pPr>
        <w:pStyle w:val="aff2"/>
        <w:numPr>
          <w:ilvl w:val="1"/>
          <w:numId w:val="25"/>
        </w:numPr>
        <w:ind w:leftChars="0"/>
      </w:pPr>
      <w:r w:rsidRPr="007424F2">
        <w:rPr>
          <w:rFonts w:eastAsia="新細明體"/>
          <w:lang w:eastAsia="zh-TW"/>
        </w:rPr>
        <w:t>FFS whether common PRACH resource for SIB1 request is supported</w:t>
      </w:r>
    </w:p>
    <w:p w14:paraId="5A02409B" w14:textId="7240B6E1" w:rsidR="007424F2" w:rsidRDefault="007424F2">
      <w:pPr>
        <w:pStyle w:val="aff2"/>
        <w:numPr>
          <w:ilvl w:val="1"/>
          <w:numId w:val="25"/>
        </w:numPr>
        <w:ind w:leftChars="0"/>
      </w:pPr>
      <w:r>
        <w:t>S</w:t>
      </w:r>
      <w:r w:rsidRPr="007424F2">
        <w:t>upport the following options</w:t>
      </w:r>
    </w:p>
    <w:p w14:paraId="3FBB7EC0" w14:textId="6D92042C" w:rsidR="007424F2" w:rsidRDefault="007424F2">
      <w:pPr>
        <w:pStyle w:val="aff2"/>
        <w:numPr>
          <w:ilvl w:val="2"/>
          <w:numId w:val="25"/>
        </w:numPr>
        <w:ind w:leftChars="0"/>
      </w:pPr>
      <w:proofErr w:type="spellStart"/>
      <w:r>
        <w:t>Opt</w:t>
      </w:r>
      <w:proofErr w:type="spellEnd"/>
      <w:r>
        <w:t xml:space="preserve"> 1: UE transmits WUS only for SIB1 acquisition. </w:t>
      </w:r>
    </w:p>
    <w:p w14:paraId="37B4D7E4" w14:textId="271F0F13" w:rsidR="007424F2" w:rsidRPr="005F6577" w:rsidRDefault="007424F2">
      <w:pPr>
        <w:pStyle w:val="aff2"/>
        <w:numPr>
          <w:ilvl w:val="2"/>
          <w:numId w:val="25"/>
        </w:numPr>
        <w:ind w:leftChars="0"/>
      </w:pPr>
      <w:proofErr w:type="spellStart"/>
      <w:r>
        <w:t>Opt</w:t>
      </w:r>
      <w:proofErr w:type="spellEnd"/>
      <w:r>
        <w:t xml:space="preserve"> 2: UE transmits WUS for SIB1 acquisition and random access in once.</w:t>
      </w:r>
    </w:p>
    <w:p w14:paraId="425F7EFC" w14:textId="12E5D326" w:rsidR="005F6577" w:rsidRPr="00904BB2" w:rsidRDefault="00F138EA">
      <w:pPr>
        <w:pStyle w:val="aff2"/>
        <w:numPr>
          <w:ilvl w:val="0"/>
          <w:numId w:val="25"/>
        </w:numPr>
        <w:ind w:leftChars="0"/>
      </w:pPr>
      <w:r w:rsidRPr="001435FB">
        <w:rPr>
          <w:rFonts w:eastAsia="新細明體" w:hint="eastAsia"/>
          <w:highlight w:val="yellow"/>
          <w:lang w:eastAsia="zh-TW"/>
        </w:rPr>
        <w:t>G</w:t>
      </w:r>
      <w:r w:rsidRPr="001435FB">
        <w:rPr>
          <w:rFonts w:eastAsia="新細明體"/>
          <w:highlight w:val="yellow"/>
          <w:lang w:eastAsia="zh-TW"/>
        </w:rPr>
        <w:t>oogle</w:t>
      </w:r>
      <w:r>
        <w:rPr>
          <w:rFonts w:eastAsia="新細明體"/>
          <w:lang w:eastAsia="zh-TW"/>
        </w:rPr>
        <w:t xml:space="preserve">: </w:t>
      </w:r>
      <w:r w:rsidRPr="00F138EA">
        <w:rPr>
          <w:rFonts w:eastAsia="新細明體"/>
          <w:lang w:eastAsia="zh-TW"/>
        </w:rPr>
        <w:t>Support the NW to configure the followings for the UL-WUS</w:t>
      </w:r>
    </w:p>
    <w:p w14:paraId="0CF77C60" w14:textId="77777777" w:rsidR="00F138EA" w:rsidRPr="00F138EA" w:rsidRDefault="00F138EA">
      <w:pPr>
        <w:pStyle w:val="aff2"/>
        <w:numPr>
          <w:ilvl w:val="1"/>
          <w:numId w:val="25"/>
        </w:numPr>
        <w:ind w:leftChars="0"/>
        <w:rPr>
          <w:rFonts w:eastAsia="新細明體"/>
          <w:bCs/>
          <w:lang w:eastAsia="zh-TW"/>
        </w:rPr>
      </w:pPr>
      <w:r w:rsidRPr="00F138EA">
        <w:rPr>
          <w:rFonts w:eastAsia="新細明體"/>
          <w:bCs/>
          <w:lang w:eastAsia="zh-TW"/>
        </w:rPr>
        <w:t>Time-domain resources for each RO</w:t>
      </w:r>
    </w:p>
    <w:p w14:paraId="0D6B1564" w14:textId="77777777" w:rsidR="00F138EA" w:rsidRPr="00F138EA" w:rsidRDefault="00F138EA">
      <w:pPr>
        <w:pStyle w:val="aff2"/>
        <w:numPr>
          <w:ilvl w:val="1"/>
          <w:numId w:val="25"/>
        </w:numPr>
        <w:ind w:leftChars="0"/>
        <w:rPr>
          <w:rFonts w:eastAsia="新細明體"/>
          <w:bCs/>
          <w:lang w:eastAsia="zh-TW"/>
        </w:rPr>
      </w:pPr>
      <w:r w:rsidRPr="00F138EA">
        <w:rPr>
          <w:rFonts w:eastAsia="新細明體"/>
          <w:bCs/>
          <w:lang w:eastAsia="zh-TW"/>
        </w:rPr>
        <w:t>Frequency-domain resource for each RO based on the frequency domain resource for the SSB</w:t>
      </w:r>
    </w:p>
    <w:p w14:paraId="60205EBD" w14:textId="77777777" w:rsidR="00F138EA" w:rsidRPr="00F138EA" w:rsidRDefault="00F138EA">
      <w:pPr>
        <w:pStyle w:val="aff2"/>
        <w:numPr>
          <w:ilvl w:val="1"/>
          <w:numId w:val="25"/>
        </w:numPr>
        <w:ind w:leftChars="0"/>
        <w:rPr>
          <w:rFonts w:eastAsia="新細明體"/>
          <w:bCs/>
          <w:lang w:eastAsia="zh-TW"/>
        </w:rPr>
      </w:pPr>
      <w:bookmarkStart w:id="29" w:name="OLE_LINK350"/>
      <w:r w:rsidRPr="00F138EA">
        <w:rPr>
          <w:rFonts w:eastAsia="新細明體"/>
          <w:bCs/>
          <w:lang w:eastAsia="zh-TW"/>
        </w:rPr>
        <w:t>Power control parameters</w:t>
      </w:r>
      <w:bookmarkEnd w:id="29"/>
      <w:r w:rsidRPr="00F138EA">
        <w:rPr>
          <w:rFonts w:eastAsia="新細明體"/>
          <w:bCs/>
          <w:lang w:eastAsia="zh-TW"/>
        </w:rPr>
        <w:t>, i.e., P0, SSB transmission power, power ramping step size</w:t>
      </w:r>
    </w:p>
    <w:p w14:paraId="54DF6874" w14:textId="77777777" w:rsidR="00F138EA" w:rsidRPr="00F138EA" w:rsidRDefault="00F138EA">
      <w:pPr>
        <w:pStyle w:val="aff2"/>
        <w:numPr>
          <w:ilvl w:val="1"/>
          <w:numId w:val="25"/>
        </w:numPr>
        <w:ind w:leftChars="0"/>
        <w:rPr>
          <w:rFonts w:eastAsia="新細明體"/>
          <w:bCs/>
          <w:lang w:eastAsia="zh-TW"/>
        </w:rPr>
      </w:pPr>
      <w:r w:rsidRPr="00F138EA">
        <w:rPr>
          <w:rFonts w:eastAsia="新細明體"/>
          <w:bCs/>
          <w:lang w:eastAsia="zh-TW"/>
        </w:rPr>
        <w:t>Each RO is one-to-one associated with each SSB in the NES Cell</w:t>
      </w:r>
    </w:p>
    <w:p w14:paraId="1811813D" w14:textId="7153E72C" w:rsidR="00904BB2" w:rsidRPr="001E3D11" w:rsidRDefault="001E3D11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bookmarkStart w:id="30" w:name="OLE_LINK311"/>
      <w:r w:rsidRPr="001435FB">
        <w:rPr>
          <w:rFonts w:eastAsia="新細明體" w:hint="eastAsia"/>
          <w:highlight w:val="yellow"/>
          <w:lang w:eastAsia="zh-TW"/>
        </w:rPr>
        <w:t>O</w:t>
      </w:r>
      <w:r w:rsidRPr="001435FB">
        <w:rPr>
          <w:rFonts w:eastAsia="新細明體"/>
          <w:highlight w:val="yellow"/>
          <w:lang w:eastAsia="zh-TW"/>
        </w:rPr>
        <w:t>PPO</w:t>
      </w:r>
      <w:r>
        <w:rPr>
          <w:rFonts w:eastAsia="新細明體"/>
          <w:lang w:eastAsia="zh-TW"/>
        </w:rPr>
        <w:t xml:space="preserve">: </w:t>
      </w:r>
      <w:r w:rsidRPr="001E3D11">
        <w:rPr>
          <w:rFonts w:eastAsia="新細明體"/>
          <w:lang w:eastAsia="zh-TW"/>
        </w:rPr>
        <w:t>RAN1 considers dedicated PRACH resource for SIB1 request.</w:t>
      </w:r>
    </w:p>
    <w:bookmarkEnd w:id="30"/>
    <w:p w14:paraId="32AC1B0E" w14:textId="31CB8983" w:rsidR="00AA1678" w:rsidRDefault="00AA1678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/>
          <w:highlight w:val="yellow"/>
          <w:lang w:eastAsia="zh-TW"/>
        </w:rPr>
        <w:t>CATT</w:t>
      </w:r>
      <w:r>
        <w:rPr>
          <w:rFonts w:eastAsia="新細明體"/>
          <w:lang w:eastAsia="zh-TW"/>
        </w:rPr>
        <w:t>: T</w:t>
      </w:r>
      <w:r w:rsidRPr="00AA1678">
        <w:rPr>
          <w:rFonts w:eastAsia="新細明體"/>
          <w:lang w:eastAsia="zh-TW"/>
        </w:rPr>
        <w:t>he PRACH for triggering SIB1 is configured with dedicated PRACH resource.</w:t>
      </w:r>
    </w:p>
    <w:p w14:paraId="6867247A" w14:textId="0B7D0EA0" w:rsidR="00AA1678" w:rsidRDefault="00AA1678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 w:rsidRPr="00AA1678">
        <w:rPr>
          <w:rFonts w:eastAsia="新細明體"/>
          <w:lang w:eastAsia="zh-TW"/>
        </w:rPr>
        <w:t>UE transmits preamble to trigger on-demand SIB1</w:t>
      </w:r>
    </w:p>
    <w:p w14:paraId="57A6CC97" w14:textId="70DFB9A3" w:rsidR="00AA1678" w:rsidRDefault="00AA1678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 w:rsidRPr="00AA1678">
        <w:rPr>
          <w:rFonts w:eastAsia="新細明體"/>
          <w:lang w:eastAsia="zh-TW"/>
        </w:rPr>
        <w:t>RACH procedure enhancement for NES cell can be considered.</w:t>
      </w:r>
    </w:p>
    <w:p w14:paraId="61FB4288" w14:textId="3BC67050" w:rsidR="00B24DE8" w:rsidRDefault="00AA1678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C</w:t>
      </w:r>
      <w:r w:rsidRPr="001435FB">
        <w:rPr>
          <w:rFonts w:eastAsia="新細明體"/>
          <w:highlight w:val="yellow"/>
          <w:lang w:eastAsia="zh-TW"/>
        </w:rPr>
        <w:t>hina Telecom</w:t>
      </w:r>
      <w:r>
        <w:rPr>
          <w:rFonts w:eastAsia="新細明體"/>
          <w:lang w:eastAsia="zh-TW"/>
        </w:rPr>
        <w:t xml:space="preserve">: </w:t>
      </w:r>
      <w:r w:rsidRPr="00AA1678">
        <w:rPr>
          <w:rFonts w:eastAsia="新細明體"/>
          <w:lang w:eastAsia="zh-TW"/>
        </w:rPr>
        <w:t>PRACH should be used as the only UL WUS for on-demand SIB1</w:t>
      </w:r>
    </w:p>
    <w:p w14:paraId="46CF8CE5" w14:textId="045153C5" w:rsidR="00AA1678" w:rsidRDefault="00AA1678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S</w:t>
      </w:r>
      <w:r w:rsidRPr="00AA1678">
        <w:rPr>
          <w:rFonts w:eastAsia="新細明體"/>
          <w:lang w:eastAsia="zh-TW"/>
        </w:rPr>
        <w:t>imilar CFRA-based procedure as the on-demand SIB2-9 can be considered</w:t>
      </w:r>
    </w:p>
    <w:p w14:paraId="1CE916A6" w14:textId="77777777" w:rsidR="00AA1678" w:rsidRPr="00AA1678" w:rsidRDefault="00AA1678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 w:rsidRPr="00AA1678">
        <w:rPr>
          <w:rFonts w:eastAsia="新細明體"/>
          <w:lang w:eastAsia="zh-TW"/>
        </w:rPr>
        <w:t>Option A, i.e., UE obtains the UL WUS configuration from NES Cell, can also be achieved and</w:t>
      </w:r>
    </w:p>
    <w:p w14:paraId="3516AC9B" w14:textId="77777777" w:rsidR="00AA1678" w:rsidRPr="00AA1678" w:rsidRDefault="00AA1678" w:rsidP="00AA1678">
      <w:pPr>
        <w:pStyle w:val="aff2"/>
        <w:ind w:leftChars="0" w:left="960"/>
        <w:rPr>
          <w:rFonts w:eastAsia="新細明體"/>
          <w:lang w:eastAsia="zh-TW"/>
        </w:rPr>
      </w:pPr>
      <w:r w:rsidRPr="00AA1678">
        <w:rPr>
          <w:rFonts w:eastAsia="新細明體"/>
          <w:lang w:eastAsia="zh-TW"/>
        </w:rPr>
        <w:t>considered for the configuration provision, if so, the dedicated PRACH resource for SIB request can be</w:t>
      </w:r>
    </w:p>
    <w:p w14:paraId="3F07692F" w14:textId="41E88908" w:rsidR="00AA1678" w:rsidRPr="00AA1678" w:rsidRDefault="00AA1678" w:rsidP="00AA1678">
      <w:pPr>
        <w:pStyle w:val="aff2"/>
        <w:ind w:leftChars="0" w:left="960"/>
        <w:rPr>
          <w:rFonts w:eastAsia="新細明體"/>
          <w:lang w:eastAsia="zh-TW"/>
        </w:rPr>
      </w:pPr>
      <w:r w:rsidRPr="00AA1678">
        <w:rPr>
          <w:rFonts w:eastAsia="新細明體"/>
          <w:lang w:eastAsia="zh-TW"/>
        </w:rPr>
        <w:t>considered.</w:t>
      </w:r>
    </w:p>
    <w:p w14:paraId="4DD3819B" w14:textId="0C810DEA" w:rsidR="00B24DE8" w:rsidRPr="00AA1678" w:rsidRDefault="00AA1678">
      <w:pPr>
        <w:pStyle w:val="aff2"/>
        <w:numPr>
          <w:ilvl w:val="0"/>
          <w:numId w:val="25"/>
        </w:numPr>
        <w:ind w:leftChars="0"/>
      </w:pPr>
      <w:r w:rsidRPr="001435FB">
        <w:rPr>
          <w:rFonts w:eastAsia="新細明體"/>
          <w:highlight w:val="yellow"/>
          <w:lang w:eastAsia="zh-TW"/>
        </w:rPr>
        <w:t>Panasonic</w:t>
      </w:r>
      <w:r>
        <w:rPr>
          <w:rFonts w:eastAsia="新細明體"/>
          <w:bCs/>
          <w:lang w:eastAsia="zh-TW"/>
        </w:rPr>
        <w:t xml:space="preserve">: </w:t>
      </w:r>
      <w:r w:rsidRPr="00AA1678">
        <w:rPr>
          <w:rFonts w:eastAsia="新細明體"/>
          <w:bCs/>
          <w:lang w:eastAsia="zh-TW"/>
        </w:rPr>
        <w:t xml:space="preserve">To use </w:t>
      </w:r>
      <w:proofErr w:type="spellStart"/>
      <w:r w:rsidRPr="00AA1678">
        <w:rPr>
          <w:rFonts w:eastAsia="新細明體"/>
          <w:bCs/>
          <w:lang w:eastAsia="zh-TW"/>
        </w:rPr>
        <w:t>Msg</w:t>
      </w:r>
      <w:proofErr w:type="spellEnd"/>
      <w:r w:rsidRPr="00AA1678">
        <w:rPr>
          <w:rFonts w:eastAsia="新細明體"/>
          <w:bCs/>
          <w:lang w:eastAsia="zh-TW"/>
        </w:rPr>
        <w:t xml:space="preserve"> 3 as UL WUS should be supported.</w:t>
      </w:r>
    </w:p>
    <w:p w14:paraId="2BF92DF0" w14:textId="4A283715" w:rsidR="0034783B" w:rsidRPr="00FD78D9" w:rsidRDefault="00FD78D9">
      <w:pPr>
        <w:pStyle w:val="aff2"/>
        <w:numPr>
          <w:ilvl w:val="0"/>
          <w:numId w:val="25"/>
        </w:numPr>
        <w:ind w:leftChars="0"/>
        <w:rPr>
          <w:rFonts w:ascii="TimesNewRomanPS-BoldItalicMT" w:hAnsi="TimesNewRomanPS-BoldItalicMT" w:cs="TimesNewRomanPS-BoldItalicMT"/>
          <w:szCs w:val="20"/>
          <w:lang w:val="en-US" w:eastAsia="en-GB"/>
        </w:rPr>
      </w:pPr>
      <w:r w:rsidRPr="001435FB">
        <w:rPr>
          <w:rFonts w:eastAsia="新細明體" w:hint="eastAsia"/>
          <w:highlight w:val="yellow"/>
          <w:lang w:eastAsia="zh-TW"/>
        </w:rPr>
        <w:t>X</w:t>
      </w:r>
      <w:r w:rsidRPr="001435FB">
        <w:rPr>
          <w:rFonts w:eastAsia="新細明體"/>
          <w:highlight w:val="yellow"/>
          <w:lang w:eastAsia="zh-TW"/>
        </w:rPr>
        <w:t>iaomi</w:t>
      </w:r>
      <w:r w:rsidRPr="00FD78D9">
        <w:rPr>
          <w:rFonts w:ascii="TimesNewRomanPS-BoldItalicMT" w:eastAsia="新細明體" w:hAnsi="TimesNewRomanPS-BoldItalicMT" w:cs="TimesNewRomanPS-BoldItalicMT"/>
          <w:szCs w:val="20"/>
          <w:lang w:val="en-US" w:eastAsia="zh-TW"/>
        </w:rPr>
        <w:t>: Either Msg1-based request or Msg3-based request can be used for requesting on-demand SIB1.</w:t>
      </w:r>
    </w:p>
    <w:p w14:paraId="03D5EFFC" w14:textId="6D97AF40" w:rsidR="00FD78D9" w:rsidRDefault="00FD78D9">
      <w:pPr>
        <w:pStyle w:val="aff2"/>
        <w:numPr>
          <w:ilvl w:val="0"/>
          <w:numId w:val="25"/>
        </w:numPr>
        <w:ind w:leftChars="0"/>
        <w:rPr>
          <w:rFonts w:ascii="TimesNewRomanPS-BoldItalicMT" w:hAnsi="TimesNewRomanPS-BoldItalicMT" w:cs="TimesNewRomanPS-BoldItalicMT"/>
          <w:szCs w:val="20"/>
          <w:lang w:val="en-US" w:eastAsia="en-GB"/>
        </w:rPr>
      </w:pPr>
      <w:proofErr w:type="spellStart"/>
      <w:r w:rsidRPr="001435FB">
        <w:rPr>
          <w:rFonts w:eastAsia="新細明體"/>
          <w:highlight w:val="yellow"/>
          <w:lang w:eastAsia="zh-TW"/>
        </w:rPr>
        <w:t>InterDigital</w:t>
      </w:r>
      <w:proofErr w:type="spellEnd"/>
      <w:r>
        <w:rPr>
          <w:rFonts w:ascii="TimesNewRomanPS-BoldItalicMT" w:hAnsi="TimesNewRomanPS-BoldItalicMT" w:cs="TimesNewRomanPS-BoldItalicMT"/>
          <w:szCs w:val="20"/>
          <w:lang w:val="en-US" w:eastAsia="en-GB"/>
        </w:rPr>
        <w:t xml:space="preserve">: </w:t>
      </w:r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>Support dedicated PRACH resource for UL WUS for triggering OD-SIB1</w:t>
      </w:r>
    </w:p>
    <w:p w14:paraId="6F2B1C23" w14:textId="0F5BB31C" w:rsidR="00FD78D9" w:rsidRPr="00FD78D9" w:rsidRDefault="00FD78D9">
      <w:pPr>
        <w:pStyle w:val="aff2"/>
        <w:numPr>
          <w:ilvl w:val="1"/>
          <w:numId w:val="25"/>
        </w:numPr>
        <w:ind w:leftChars="0"/>
        <w:rPr>
          <w:rFonts w:ascii="TimesNewRomanPS-BoldItalicMT" w:hAnsi="TimesNewRomanPS-BoldItalicMT" w:cs="TimesNewRomanPS-BoldItalicMT"/>
          <w:szCs w:val="20"/>
          <w:lang w:val="en-US" w:eastAsia="en-GB"/>
        </w:rPr>
      </w:pPr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>UL WUS configuration for OD-SIB1 provided</w:t>
      </w:r>
      <w:r>
        <w:rPr>
          <w:rFonts w:ascii="新細明體" w:eastAsia="新細明體" w:hAnsi="新細明體" w:cs="TimesNewRomanPS-BoldItalicMT" w:hint="eastAsia"/>
          <w:szCs w:val="20"/>
          <w:lang w:val="en-US" w:eastAsia="zh-TW"/>
        </w:rPr>
        <w:t xml:space="preserve"> </w:t>
      </w:r>
      <w:r>
        <w:rPr>
          <w:rFonts w:ascii="TimesNewRomanPS-BoldItalicMT" w:eastAsia="新細明體" w:hAnsi="TimesNewRomanPS-BoldItalicMT" w:cs="TimesNewRomanPS-BoldItalicMT" w:hint="eastAsia"/>
          <w:szCs w:val="20"/>
          <w:lang w:val="en-US" w:eastAsia="zh-TW"/>
        </w:rPr>
        <w:t>a</w:t>
      </w:r>
      <w:r>
        <w:rPr>
          <w:rFonts w:ascii="TimesNewRomanPS-BoldItalicMT" w:eastAsia="新細明體" w:hAnsi="TimesNewRomanPS-BoldItalicMT" w:cs="TimesNewRomanPS-BoldItalicMT"/>
          <w:szCs w:val="20"/>
          <w:lang w:val="en-US" w:eastAsia="zh-TW"/>
        </w:rPr>
        <w:t>t least</w:t>
      </w:r>
    </w:p>
    <w:p w14:paraId="4BF3018D" w14:textId="6203E680" w:rsidR="00FD78D9" w:rsidRDefault="00FD78D9">
      <w:pPr>
        <w:pStyle w:val="aff2"/>
        <w:numPr>
          <w:ilvl w:val="2"/>
          <w:numId w:val="25"/>
        </w:numPr>
        <w:ind w:leftChars="0"/>
        <w:rPr>
          <w:rFonts w:ascii="TimesNewRomanPS-BoldItalicMT" w:hAnsi="TimesNewRomanPS-BoldItalicMT" w:cs="TimesNewRomanPS-BoldItalicMT"/>
          <w:szCs w:val="20"/>
          <w:lang w:val="en-US" w:eastAsia="en-GB"/>
        </w:rPr>
      </w:pPr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>PRACH resources (</w:t>
      </w:r>
      <w:proofErr w:type="gramStart"/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>e.g.</w:t>
      </w:r>
      <w:proofErr w:type="gramEnd"/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 xml:space="preserve"> PRACH preambles and RACH occasions)</w:t>
      </w:r>
    </w:p>
    <w:p w14:paraId="4AAE9F55" w14:textId="0BE03E38" w:rsidR="00FD78D9" w:rsidRPr="00FD78D9" w:rsidRDefault="00FD78D9">
      <w:pPr>
        <w:pStyle w:val="aff2"/>
        <w:numPr>
          <w:ilvl w:val="2"/>
          <w:numId w:val="25"/>
        </w:numPr>
        <w:ind w:leftChars="0"/>
        <w:rPr>
          <w:rFonts w:ascii="TimesNewRomanPS-BoldItalicMT" w:hAnsi="TimesNewRomanPS-BoldItalicMT" w:cs="TimesNewRomanPS-BoldItalicMT"/>
          <w:szCs w:val="20"/>
          <w:lang w:val="en-US" w:eastAsia="en-GB"/>
        </w:rPr>
      </w:pPr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>Validity info (</w:t>
      </w:r>
      <w:proofErr w:type="gramStart"/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>e.g.</w:t>
      </w:r>
      <w:proofErr w:type="gramEnd"/>
      <w:r w:rsidRPr="00FD78D9">
        <w:rPr>
          <w:rFonts w:ascii="TimesNewRomanPS-BoldItalicMT" w:hAnsi="TimesNewRomanPS-BoldItalicMT" w:cs="TimesNewRomanPS-BoldItalicMT"/>
          <w:szCs w:val="20"/>
          <w:lang w:val="en-US" w:eastAsia="en-GB"/>
        </w:rPr>
        <w:t xml:space="preserve"> list of PCIs of NES cells)</w:t>
      </w:r>
    </w:p>
    <w:p w14:paraId="11642D8D" w14:textId="5EA765EA" w:rsidR="0034783B" w:rsidRDefault="00FD78D9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proofErr w:type="spellStart"/>
      <w:r w:rsidRPr="001435FB">
        <w:rPr>
          <w:rFonts w:eastAsia="新細明體"/>
          <w:highlight w:val="yellow"/>
          <w:lang w:eastAsia="zh-TW"/>
        </w:rPr>
        <w:t>Transsion</w:t>
      </w:r>
      <w:proofErr w:type="spellEnd"/>
      <w:r>
        <w:rPr>
          <w:rFonts w:eastAsia="新細明體"/>
          <w:lang w:eastAsia="zh-TW"/>
        </w:rPr>
        <w:t xml:space="preserve">: </w:t>
      </w:r>
      <w:r w:rsidRPr="00FD78D9">
        <w:rPr>
          <w:rFonts w:eastAsia="新細明體"/>
          <w:lang w:eastAsia="zh-TW"/>
        </w:rPr>
        <w:t xml:space="preserve">PRACH resource used for the SIB1 request </w:t>
      </w:r>
      <w:r>
        <w:rPr>
          <w:rFonts w:eastAsia="新細明體"/>
          <w:lang w:eastAsia="zh-TW"/>
        </w:rPr>
        <w:t xml:space="preserve">can </w:t>
      </w:r>
      <w:r w:rsidRPr="00FD78D9">
        <w:rPr>
          <w:rFonts w:eastAsia="新細明體"/>
          <w:lang w:eastAsia="zh-TW"/>
        </w:rPr>
        <w:t>be the same as the</w:t>
      </w:r>
      <w:r>
        <w:rPr>
          <w:rFonts w:eastAsia="新細明體"/>
          <w:lang w:eastAsia="zh-TW"/>
        </w:rPr>
        <w:t xml:space="preserve"> </w:t>
      </w:r>
      <w:r w:rsidRPr="00FD78D9">
        <w:rPr>
          <w:rFonts w:eastAsia="新細明體"/>
          <w:lang w:eastAsia="zh-TW"/>
        </w:rPr>
        <w:t xml:space="preserve">PRACH resource for the </w:t>
      </w:r>
      <w:r>
        <w:rPr>
          <w:rFonts w:eastAsia="新細明體"/>
          <w:lang w:eastAsia="zh-TW"/>
        </w:rPr>
        <w:t>P</w:t>
      </w:r>
      <w:r w:rsidRPr="00FD78D9">
        <w:rPr>
          <w:rFonts w:eastAsia="新細明體"/>
          <w:lang w:eastAsia="zh-TW"/>
        </w:rPr>
        <w:t>RACH process</w:t>
      </w:r>
      <w:r>
        <w:rPr>
          <w:rFonts w:eastAsia="新細明體"/>
          <w:lang w:eastAsia="zh-TW"/>
        </w:rPr>
        <w:t>.</w:t>
      </w:r>
    </w:p>
    <w:p w14:paraId="56FD9DF2" w14:textId="52F90EEE" w:rsidR="00246EA4" w:rsidRDefault="00246EA4">
      <w:pPr>
        <w:pStyle w:val="aff2"/>
        <w:numPr>
          <w:ilvl w:val="0"/>
          <w:numId w:val="25"/>
        </w:numPr>
        <w:ind w:leftChars="0"/>
        <w:rPr>
          <w:rFonts w:eastAsia="新細明體"/>
          <w:lang w:eastAsia="zh-TW"/>
        </w:rPr>
      </w:pPr>
      <w:proofErr w:type="spellStart"/>
      <w:r w:rsidRPr="001435FB">
        <w:rPr>
          <w:rFonts w:eastAsia="新細明體"/>
          <w:highlight w:val="yellow"/>
          <w:lang w:eastAsia="zh-TW"/>
        </w:rPr>
        <w:t>AsusTek</w:t>
      </w:r>
      <w:proofErr w:type="spellEnd"/>
      <w:r>
        <w:rPr>
          <w:rFonts w:eastAsia="新細明體"/>
          <w:lang w:eastAsia="zh-TW"/>
        </w:rPr>
        <w:t xml:space="preserve">: </w:t>
      </w:r>
      <w:r w:rsidR="00105CC2" w:rsidRPr="00105CC2">
        <w:rPr>
          <w:rFonts w:eastAsia="新細明體"/>
          <w:lang w:eastAsia="zh-TW"/>
        </w:rPr>
        <w:t>PRACH is used as wake up signal for requesting on-demand SIB1.</w:t>
      </w:r>
    </w:p>
    <w:p w14:paraId="75769C41" w14:textId="77777777" w:rsidR="00105CC2" w:rsidRPr="00105CC2" w:rsidRDefault="00105CC2">
      <w:pPr>
        <w:pStyle w:val="aff2"/>
        <w:numPr>
          <w:ilvl w:val="1"/>
          <w:numId w:val="25"/>
        </w:numPr>
        <w:ind w:leftChars="0"/>
        <w:rPr>
          <w:rFonts w:eastAsia="新細明體"/>
          <w:lang w:eastAsia="zh-TW"/>
        </w:rPr>
      </w:pPr>
      <w:r w:rsidRPr="00105CC2">
        <w:rPr>
          <w:rFonts w:eastAsia="新細明體"/>
          <w:lang w:eastAsia="zh-TW"/>
        </w:rPr>
        <w:t>Existing procedures for on-demand OSI could be reuse for on-demand SIB1 as much as</w:t>
      </w:r>
    </w:p>
    <w:p w14:paraId="37BEA2B1" w14:textId="62555AC1" w:rsidR="00105CC2" w:rsidRPr="00FD78D9" w:rsidRDefault="00105CC2" w:rsidP="00105CC2">
      <w:pPr>
        <w:pStyle w:val="aff2"/>
        <w:ind w:leftChars="0" w:left="960"/>
        <w:rPr>
          <w:rFonts w:eastAsia="新細明體"/>
          <w:lang w:eastAsia="zh-TW"/>
        </w:rPr>
      </w:pPr>
      <w:r w:rsidRPr="00105CC2">
        <w:rPr>
          <w:rFonts w:eastAsia="新細明體"/>
          <w:lang w:eastAsia="zh-TW"/>
        </w:rPr>
        <w:t>possible</w:t>
      </w:r>
    </w:p>
    <w:p w14:paraId="4C37ED89" w14:textId="4E7D4D1B" w:rsidR="0034783B" w:rsidRPr="000B7FE8" w:rsidRDefault="000B7FE8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N</w:t>
      </w:r>
      <w:r w:rsidRPr="001435FB">
        <w:rPr>
          <w:rFonts w:eastAsia="新細明體"/>
          <w:highlight w:val="yellow"/>
          <w:lang w:eastAsia="zh-TW"/>
        </w:rPr>
        <w:t>EC</w:t>
      </w:r>
      <w:r w:rsidRPr="000B7FE8">
        <w:rPr>
          <w:rFonts w:eastAsia="新細明體"/>
          <w:bCs/>
          <w:lang w:eastAsia="zh-TW"/>
        </w:rPr>
        <w:t>: WUS resource allocation can be based on a pre-defined time/frequency offset from the latest SSB reception</w:t>
      </w:r>
    </w:p>
    <w:p w14:paraId="18A0906A" w14:textId="329841CE" w:rsidR="0034783B" w:rsidRPr="00247023" w:rsidRDefault="000B7FE8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/>
          <w:highlight w:val="yellow"/>
          <w:lang w:eastAsia="zh-TW"/>
        </w:rPr>
        <w:t>Fujitsu</w:t>
      </w:r>
      <w:r w:rsidRPr="00247023">
        <w:rPr>
          <w:rFonts w:eastAsia="新細明體"/>
          <w:bCs/>
          <w:lang w:eastAsia="zh-TW"/>
        </w:rPr>
        <w:t>: For UL WUS transmission based on PRACH, at least TPC should be applied in the same manner as the legacy PRACH transmission</w:t>
      </w:r>
    </w:p>
    <w:p w14:paraId="62C02E6D" w14:textId="1D78FD87" w:rsidR="0034783B" w:rsidRPr="00247023" w:rsidRDefault="00247023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/>
          <w:highlight w:val="yellow"/>
          <w:lang w:eastAsia="zh-TW"/>
        </w:rPr>
        <w:t>Lenovo</w:t>
      </w:r>
      <w:r w:rsidRPr="00247023">
        <w:rPr>
          <w:rFonts w:eastAsia="新細明體"/>
          <w:bCs/>
          <w:lang w:eastAsia="zh-TW"/>
        </w:rPr>
        <w:t>: Support to take legacy on-demand OSI mechanism(s) for on-demand SIB1 as the starting point.</w:t>
      </w:r>
    </w:p>
    <w:p w14:paraId="71DA72B7" w14:textId="3881F945" w:rsidR="0034783B" w:rsidRPr="00247023" w:rsidRDefault="00247023">
      <w:pPr>
        <w:pStyle w:val="aff2"/>
        <w:numPr>
          <w:ilvl w:val="0"/>
          <w:numId w:val="25"/>
        </w:numPr>
        <w:ind w:leftChars="0"/>
        <w:rPr>
          <w:rFonts w:eastAsia="新細明體"/>
          <w:b/>
          <w:lang w:eastAsia="zh-TW"/>
        </w:rPr>
      </w:pPr>
      <w:proofErr w:type="spellStart"/>
      <w:r w:rsidRPr="001435FB">
        <w:rPr>
          <w:rFonts w:eastAsia="新細明體"/>
          <w:highlight w:val="yellow"/>
          <w:lang w:eastAsia="zh-TW"/>
        </w:rPr>
        <w:t>CEWiT</w:t>
      </w:r>
      <w:proofErr w:type="spellEnd"/>
      <w:r>
        <w:rPr>
          <w:rFonts w:eastAsia="新細明體"/>
          <w:bCs/>
          <w:lang w:eastAsia="zh-TW"/>
        </w:rPr>
        <w:t xml:space="preserve">: </w:t>
      </w:r>
      <w:r w:rsidRPr="00247023">
        <w:rPr>
          <w:rFonts w:eastAsia="新細明體"/>
          <w:bCs/>
          <w:lang w:eastAsia="zh-TW"/>
        </w:rPr>
        <w:t>UE transmitting PRACH preamble as WUS for on demand SIB1 is supported</w:t>
      </w:r>
    </w:p>
    <w:p w14:paraId="5912F890" w14:textId="2123602C" w:rsidR="00247023" w:rsidRPr="00247023" w:rsidRDefault="00247023">
      <w:pPr>
        <w:pStyle w:val="aff2"/>
        <w:numPr>
          <w:ilvl w:val="1"/>
          <w:numId w:val="25"/>
        </w:numPr>
        <w:ind w:leftChars="0"/>
        <w:rPr>
          <w:rFonts w:eastAsia="新細明體"/>
          <w:bCs/>
          <w:lang w:eastAsia="zh-TW"/>
        </w:rPr>
      </w:pPr>
      <w:r w:rsidRPr="00247023">
        <w:rPr>
          <w:rFonts w:eastAsia="新細明體"/>
          <w:bCs/>
          <w:lang w:eastAsia="zh-TW"/>
        </w:rPr>
        <w:t>Study configuration of WUS and mapping of WUS resources with cell or SSB in case of</w:t>
      </w:r>
    </w:p>
    <w:p w14:paraId="6D448EE6" w14:textId="47D6912A" w:rsidR="00247023" w:rsidRPr="00247023" w:rsidRDefault="00247023" w:rsidP="00247023">
      <w:pPr>
        <w:pStyle w:val="aff2"/>
        <w:ind w:leftChars="0" w:left="960"/>
        <w:rPr>
          <w:rFonts w:eastAsia="新細明體"/>
          <w:bCs/>
          <w:lang w:eastAsia="zh-TW"/>
        </w:rPr>
      </w:pPr>
      <w:r w:rsidRPr="00247023">
        <w:rPr>
          <w:rFonts w:eastAsia="新細明體"/>
          <w:bCs/>
          <w:lang w:eastAsia="zh-TW"/>
        </w:rPr>
        <w:t>dedicated WUS is supported</w:t>
      </w:r>
    </w:p>
    <w:p w14:paraId="646FC440" w14:textId="23E53A60" w:rsidR="0034783B" w:rsidRPr="00247023" w:rsidRDefault="00247023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L</w:t>
      </w:r>
      <w:r w:rsidRPr="001435FB">
        <w:rPr>
          <w:rFonts w:eastAsia="新細明體"/>
          <w:highlight w:val="yellow"/>
          <w:lang w:eastAsia="zh-TW"/>
        </w:rPr>
        <w:t>G</w:t>
      </w:r>
      <w:r w:rsidRPr="00247023">
        <w:rPr>
          <w:rFonts w:eastAsia="新細明體"/>
          <w:bCs/>
          <w:lang w:eastAsia="zh-TW"/>
        </w:rPr>
        <w:t>: Consider using the existing PRACH as uplink wake-up-signal to trigger SIB1 transmission</w:t>
      </w:r>
    </w:p>
    <w:p w14:paraId="6F9D370C" w14:textId="43D6D63A" w:rsidR="00247023" w:rsidRPr="00247023" w:rsidRDefault="00247023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D</w:t>
      </w:r>
      <w:r w:rsidRPr="001435FB">
        <w:rPr>
          <w:rFonts w:eastAsia="新細明體"/>
          <w:highlight w:val="yellow"/>
          <w:lang w:eastAsia="zh-TW"/>
        </w:rPr>
        <w:t>OCOMO</w:t>
      </w:r>
      <w:r w:rsidRPr="00247023">
        <w:rPr>
          <w:rFonts w:eastAsia="新細明體"/>
          <w:bCs/>
          <w:lang w:eastAsia="zh-TW"/>
        </w:rPr>
        <w:t xml:space="preserve">: </w:t>
      </w:r>
      <w:bookmarkStart w:id="31" w:name="OLE_LINK352"/>
      <w:r w:rsidRPr="00247023">
        <w:rPr>
          <w:rFonts w:eastAsia="新細明體"/>
          <w:bCs/>
          <w:lang w:eastAsia="zh-TW"/>
        </w:rPr>
        <w:t xml:space="preserve">Study whether and </w:t>
      </w:r>
      <w:bookmarkStart w:id="32" w:name="OLE_LINK347"/>
      <w:r w:rsidRPr="00247023">
        <w:rPr>
          <w:rFonts w:eastAsia="新細明體"/>
          <w:bCs/>
          <w:lang w:eastAsia="zh-TW"/>
        </w:rPr>
        <w:t>in which condition the wake-up procedure can be part of random-access procedure to reduce the initial access dela</w:t>
      </w:r>
      <w:bookmarkEnd w:id="32"/>
      <w:r w:rsidRPr="00247023">
        <w:rPr>
          <w:rFonts w:eastAsia="新細明體"/>
          <w:bCs/>
          <w:lang w:eastAsia="zh-TW"/>
        </w:rPr>
        <w:t>y</w:t>
      </w:r>
      <w:bookmarkEnd w:id="31"/>
    </w:p>
    <w:p w14:paraId="500363D0" w14:textId="0C8B7621" w:rsidR="0034783B" w:rsidRPr="00247023" w:rsidRDefault="00247023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S</w:t>
      </w:r>
      <w:r w:rsidRPr="001435FB">
        <w:rPr>
          <w:rFonts w:eastAsia="新細明體"/>
          <w:highlight w:val="yellow"/>
          <w:lang w:eastAsia="zh-TW"/>
        </w:rPr>
        <w:t>ony</w:t>
      </w:r>
      <w:r>
        <w:rPr>
          <w:rFonts w:eastAsia="新細明體"/>
          <w:bCs/>
          <w:lang w:eastAsia="zh-TW"/>
        </w:rPr>
        <w:t xml:space="preserve">: </w:t>
      </w:r>
      <w:r w:rsidRPr="00247023">
        <w:rPr>
          <w:rFonts w:eastAsia="新細明體"/>
          <w:bCs/>
          <w:lang w:eastAsia="zh-TW"/>
        </w:rPr>
        <w:t>A UL WUS should be transmitted on a subset of PRACH resources associated with on-demand SIB1 transmission request.</w:t>
      </w:r>
    </w:p>
    <w:p w14:paraId="172474F4" w14:textId="14E16FB5" w:rsidR="00247023" w:rsidRPr="00247023" w:rsidRDefault="00247023">
      <w:pPr>
        <w:pStyle w:val="aff2"/>
        <w:numPr>
          <w:ilvl w:val="0"/>
          <w:numId w:val="25"/>
        </w:numPr>
        <w:ind w:leftChars="0"/>
        <w:rPr>
          <w:rFonts w:eastAsia="新細明體"/>
          <w:bCs/>
          <w:lang w:eastAsia="zh-TW"/>
        </w:rPr>
      </w:pPr>
      <w:r w:rsidRPr="001435FB">
        <w:rPr>
          <w:rFonts w:eastAsia="新細明體" w:hint="eastAsia"/>
          <w:highlight w:val="yellow"/>
          <w:lang w:eastAsia="zh-TW"/>
        </w:rPr>
        <w:t>E</w:t>
      </w:r>
      <w:r w:rsidRPr="001435FB">
        <w:rPr>
          <w:rFonts w:eastAsia="新細明體"/>
          <w:highlight w:val="yellow"/>
          <w:lang w:eastAsia="zh-TW"/>
        </w:rPr>
        <w:t>TRI</w:t>
      </w:r>
      <w:r w:rsidRPr="00247023">
        <w:rPr>
          <w:rFonts w:eastAsia="新細明體"/>
          <w:bCs/>
          <w:lang w:eastAsia="zh-TW"/>
        </w:rPr>
        <w:t>: For the UL WUS configuration, discuss options (e.g., options listed in Figure 4) for preamble partitioning in a RO to include UL WUS preambles</w:t>
      </w:r>
    </w:p>
    <w:p w14:paraId="5BA6B0A2" w14:textId="59BF336B" w:rsidR="0034783B" w:rsidRPr="00247023" w:rsidRDefault="0034783B">
      <w:pPr>
        <w:pStyle w:val="aff2"/>
        <w:numPr>
          <w:ilvl w:val="1"/>
          <w:numId w:val="25"/>
        </w:numPr>
        <w:ind w:leftChars="0"/>
        <w:rPr>
          <w:rFonts w:eastAsia="新細明體"/>
          <w:bCs/>
          <w:lang w:eastAsia="zh-TW"/>
        </w:rPr>
      </w:pPr>
      <w:bookmarkStart w:id="33" w:name="OLE_LINK349"/>
      <w:r w:rsidRPr="00247023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Take the following UE operation scenarios into account in the UL WUS design:</w:t>
      </w:r>
    </w:p>
    <w:p w14:paraId="24D3169D" w14:textId="77777777" w:rsidR="0034783B" w:rsidRPr="00247023" w:rsidRDefault="0034783B">
      <w:pPr>
        <w:pStyle w:val="aff2"/>
        <w:widowControl w:val="0"/>
        <w:numPr>
          <w:ilvl w:val="2"/>
          <w:numId w:val="25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Cs/>
          <w:szCs w:val="20"/>
          <w:lang w:val="en-US" w:eastAsia="en-GB"/>
        </w:rPr>
      </w:pPr>
      <w:r w:rsidRPr="00247023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Scenario 1: UE requests SIB1 to camp on NES cell</w:t>
      </w:r>
    </w:p>
    <w:p w14:paraId="51173DC1" w14:textId="77777777" w:rsidR="0034783B" w:rsidRPr="00247023" w:rsidRDefault="0034783B">
      <w:pPr>
        <w:pStyle w:val="aff2"/>
        <w:widowControl w:val="0"/>
        <w:numPr>
          <w:ilvl w:val="2"/>
          <w:numId w:val="25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Cs/>
          <w:szCs w:val="20"/>
          <w:lang w:val="en-US" w:eastAsia="en-GB"/>
        </w:rPr>
      </w:pPr>
      <w:r w:rsidRPr="00247023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Scenario 2: UE request SIB1 to perform random access procedure to make RRC connection to NES cell</w:t>
      </w:r>
    </w:p>
    <w:bookmarkEnd w:id="33"/>
    <w:p w14:paraId="03A90236" w14:textId="6FD590DD" w:rsidR="0034783B" w:rsidRPr="00247023" w:rsidRDefault="00247023">
      <w:pPr>
        <w:pStyle w:val="aff2"/>
        <w:numPr>
          <w:ilvl w:val="0"/>
          <w:numId w:val="25"/>
        </w:numPr>
        <w:ind w:leftChars="0"/>
        <w:rPr>
          <w:szCs w:val="20"/>
        </w:rPr>
      </w:pPr>
      <w:r w:rsidRPr="001435FB">
        <w:rPr>
          <w:rFonts w:eastAsia="新細明體"/>
          <w:highlight w:val="yellow"/>
          <w:lang w:eastAsia="zh-TW"/>
        </w:rPr>
        <w:t>Fraunhofer</w:t>
      </w:r>
      <w:r>
        <w:t xml:space="preserve">: </w:t>
      </w:r>
      <w:r w:rsidRPr="00247023">
        <w:t>PRACH is used as the basis for an uplink cell wake-up signal</w:t>
      </w:r>
    </w:p>
    <w:p w14:paraId="5CBD87D9" w14:textId="63281FAF" w:rsidR="0034783B" w:rsidRDefault="00247023">
      <w:pPr>
        <w:pStyle w:val="aff2"/>
        <w:numPr>
          <w:ilvl w:val="0"/>
          <w:numId w:val="25"/>
        </w:numPr>
        <w:ind w:leftChars="0"/>
      </w:pPr>
      <w:r w:rsidRPr="001435FB">
        <w:rPr>
          <w:rFonts w:eastAsia="新細明體" w:hint="eastAsia"/>
          <w:highlight w:val="yellow"/>
          <w:lang w:eastAsia="zh-TW"/>
        </w:rPr>
        <w:t>D</w:t>
      </w:r>
      <w:r w:rsidRPr="001435FB">
        <w:rPr>
          <w:rFonts w:eastAsia="新細明體"/>
          <w:highlight w:val="yellow"/>
          <w:lang w:eastAsia="zh-TW"/>
        </w:rPr>
        <w:t>enso</w:t>
      </w:r>
      <w:r>
        <w:rPr>
          <w:rFonts w:eastAsia="新細明體"/>
          <w:lang w:eastAsia="zh-TW"/>
        </w:rPr>
        <w:t xml:space="preserve">: </w:t>
      </w:r>
      <w:r w:rsidRPr="00247023">
        <w:rPr>
          <w:rFonts w:eastAsia="新細明體"/>
          <w:lang w:eastAsia="zh-TW"/>
        </w:rPr>
        <w:t>Support dedicated PRACH resources for on-demand SIB1 requests.</w:t>
      </w:r>
    </w:p>
    <w:p w14:paraId="5B7A02DB" w14:textId="77777777" w:rsidR="0034783B" w:rsidRDefault="0034783B" w:rsidP="0034783B">
      <w:pPr>
        <w:widowControl w:val="0"/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Cs w:val="20"/>
          <w:lang w:val="en-US" w:eastAsia="en-GB"/>
        </w:rPr>
      </w:pPr>
    </w:p>
    <w:p w14:paraId="278E5DE4" w14:textId="77777777" w:rsidR="0034783B" w:rsidRDefault="0034783B" w:rsidP="0034783B">
      <w:pPr>
        <w:rPr>
          <w:szCs w:val="20"/>
        </w:rPr>
      </w:pPr>
    </w:p>
    <w:p w14:paraId="58821008" w14:textId="577AC803" w:rsidR="0034783B" w:rsidRDefault="001435FB" w:rsidP="0034783B">
      <w:pPr>
        <w:rPr>
          <w:rFonts w:eastAsia="新細明體"/>
          <w:szCs w:val="20"/>
          <w:lang w:eastAsia="zh-TW"/>
        </w:rPr>
      </w:pPr>
      <w:r>
        <w:rPr>
          <w:rFonts w:eastAsia="新細明體" w:hint="eastAsia"/>
          <w:szCs w:val="20"/>
          <w:lang w:eastAsia="zh-TW"/>
        </w:rPr>
        <w:t>F</w:t>
      </w:r>
      <w:r>
        <w:rPr>
          <w:rFonts w:eastAsia="新細明體"/>
          <w:szCs w:val="20"/>
          <w:lang w:eastAsia="zh-TW"/>
        </w:rPr>
        <w:t xml:space="preserve">or the FFS “whether there is dedicated PRACH resource for SIB1 request” in the RAN1 </w:t>
      </w:r>
      <w:r>
        <w:rPr>
          <w:rFonts w:eastAsia="新細明體" w:hint="eastAsia"/>
          <w:szCs w:val="20"/>
          <w:lang w:eastAsia="zh-TW"/>
        </w:rPr>
        <w:t>#</w:t>
      </w:r>
      <w:r>
        <w:rPr>
          <w:rFonts w:eastAsia="新細明體"/>
          <w:szCs w:val="20"/>
          <w:lang w:eastAsia="zh-TW"/>
        </w:rPr>
        <w:t>116 agreement above, companies’ stands are:</w:t>
      </w:r>
    </w:p>
    <w:p w14:paraId="5136EAC6" w14:textId="26DF8B11" w:rsidR="001435FB" w:rsidRPr="001435FB" w:rsidRDefault="001435FB">
      <w:pPr>
        <w:pStyle w:val="aff2"/>
        <w:numPr>
          <w:ilvl w:val="0"/>
          <w:numId w:val="27"/>
        </w:numPr>
        <w:ind w:leftChars="0"/>
        <w:rPr>
          <w:rFonts w:eastAsia="新細明體"/>
          <w:b/>
          <w:bCs/>
          <w:szCs w:val="20"/>
          <w:lang w:eastAsia="zh-TW"/>
        </w:rPr>
      </w:pPr>
      <w:r w:rsidRPr="001435FB">
        <w:rPr>
          <w:rFonts w:eastAsia="新細明體" w:hint="eastAsia"/>
          <w:b/>
          <w:bCs/>
          <w:szCs w:val="20"/>
          <w:lang w:eastAsia="zh-TW"/>
        </w:rPr>
        <w:t>O</w:t>
      </w:r>
      <w:r w:rsidRPr="001435FB">
        <w:rPr>
          <w:rFonts w:eastAsia="新細明體"/>
          <w:b/>
          <w:bCs/>
          <w:szCs w:val="20"/>
          <w:lang w:eastAsia="zh-TW"/>
        </w:rPr>
        <w:t>ption 1:</w:t>
      </w:r>
      <w:bookmarkStart w:id="34" w:name="OLE_LINK341"/>
      <w:r w:rsidRPr="001435FB">
        <w:rPr>
          <w:rFonts w:eastAsia="新細明體"/>
          <w:b/>
          <w:bCs/>
          <w:szCs w:val="20"/>
          <w:lang w:eastAsia="zh-TW"/>
        </w:rPr>
        <w:t xml:space="preserve"> </w:t>
      </w:r>
      <w:r w:rsidRPr="001435FB">
        <w:rPr>
          <w:rFonts w:eastAsia="新細明體"/>
          <w:b/>
          <w:bCs/>
          <w:lang w:eastAsia="zh-TW"/>
        </w:rPr>
        <w:t>RAN1 to study dedicated PRACH resource for on-demand SIB1 request</w:t>
      </w:r>
      <w:bookmarkEnd w:id="34"/>
    </w:p>
    <w:p w14:paraId="68E6C0D3" w14:textId="77784EE5" w:rsidR="001435FB" w:rsidRPr="001435FB" w:rsidRDefault="001435FB">
      <w:pPr>
        <w:pStyle w:val="aff2"/>
        <w:numPr>
          <w:ilvl w:val="1"/>
          <w:numId w:val="27"/>
        </w:numPr>
        <w:ind w:leftChars="0"/>
        <w:rPr>
          <w:rFonts w:eastAsia="新細明體"/>
          <w:szCs w:val="20"/>
          <w:lang w:eastAsia="zh-TW"/>
        </w:rPr>
      </w:pPr>
      <w:r w:rsidRPr="001435FB">
        <w:rPr>
          <w:rFonts w:eastAsia="新細明體"/>
          <w:highlight w:val="yellow"/>
          <w:lang w:eastAsia="zh-TW"/>
        </w:rPr>
        <w:t>Nokia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Huawei</w:t>
      </w:r>
      <w:r>
        <w:rPr>
          <w:rFonts w:eastAsia="新細明體"/>
          <w:lang w:eastAsia="zh-TW"/>
        </w:rPr>
        <w:t xml:space="preserve">, </w:t>
      </w:r>
      <w:proofErr w:type="spellStart"/>
      <w:r w:rsidRPr="001435FB">
        <w:rPr>
          <w:rFonts w:eastAsia="新細明體"/>
          <w:highlight w:val="yellow"/>
          <w:lang w:eastAsia="zh-TW"/>
        </w:rPr>
        <w:t>Futurewei</w:t>
      </w:r>
      <w:proofErr w:type="spellEnd"/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ZTE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Qualcomm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CMCC</w:t>
      </w:r>
      <w:r>
        <w:rPr>
          <w:rFonts w:eastAsia="新細明體"/>
          <w:lang w:eastAsia="zh-TW"/>
        </w:rPr>
        <w:t>, [</w:t>
      </w:r>
      <w:r w:rsidRPr="001435FB">
        <w:rPr>
          <w:rFonts w:eastAsia="新細明體"/>
          <w:highlight w:val="yellow"/>
          <w:lang w:eastAsia="zh-TW"/>
        </w:rPr>
        <w:t>Google</w:t>
      </w:r>
      <w:r>
        <w:rPr>
          <w:rFonts w:eastAsia="新細明體"/>
          <w:lang w:eastAsia="zh-TW"/>
        </w:rPr>
        <w:t xml:space="preserve">], </w:t>
      </w:r>
      <w:r w:rsidRPr="001435FB">
        <w:rPr>
          <w:rFonts w:eastAsia="新細明體"/>
          <w:highlight w:val="yellow"/>
          <w:lang w:eastAsia="zh-TW"/>
        </w:rPr>
        <w:t>OPPO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CATT</w:t>
      </w:r>
      <w:r>
        <w:rPr>
          <w:rFonts w:eastAsia="新細明體"/>
          <w:lang w:eastAsia="zh-TW"/>
        </w:rPr>
        <w:t>, [</w:t>
      </w:r>
      <w:r w:rsidRPr="001435FB">
        <w:rPr>
          <w:rFonts w:eastAsia="新細明體"/>
          <w:highlight w:val="yellow"/>
          <w:lang w:eastAsia="zh-TW"/>
        </w:rPr>
        <w:t>China Telecom</w:t>
      </w:r>
      <w:r>
        <w:rPr>
          <w:rFonts w:eastAsia="新細明體"/>
          <w:lang w:eastAsia="zh-TW"/>
        </w:rPr>
        <w:t xml:space="preserve">], </w:t>
      </w:r>
      <w:proofErr w:type="spellStart"/>
      <w:r w:rsidRPr="001435FB">
        <w:rPr>
          <w:rFonts w:eastAsia="新細明體"/>
          <w:highlight w:val="yellow"/>
          <w:lang w:eastAsia="zh-TW"/>
        </w:rPr>
        <w:t>InterDigital</w:t>
      </w:r>
      <w:proofErr w:type="spellEnd"/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Denso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MTK</w:t>
      </w:r>
    </w:p>
    <w:p w14:paraId="5F0C4BF0" w14:textId="0F29A771" w:rsidR="001435FB" w:rsidRPr="001435FB" w:rsidRDefault="001435FB">
      <w:pPr>
        <w:pStyle w:val="aff2"/>
        <w:numPr>
          <w:ilvl w:val="0"/>
          <w:numId w:val="27"/>
        </w:numPr>
        <w:ind w:leftChars="0"/>
        <w:rPr>
          <w:rFonts w:eastAsia="新細明體"/>
          <w:szCs w:val="20"/>
          <w:lang w:eastAsia="zh-TW"/>
        </w:rPr>
      </w:pPr>
      <w:r w:rsidRPr="001435FB">
        <w:rPr>
          <w:rFonts w:eastAsia="新細明體"/>
          <w:b/>
          <w:bCs/>
          <w:lang w:eastAsia="zh-TW"/>
        </w:rPr>
        <w:t xml:space="preserve">Option 2: RAN1 to </w:t>
      </w:r>
      <w:r>
        <w:rPr>
          <w:rFonts w:eastAsia="新細明體"/>
          <w:b/>
          <w:bCs/>
          <w:lang w:eastAsia="zh-TW"/>
        </w:rPr>
        <w:t>study shared PRACH resource for on-demand SIB1 request with RACH procedure</w:t>
      </w:r>
    </w:p>
    <w:p w14:paraId="4C09443C" w14:textId="564DC8EA" w:rsidR="001435FB" w:rsidRPr="001435FB" w:rsidRDefault="001435FB">
      <w:pPr>
        <w:pStyle w:val="aff2"/>
        <w:numPr>
          <w:ilvl w:val="1"/>
          <w:numId w:val="27"/>
        </w:numPr>
        <w:ind w:leftChars="0"/>
        <w:rPr>
          <w:rFonts w:eastAsia="新細明體"/>
          <w:szCs w:val="20"/>
          <w:lang w:eastAsia="zh-TW"/>
        </w:rPr>
      </w:pPr>
      <w:proofErr w:type="spellStart"/>
      <w:r w:rsidRPr="001435FB">
        <w:rPr>
          <w:rFonts w:eastAsia="新細明體" w:hint="eastAsia"/>
          <w:highlight w:val="yellow"/>
          <w:lang w:eastAsia="zh-TW"/>
        </w:rPr>
        <w:t>S</w:t>
      </w:r>
      <w:r w:rsidRPr="001435FB">
        <w:rPr>
          <w:rFonts w:eastAsia="新細明體"/>
          <w:highlight w:val="yellow"/>
          <w:lang w:eastAsia="zh-TW"/>
        </w:rPr>
        <w:t>preadtrum</w:t>
      </w:r>
      <w:proofErr w:type="spellEnd"/>
      <w:r w:rsidRPr="001435FB">
        <w:rPr>
          <w:rFonts w:eastAsia="新細明體"/>
          <w:lang w:eastAsia="zh-TW"/>
        </w:rPr>
        <w:t xml:space="preserve">, </w:t>
      </w:r>
      <w:proofErr w:type="spellStart"/>
      <w:r w:rsidRPr="001435FB">
        <w:rPr>
          <w:rFonts w:eastAsia="新細明體"/>
          <w:highlight w:val="yellow"/>
          <w:lang w:eastAsia="zh-TW"/>
        </w:rPr>
        <w:t>Trassion</w:t>
      </w:r>
      <w:proofErr w:type="spellEnd"/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Sony</w:t>
      </w:r>
      <w:r>
        <w:rPr>
          <w:rFonts w:eastAsia="新細明體"/>
          <w:lang w:eastAsia="zh-TW"/>
        </w:rPr>
        <w:t xml:space="preserve">, </w:t>
      </w:r>
      <w:r w:rsidRPr="001435FB">
        <w:rPr>
          <w:rFonts w:eastAsia="新細明體"/>
          <w:highlight w:val="yellow"/>
          <w:lang w:eastAsia="zh-TW"/>
        </w:rPr>
        <w:t>ETRI</w:t>
      </w:r>
    </w:p>
    <w:p w14:paraId="41F4CE24" w14:textId="67952433" w:rsidR="001435FB" w:rsidRDefault="001435FB" w:rsidP="0034783B">
      <w:pPr>
        <w:rPr>
          <w:szCs w:val="20"/>
        </w:rPr>
      </w:pPr>
    </w:p>
    <w:p w14:paraId="486D5338" w14:textId="57439387" w:rsidR="001435FB" w:rsidRDefault="001435FB" w:rsidP="001435FB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lastRenderedPageBreak/>
        <w:t>F</w:t>
      </w:r>
      <w:bookmarkStart w:id="35" w:name="OLE_LINK348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L Proposal 2-1</w:t>
      </w:r>
    </w:p>
    <w:p w14:paraId="251E7286" w14:textId="0AB79446" w:rsidR="001435FB" w:rsidRDefault="001435FB" w:rsidP="001435FB">
      <w:pPr>
        <w:spacing w:before="120" w:after="120"/>
        <w:rPr>
          <w:rFonts w:eastAsia="新細明體"/>
          <w:b/>
          <w:bCs/>
          <w:lang w:eastAsia="zh-TW"/>
        </w:rPr>
      </w:pPr>
      <w:bookmarkStart w:id="36" w:name="OLE_LINK345"/>
      <w:r w:rsidRPr="001435FB">
        <w:rPr>
          <w:rFonts w:eastAsia="新細明體"/>
          <w:b/>
          <w:bCs/>
          <w:lang w:eastAsia="zh-TW"/>
        </w:rPr>
        <w:t xml:space="preserve">Dedicated </w:t>
      </w:r>
      <w:bookmarkStart w:id="37" w:name="OLE_LINK351"/>
      <w:r w:rsidRPr="001435FB">
        <w:rPr>
          <w:rFonts w:eastAsia="新細明體"/>
          <w:b/>
          <w:bCs/>
          <w:lang w:eastAsia="zh-TW"/>
        </w:rPr>
        <w:t>PRACH resource</w:t>
      </w:r>
      <w:bookmarkEnd w:id="36"/>
      <w:r w:rsidRPr="001435FB">
        <w:rPr>
          <w:rFonts w:eastAsia="新細明體"/>
          <w:b/>
          <w:bCs/>
          <w:lang w:eastAsia="zh-TW"/>
        </w:rPr>
        <w:t xml:space="preserve"> for SIB1 request</w:t>
      </w:r>
      <w:bookmarkEnd w:id="37"/>
      <w:r w:rsidRPr="001435FB">
        <w:rPr>
          <w:rFonts w:eastAsia="新細明體"/>
          <w:b/>
          <w:bCs/>
          <w:lang w:eastAsia="zh-TW"/>
        </w:rPr>
        <w:t xml:space="preserve"> is the assumption for further study in RAN1</w:t>
      </w:r>
    </w:p>
    <w:p w14:paraId="6A73518E" w14:textId="1869C2D4" w:rsidR="001435FB" w:rsidRDefault="001435FB">
      <w:pPr>
        <w:pStyle w:val="aff2"/>
        <w:numPr>
          <w:ilvl w:val="0"/>
          <w:numId w:val="2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lang w:eastAsia="zh-TW"/>
        </w:rPr>
        <w:t>FFS: How to configure PRACH resource</w:t>
      </w:r>
      <w:r>
        <w:rPr>
          <w:rFonts w:eastAsia="新細明體"/>
          <w:b/>
          <w:bCs/>
          <w:iCs/>
          <w:lang w:val="en-US" w:eastAsia="zh-TW"/>
        </w:rPr>
        <w:t xml:space="preserve"> </w:t>
      </w:r>
      <w:r w:rsidRPr="001435FB">
        <w:rPr>
          <w:rFonts w:eastAsia="新細明體"/>
          <w:b/>
          <w:bCs/>
          <w:iCs/>
          <w:lang w:val="en-US" w:eastAsia="zh-TW"/>
        </w:rPr>
        <w:t>with dedicated time, frequency, and/or sequence resources</w:t>
      </w:r>
      <w:r>
        <w:rPr>
          <w:rFonts w:eastAsia="新細明體"/>
          <w:b/>
          <w:bCs/>
          <w:iCs/>
          <w:lang w:val="en-US" w:eastAsia="zh-TW"/>
        </w:rPr>
        <w:t xml:space="preserve"> for UL WUS</w:t>
      </w:r>
    </w:p>
    <w:p w14:paraId="2C63F0EB" w14:textId="6ED9C7C9" w:rsidR="001435FB" w:rsidRPr="001435FB" w:rsidRDefault="001435FB">
      <w:pPr>
        <w:pStyle w:val="aff2"/>
        <w:numPr>
          <w:ilvl w:val="0"/>
          <w:numId w:val="2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 w:hint="eastAsia"/>
          <w:b/>
          <w:bCs/>
          <w:iCs/>
          <w:lang w:val="en-US" w:eastAsia="zh-TW"/>
        </w:rPr>
        <w:t>F</w:t>
      </w:r>
      <w:r>
        <w:rPr>
          <w:rFonts w:eastAsia="新細明體"/>
          <w:b/>
          <w:bCs/>
          <w:iCs/>
          <w:lang w:val="en-US" w:eastAsia="zh-TW"/>
        </w:rPr>
        <w:t xml:space="preserve">FS: </w:t>
      </w:r>
      <w:r>
        <w:rPr>
          <w:rFonts w:eastAsia="新細明體" w:hint="eastAsia"/>
          <w:b/>
          <w:bCs/>
          <w:iCs/>
          <w:lang w:val="en-US" w:eastAsia="zh-TW"/>
        </w:rPr>
        <w:t>H</w:t>
      </w:r>
      <w:r>
        <w:rPr>
          <w:rFonts w:eastAsia="新細明體"/>
          <w:b/>
          <w:bCs/>
          <w:iCs/>
          <w:lang w:val="en-US" w:eastAsia="zh-TW"/>
        </w:rPr>
        <w:t>ow to configure the p</w:t>
      </w:r>
      <w:r w:rsidRPr="001435FB">
        <w:rPr>
          <w:rFonts w:eastAsia="新細明體"/>
          <w:b/>
          <w:bCs/>
          <w:iCs/>
          <w:lang w:val="en-US" w:eastAsia="zh-TW"/>
        </w:rPr>
        <w:t>ower control parameters</w:t>
      </w:r>
      <w:r>
        <w:rPr>
          <w:rFonts w:eastAsia="新細明體"/>
          <w:b/>
          <w:bCs/>
          <w:iCs/>
          <w:lang w:val="en-US" w:eastAsia="zh-TW"/>
        </w:rPr>
        <w:t xml:space="preserve"> of </w:t>
      </w:r>
      <w:r>
        <w:rPr>
          <w:rFonts w:eastAsia="新細明體"/>
          <w:b/>
          <w:bCs/>
          <w:lang w:eastAsia="zh-TW"/>
        </w:rPr>
        <w:t>PRACH resource for SIB1 request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1435FB" w14:paraId="6A1092C0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C36BB" w14:textId="77777777" w:rsidR="001435FB" w:rsidRDefault="001435FB">
            <w:pPr>
              <w:spacing w:before="120" w:after="120"/>
              <w:rPr>
                <w:b/>
                <w:bCs/>
              </w:rPr>
            </w:pPr>
            <w:bookmarkStart w:id="38" w:name="OLE_LINK246"/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C5251" w14:textId="77777777" w:rsidR="001435FB" w:rsidRDefault="001435FB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EB19D" w14:textId="77777777" w:rsidR="001435FB" w:rsidRDefault="001435FB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3D95B92D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AB65E" w14:textId="42DF5388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2F171" w14:textId="77777777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545DB" w14:textId="0C9455D0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W</w:t>
            </w:r>
            <w:r>
              <w:rPr>
                <w:rFonts w:eastAsiaTheme="minorEastAsia"/>
                <w:lang w:eastAsia="zh-CN"/>
              </w:rPr>
              <w:t xml:space="preserve">hat is dedicated PRACH resource? In 38.331, CFRA (contention-free </w:t>
            </w:r>
            <w:proofErr w:type="gramStart"/>
            <w:r>
              <w:rPr>
                <w:rFonts w:eastAsiaTheme="minorEastAsia"/>
                <w:lang w:eastAsia="zh-CN"/>
              </w:rPr>
              <w:t>random access</w:t>
            </w:r>
            <w:proofErr w:type="gramEnd"/>
            <w:r>
              <w:rPr>
                <w:rFonts w:eastAsiaTheme="minorEastAsia"/>
                <w:lang w:eastAsia="zh-CN"/>
              </w:rPr>
              <w:t xml:space="preserve"> resource) is actually dedicated RACH resource. However, for idle/inactive UEs, how to configure CFRA</w:t>
            </w:r>
            <w:r>
              <w:rPr>
                <w:rFonts w:eastAsiaTheme="minorEastAsia" w:hint="eastAsia"/>
                <w:lang w:eastAsia="zh-CN"/>
              </w:rPr>
              <w:t>?</w:t>
            </w:r>
            <w:r>
              <w:rPr>
                <w:rFonts w:eastAsiaTheme="minorEastAsia"/>
                <w:lang w:eastAsia="zh-CN"/>
              </w:rPr>
              <w:t xml:space="preserve"> What the companies prefer may be special PRACH resource. </w:t>
            </w:r>
          </w:p>
        </w:tc>
      </w:tr>
      <w:tr w:rsidR="00A0211E" w14:paraId="591BFB1A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DCC4A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FDA9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A20E1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4207B744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D0A76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70790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A1015" w14:textId="77777777" w:rsidR="00A0211E" w:rsidRDefault="00A0211E" w:rsidP="00A0211E">
            <w:pPr>
              <w:spacing w:before="120" w:after="120"/>
            </w:pPr>
          </w:p>
        </w:tc>
      </w:tr>
    </w:tbl>
    <w:p w14:paraId="04ECF1EA" w14:textId="77777777" w:rsidR="001435FB" w:rsidRDefault="001435FB" w:rsidP="001435FB">
      <w:pPr>
        <w:rPr>
          <w:rFonts w:eastAsia="新細明體"/>
          <w:bCs/>
          <w:color w:val="00B0F0"/>
          <w:lang w:eastAsia="zh-TW"/>
        </w:rPr>
      </w:pPr>
    </w:p>
    <w:p w14:paraId="461D3206" w14:textId="3FD31D24" w:rsidR="001435FB" w:rsidRDefault="001435FB" w:rsidP="001435FB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39" w:name="OLE_LINK263"/>
      <w:bookmarkEnd w:id="35"/>
      <w:bookmarkEnd w:id="38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2-2</w:t>
      </w:r>
    </w:p>
    <w:p w14:paraId="41EFBF1C" w14:textId="59D06055" w:rsidR="001435FB" w:rsidRPr="001435FB" w:rsidRDefault="001435FB" w:rsidP="001435FB">
      <w:pPr>
        <w:rPr>
          <w:rFonts w:eastAsia="新細明體"/>
          <w:b/>
          <w:lang w:eastAsia="zh-TW"/>
        </w:rPr>
      </w:pPr>
      <w:r w:rsidRPr="001435FB">
        <w:rPr>
          <w:rFonts w:ascii="TimesNewRomanPS-BoldMT" w:hAnsi="TimesNewRomanPS-BoldMT" w:cs="TimesNewRomanPS-BoldMT"/>
          <w:b/>
          <w:szCs w:val="20"/>
          <w:lang w:eastAsia="en-GB"/>
        </w:rPr>
        <w:t>RAN1 to further study</w:t>
      </w:r>
      <w:r w:rsidRPr="001435FB">
        <w:rPr>
          <w:rFonts w:ascii="TimesNewRomanPS-BoldMT" w:hAnsi="TimesNewRomanPS-BoldMT" w:cs="TimesNewRomanPS-BoldMT" w:hint="eastAsia"/>
          <w:b/>
          <w:szCs w:val="20"/>
          <w:lang w:val="en-US" w:eastAsia="en-GB"/>
        </w:rPr>
        <w:t xml:space="preserve"> the following UE operation scenarios in the UL WUS design:</w:t>
      </w:r>
    </w:p>
    <w:p w14:paraId="25837588" w14:textId="77777777" w:rsidR="001435FB" w:rsidRPr="001435FB" w:rsidRDefault="001435FB">
      <w:pPr>
        <w:pStyle w:val="aff2"/>
        <w:widowControl w:val="0"/>
        <w:numPr>
          <w:ilvl w:val="0"/>
          <w:numId w:val="26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/>
          <w:szCs w:val="20"/>
          <w:lang w:val="en-US" w:eastAsia="en-GB"/>
        </w:rPr>
      </w:pPr>
      <w:r w:rsidRPr="001435FB">
        <w:rPr>
          <w:rFonts w:ascii="TimesNewRomanPS-BoldMT" w:hAnsi="TimesNewRomanPS-BoldMT" w:cs="TimesNewRomanPS-BoldMT" w:hint="eastAsia"/>
          <w:b/>
          <w:szCs w:val="20"/>
          <w:lang w:val="en-US" w:eastAsia="en-GB"/>
        </w:rPr>
        <w:t>Scenario 1: UE requests SIB1 to camp on NES cell</w:t>
      </w:r>
    </w:p>
    <w:p w14:paraId="3F40AC83" w14:textId="2A0C8FBF" w:rsidR="001435FB" w:rsidRDefault="001435FB">
      <w:pPr>
        <w:pStyle w:val="aff2"/>
        <w:widowControl w:val="0"/>
        <w:numPr>
          <w:ilvl w:val="0"/>
          <w:numId w:val="26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/>
          <w:szCs w:val="20"/>
          <w:lang w:val="en-US" w:eastAsia="en-GB"/>
        </w:rPr>
      </w:pPr>
      <w:r w:rsidRPr="001435FB">
        <w:rPr>
          <w:rFonts w:ascii="TimesNewRomanPS-BoldMT" w:hAnsi="TimesNewRomanPS-BoldMT" w:cs="TimesNewRomanPS-BoldMT" w:hint="eastAsia"/>
          <w:b/>
          <w:szCs w:val="20"/>
          <w:lang w:val="en-US" w:eastAsia="en-GB"/>
        </w:rPr>
        <w:t>Scenario 2: UE request SIB1 to perform random access procedure to make RRC connection to NES cell</w:t>
      </w:r>
    </w:p>
    <w:p w14:paraId="610C82E0" w14:textId="254AA719" w:rsidR="001435FB" w:rsidRPr="001435FB" w:rsidRDefault="001435FB">
      <w:pPr>
        <w:pStyle w:val="aff2"/>
        <w:widowControl w:val="0"/>
        <w:numPr>
          <w:ilvl w:val="1"/>
          <w:numId w:val="26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/>
          <w:szCs w:val="20"/>
          <w:lang w:val="en-US" w:eastAsia="en-GB"/>
        </w:rPr>
      </w:pPr>
      <w:r>
        <w:rPr>
          <w:rFonts w:ascii="TimesNewRomanPS-BoldMT" w:hAnsi="TimesNewRomanPS-BoldMT" w:cs="TimesNewRomanPS-BoldMT"/>
          <w:b/>
          <w:szCs w:val="20"/>
          <w:lang w:val="en-US" w:eastAsia="en-GB"/>
        </w:rPr>
        <w:t>For S</w:t>
      </w:r>
      <w:r w:rsidRPr="001435FB">
        <w:rPr>
          <w:rFonts w:ascii="TimesNewRomanPS-BoldMT" w:hAnsi="TimesNewRomanPS-BoldMT" w:cs="TimesNewRomanPS-BoldMT"/>
          <w:b/>
          <w:szCs w:val="20"/>
          <w:lang w:val="en-US" w:eastAsia="en-GB"/>
        </w:rPr>
        <w:t xml:space="preserve">cenario 2, </w:t>
      </w:r>
      <w:r>
        <w:rPr>
          <w:rFonts w:ascii="TimesNewRomanPS-BoldMT" w:hAnsi="TimesNewRomanPS-BoldMT" w:cs="TimesNewRomanPS-BoldMT"/>
          <w:b/>
          <w:szCs w:val="20"/>
          <w:lang w:val="en-US" w:eastAsia="en-GB"/>
        </w:rPr>
        <w:t>s</w:t>
      </w:r>
      <w:r w:rsidRPr="001435FB">
        <w:rPr>
          <w:rFonts w:ascii="TimesNewRomanPS-BoldMT" w:hAnsi="TimesNewRomanPS-BoldMT" w:cs="TimesNewRomanPS-BoldMT"/>
          <w:b/>
          <w:szCs w:val="20"/>
          <w:lang w:val="en-US" w:eastAsia="en-GB"/>
        </w:rPr>
        <w:t>tudy whether and in which condition the wake-up procedure can be part of random-access procedure to reduce the initial access delay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1435FB" w14:paraId="2E712DC5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5C2D0" w14:textId="77777777" w:rsidR="001435FB" w:rsidRDefault="001435FB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F6D91" w14:textId="77777777" w:rsidR="001435FB" w:rsidRDefault="001435FB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B42DE" w14:textId="77777777" w:rsidR="001435FB" w:rsidRDefault="001435FB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6F5ED4BE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5A06E" w14:textId="51DDACA8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868D6" w14:textId="403588CA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Y</w:t>
            </w:r>
            <w:r>
              <w:rPr>
                <w:rFonts w:eastAsiaTheme="minorEastAsia"/>
                <w:lang w:eastAsia="zh-CN"/>
              </w:rPr>
              <w:t>es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AC185" w14:textId="60CD8C77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/>
                <w:lang w:eastAsia="zh-CN"/>
              </w:rPr>
              <w:t>Prefer Scenario 2. Otherwise, UE will initiate on-demand SIB1 procedure timely</w:t>
            </w:r>
          </w:p>
        </w:tc>
      </w:tr>
      <w:tr w:rsidR="00A0211E" w14:paraId="76AEA86F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47D87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06B4D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138D9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3096CD03" w14:textId="77777777" w:rsidTr="001435FB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08EBB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05EB2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DA66F" w14:textId="77777777" w:rsidR="00A0211E" w:rsidRDefault="00A0211E" w:rsidP="00A0211E">
            <w:pPr>
              <w:spacing w:before="120" w:after="120"/>
            </w:pPr>
          </w:p>
        </w:tc>
      </w:tr>
    </w:tbl>
    <w:p w14:paraId="2443BA04" w14:textId="77777777" w:rsidR="001435FB" w:rsidRDefault="001435FB" w:rsidP="001435FB">
      <w:pPr>
        <w:rPr>
          <w:rFonts w:eastAsia="新細明體"/>
          <w:bCs/>
          <w:color w:val="00B0F0"/>
          <w:lang w:eastAsia="zh-TW"/>
        </w:rPr>
      </w:pPr>
    </w:p>
    <w:bookmarkEnd w:id="39"/>
    <w:p w14:paraId="4EB013A2" w14:textId="77777777" w:rsidR="0034783B" w:rsidRPr="0034783B" w:rsidRDefault="0034783B" w:rsidP="00444958">
      <w:pPr>
        <w:rPr>
          <w:b/>
          <w:bCs/>
        </w:rPr>
      </w:pPr>
    </w:p>
    <w:p w14:paraId="7A80F946" w14:textId="181974B6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Issue 3: Achievable NES gain with on-deman</w:t>
      </w:r>
      <w:r>
        <w:rPr>
          <w:rFonts w:ascii="Times New Roman" w:hAnsi="Times New Roman" w:hint="eastAsia"/>
          <w:bCs w:val="0"/>
          <w:i w:val="0"/>
          <w:iCs w:val="0"/>
          <w:sz w:val="22"/>
          <w:u w:val="single"/>
        </w:rPr>
        <w:t>d</w:t>
      </w:r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 SIB1 and baseline system settings</w:t>
      </w:r>
    </w:p>
    <w:p w14:paraId="7A80F947" w14:textId="77777777" w:rsidR="00A07693" w:rsidRDefault="0064300E">
      <w:pPr>
        <w:rPr>
          <w:rFonts w:eastAsia="新細明體"/>
          <w:b/>
          <w:lang w:eastAsia="zh-TW"/>
        </w:rPr>
      </w:pPr>
      <w:r>
        <w:rPr>
          <w:rFonts w:eastAsia="新細明體"/>
          <w:b/>
          <w:lang w:eastAsia="zh-TW"/>
        </w:rPr>
        <w:t>Background</w:t>
      </w:r>
    </w:p>
    <w:p w14:paraId="7A80F955" w14:textId="5717B2B3" w:rsidR="00A07693" w:rsidRDefault="0064300E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Multiple companies discussed the achievable gain of on-demand SIB1</w:t>
      </w:r>
      <w:r w:rsidR="00971818">
        <w:rPr>
          <w:rFonts w:eastAsia="新細明體"/>
          <w:lang w:eastAsia="zh-TW"/>
        </w:rPr>
        <w:t xml:space="preserve"> based on the agreed evaluation assumption in RAN1 #116</w:t>
      </w:r>
      <w:r>
        <w:rPr>
          <w:rFonts w:eastAsia="新細明體"/>
          <w:lang w:eastAsia="zh-TW"/>
        </w:rPr>
        <w:t>:</w:t>
      </w:r>
    </w:p>
    <w:p w14:paraId="66FDE5FF" w14:textId="6A13D63C" w:rsidR="0078223C" w:rsidRDefault="0078223C" w:rsidP="00971818">
      <w:pPr>
        <w:jc w:val="center"/>
        <w:rPr>
          <w:rFonts w:eastAsia="新細明體"/>
          <w:lang w:eastAsia="zh-TW"/>
        </w:rPr>
      </w:pPr>
      <w:r>
        <w:rPr>
          <w:noProof/>
          <w:lang w:val="en-US" w:eastAsia="zh-CN"/>
        </w:rPr>
        <w:drawing>
          <wp:inline distT="0" distB="0" distL="0" distR="0" wp14:anchorId="160EADEA" wp14:editId="11010C3D">
            <wp:extent cx="5441099" cy="2321257"/>
            <wp:effectExtent l="0" t="0" r="7620" b="317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52908" cy="232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1D837" w14:textId="77777777" w:rsidR="0078223C" w:rsidRDefault="0078223C">
      <w:pPr>
        <w:rPr>
          <w:rFonts w:eastAsia="新細明體"/>
          <w:lang w:eastAsia="zh-TW"/>
        </w:rPr>
      </w:pPr>
    </w:p>
    <w:p w14:paraId="721AF7B6" w14:textId="4169C487" w:rsidR="00456E5A" w:rsidRDefault="00456E5A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C</w:t>
      </w:r>
      <w:r>
        <w:rPr>
          <w:rFonts w:eastAsia="新細明體"/>
          <w:lang w:eastAsia="zh-TW"/>
        </w:rPr>
        <w:t>ompanies’ simulation results are collected in the excel file</w:t>
      </w:r>
      <w:r w:rsidR="00D02DE4">
        <w:rPr>
          <w:rFonts w:eastAsia="新細明體"/>
          <w:lang w:eastAsia="zh-TW"/>
        </w:rPr>
        <w:t xml:space="preserve"> and tables in </w:t>
      </w:r>
      <w:r w:rsidR="00D02DE4" w:rsidRPr="0092685B">
        <w:rPr>
          <w:rFonts w:eastAsia="新細明體"/>
          <w:highlight w:val="yellow"/>
          <w:lang w:eastAsia="zh-TW"/>
        </w:rPr>
        <w:t>Section 5</w:t>
      </w:r>
      <w:r w:rsidR="00D02DE4">
        <w:rPr>
          <w:rFonts w:eastAsia="新細明體"/>
          <w:lang w:eastAsia="zh-TW"/>
        </w:rPr>
        <w:t>.</w:t>
      </w:r>
    </w:p>
    <w:p w14:paraId="37166D0B" w14:textId="77777777" w:rsidR="00456E5A" w:rsidRDefault="00456E5A">
      <w:pPr>
        <w:rPr>
          <w:rFonts w:eastAsia="新細明體"/>
          <w:lang w:eastAsia="zh-TW"/>
        </w:rPr>
      </w:pPr>
    </w:p>
    <w:p w14:paraId="7B37C8F9" w14:textId="0ACE5934" w:rsidR="00456E5A" w:rsidRPr="00456E5A" w:rsidRDefault="003438B6" w:rsidP="00456E5A">
      <w:pPr>
        <w:rPr>
          <w:rFonts w:eastAsia="新細明體"/>
          <w:lang w:eastAsia="zh-TW"/>
        </w:rPr>
      </w:pPr>
      <w:bookmarkStart w:id="40" w:name="OLE_LINK264"/>
      <w:r>
        <w:rPr>
          <w:rFonts w:eastAsia="新細明體"/>
          <w:b/>
          <w:bCs/>
          <w:lang w:eastAsia="zh-TW"/>
        </w:rPr>
        <w:t>Moderator o</w:t>
      </w:r>
      <w:r w:rsidR="00456E5A" w:rsidRPr="00456E5A">
        <w:rPr>
          <w:rFonts w:eastAsia="新細明體"/>
          <w:b/>
          <w:bCs/>
          <w:lang w:eastAsia="zh-TW"/>
        </w:rPr>
        <w:t>bservation</w:t>
      </w:r>
      <w:r>
        <w:rPr>
          <w:rFonts w:eastAsia="新細明體"/>
          <w:b/>
          <w:bCs/>
          <w:lang w:eastAsia="zh-TW"/>
        </w:rPr>
        <w:t xml:space="preserve"> 3-1</w:t>
      </w:r>
      <w:bookmarkEnd w:id="40"/>
      <w:r w:rsidR="00456E5A" w:rsidRPr="00456E5A">
        <w:rPr>
          <w:rFonts w:eastAsia="新細明體"/>
          <w:b/>
          <w:bCs/>
          <w:lang w:eastAsia="zh-TW"/>
        </w:rPr>
        <w:t>:</w:t>
      </w:r>
      <w:r w:rsidR="00456E5A" w:rsidRPr="00456E5A">
        <w:rPr>
          <w:rFonts w:eastAsia="新細明體"/>
          <w:lang w:eastAsia="zh-TW"/>
        </w:rPr>
        <w:t xml:space="preserve"> </w:t>
      </w:r>
    </w:p>
    <w:p w14:paraId="262600AE" w14:textId="0B7C7CE3" w:rsidR="00456E5A" w:rsidRPr="00456E5A" w:rsidRDefault="00456E5A">
      <w:pPr>
        <w:numPr>
          <w:ilvl w:val="0"/>
          <w:numId w:val="33"/>
        </w:numPr>
        <w:rPr>
          <w:rFonts w:eastAsia="新細明體"/>
          <w:lang w:eastAsia="zh-TW"/>
        </w:rPr>
      </w:pPr>
      <w:r w:rsidRPr="00456E5A">
        <w:rPr>
          <w:rFonts w:eastAsia="新細明體"/>
          <w:b/>
          <w:bCs/>
          <w:lang w:eastAsia="zh-TW"/>
        </w:rPr>
        <w:lastRenderedPageBreak/>
        <w:t xml:space="preserve">For FR1, case A, empty load, the NES gain is </w:t>
      </w:r>
      <w:r w:rsidR="00D02DE4">
        <w:rPr>
          <w:rFonts w:eastAsia="新細明體"/>
          <w:b/>
          <w:bCs/>
          <w:lang w:eastAsia="zh-TW"/>
        </w:rPr>
        <w:t>25</w:t>
      </w:r>
      <w:r w:rsidRPr="00456E5A">
        <w:rPr>
          <w:rFonts w:eastAsia="新細明體"/>
          <w:b/>
          <w:bCs/>
          <w:lang w:eastAsia="zh-TW"/>
        </w:rPr>
        <w:t>% - 47.22%.</w:t>
      </w:r>
    </w:p>
    <w:p w14:paraId="1AF4CF62" w14:textId="2FB09BCA" w:rsidR="00456E5A" w:rsidRPr="003438B6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 w:rsidRPr="00456E5A">
        <w:rPr>
          <w:rFonts w:eastAsia="新細明體"/>
          <w:lang w:eastAsia="zh-TW"/>
        </w:rPr>
        <w:t xml:space="preserve">Source: Nokia R1-2401986, HW R1-2402030, ZTE R1-2402191, vivo R1-2402249, OPPO R1-2402335, CATT R1-2402390, </w:t>
      </w:r>
      <w:bookmarkStart w:id="41" w:name="OLE_LINK249"/>
      <w:r w:rsidRPr="00456E5A">
        <w:rPr>
          <w:rFonts w:eastAsia="新細明體"/>
          <w:lang w:eastAsia="zh-TW"/>
        </w:rPr>
        <w:t>Panasonic R1-2402542</w:t>
      </w:r>
      <w:bookmarkEnd w:id="41"/>
      <w:r w:rsidRPr="00456E5A">
        <w:rPr>
          <w:rFonts w:eastAsia="新細明體"/>
          <w:lang w:eastAsia="zh-TW"/>
        </w:rPr>
        <w:t xml:space="preserve">, </w:t>
      </w:r>
      <w:proofErr w:type="spellStart"/>
      <w:r w:rsidRPr="00456E5A">
        <w:rPr>
          <w:rFonts w:eastAsia="新細明體"/>
          <w:lang w:eastAsia="zh-TW"/>
        </w:rPr>
        <w:t>xiaomi</w:t>
      </w:r>
      <w:proofErr w:type="spellEnd"/>
      <w:r w:rsidRPr="00456E5A">
        <w:rPr>
          <w:rFonts w:eastAsia="新細明體"/>
          <w:lang w:eastAsia="zh-TW"/>
        </w:rPr>
        <w:t xml:space="preserve"> R1-2402673, MTK R1-2402943, QC R1-2403201, Fraunhofer IIS, Fraunhofer HHI R1-2403305</w:t>
      </w:r>
    </w:p>
    <w:p w14:paraId="5F145D48" w14:textId="77777777" w:rsidR="00D02DE4" w:rsidRPr="003438B6" w:rsidRDefault="00D02DE4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bookmarkStart w:id="42" w:name="OLE_LINK254"/>
      <w:r w:rsidRPr="003438B6">
        <w:rPr>
          <w:rFonts w:eastAsia="新細明體"/>
          <w:lang w:eastAsia="zh-TW"/>
        </w:rPr>
        <w:t xml:space="preserve">One source (Samsung R1-2402473) reports </w:t>
      </w:r>
    </w:p>
    <w:p w14:paraId="5CE16C19" w14:textId="5B515DED" w:rsidR="00D02DE4" w:rsidRPr="003438B6" w:rsidRDefault="00D02DE4">
      <w:pPr>
        <w:numPr>
          <w:ilvl w:val="2"/>
          <w:numId w:val="33"/>
        </w:numPr>
        <w:rPr>
          <w:rFonts w:eastAsia="新細明體"/>
          <w:lang w:eastAsia="zh-TW"/>
        </w:rPr>
      </w:pPr>
      <w:r w:rsidRPr="003438B6">
        <w:rPr>
          <w:rFonts w:eastAsia="新細明體"/>
          <w:b/>
          <w:bCs/>
          <w:lang w:eastAsia="zh-TW"/>
        </w:rPr>
        <w:t>13.25% NES gain</w:t>
      </w:r>
      <w:r w:rsidRPr="003438B6">
        <w:rPr>
          <w:rFonts w:eastAsia="新細明體"/>
          <w:lang w:eastAsia="zh-TW"/>
        </w:rPr>
        <w:t xml:space="preserve"> with </w:t>
      </w:r>
      <w:bookmarkStart w:id="43" w:name="OLE_LINK248"/>
      <w:proofErr w:type="spellStart"/>
      <w:r w:rsidRPr="003438B6">
        <w:rPr>
          <w:rFonts w:eastAsia="新細明體"/>
          <w:lang w:eastAsia="zh-TW"/>
        </w:rPr>
        <w:t>FDMed</w:t>
      </w:r>
      <w:proofErr w:type="spellEnd"/>
      <w:r w:rsidRPr="003438B6">
        <w:rPr>
          <w:rFonts w:eastAsia="新細明體"/>
          <w:lang w:eastAsia="zh-TW"/>
        </w:rPr>
        <w:t xml:space="preserve"> SSB and SIB1</w:t>
      </w:r>
      <w:bookmarkEnd w:id="43"/>
    </w:p>
    <w:p w14:paraId="5B8D3060" w14:textId="24A765B4" w:rsidR="00D02DE4" w:rsidRPr="003438B6" w:rsidRDefault="00D02DE4">
      <w:pPr>
        <w:numPr>
          <w:ilvl w:val="2"/>
          <w:numId w:val="33"/>
        </w:numPr>
        <w:rPr>
          <w:rFonts w:eastAsia="新細明體"/>
          <w:lang w:eastAsia="zh-TW"/>
        </w:rPr>
      </w:pPr>
      <w:r w:rsidRPr="003438B6">
        <w:rPr>
          <w:rFonts w:eastAsia="新細明體" w:hint="eastAsia"/>
          <w:b/>
          <w:bCs/>
          <w:lang w:eastAsia="zh-TW"/>
        </w:rPr>
        <w:t xml:space="preserve">0% NES </w:t>
      </w:r>
      <w:r w:rsidRPr="003438B6">
        <w:rPr>
          <w:rFonts w:eastAsia="新細明體"/>
          <w:b/>
          <w:bCs/>
          <w:lang w:eastAsia="zh-TW"/>
        </w:rPr>
        <w:t>gain</w:t>
      </w:r>
      <w:r w:rsidRPr="003438B6">
        <w:rPr>
          <w:rFonts w:eastAsia="新細明體"/>
          <w:lang w:eastAsia="zh-TW"/>
        </w:rPr>
        <w:t xml:space="preserve"> with </w:t>
      </w:r>
      <w:proofErr w:type="spellStart"/>
      <w:r w:rsidRPr="003438B6">
        <w:rPr>
          <w:rFonts w:eastAsia="新細明體"/>
          <w:lang w:eastAsia="zh-TW"/>
        </w:rPr>
        <w:t>FDMed</w:t>
      </w:r>
      <w:proofErr w:type="spellEnd"/>
      <w:r w:rsidRPr="003438B6">
        <w:rPr>
          <w:rFonts w:eastAsia="新細明體"/>
          <w:lang w:eastAsia="zh-TW"/>
        </w:rPr>
        <w:t xml:space="preserve"> SSB and SIB1, and 2 slots of WUS configuration transmission for each SIB1 period</w:t>
      </w:r>
    </w:p>
    <w:p w14:paraId="44F57685" w14:textId="032B75B3" w:rsidR="00D02DE4" w:rsidRPr="00456E5A" w:rsidRDefault="00D02DE4">
      <w:pPr>
        <w:numPr>
          <w:ilvl w:val="1"/>
          <w:numId w:val="33"/>
        </w:numPr>
        <w:rPr>
          <w:rFonts w:eastAsia="新細明體"/>
          <w:lang w:eastAsia="zh-TW"/>
        </w:rPr>
      </w:pPr>
      <w:bookmarkStart w:id="44" w:name="OLE_LINK255"/>
      <w:bookmarkEnd w:id="42"/>
      <w:r w:rsidRPr="003438B6">
        <w:rPr>
          <w:rFonts w:eastAsia="新細明體" w:hint="eastAsia"/>
          <w:lang w:eastAsia="zh-TW"/>
        </w:rPr>
        <w:t>O</w:t>
      </w:r>
      <w:r w:rsidRPr="003438B6">
        <w:rPr>
          <w:rFonts w:eastAsia="新細明體"/>
          <w:lang w:eastAsia="zh-TW"/>
        </w:rPr>
        <w:t xml:space="preserve">ne source (Panasonic R1-2402542) reports </w:t>
      </w:r>
      <w:r w:rsidRPr="003438B6">
        <w:rPr>
          <w:rFonts w:eastAsia="新細明體"/>
          <w:b/>
          <w:bCs/>
          <w:lang w:eastAsia="zh-TW"/>
        </w:rPr>
        <w:t>13.3% NES gain</w:t>
      </w:r>
      <w:r w:rsidRPr="003438B6">
        <w:rPr>
          <w:rFonts w:eastAsia="新細明體"/>
          <w:lang w:eastAsia="zh-TW"/>
        </w:rPr>
        <w:t xml:space="preserve"> with 1-to-1 mapping between SSB and PRACH in time domain</w:t>
      </w:r>
      <w:bookmarkEnd w:id="44"/>
    </w:p>
    <w:p w14:paraId="3CC4909C" w14:textId="3BF3C213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 xml:space="preserve">For FR1, case A, low load, the NES gain is </w:t>
      </w:r>
      <w:r w:rsidR="003438B6">
        <w:rPr>
          <w:rFonts w:eastAsia="新細明體"/>
          <w:b/>
          <w:bCs/>
          <w:lang w:eastAsia="zh-TW"/>
        </w:rPr>
        <w:t>19.2</w:t>
      </w:r>
      <w:r w:rsidRPr="00456E5A">
        <w:rPr>
          <w:rFonts w:eastAsia="新細明體"/>
          <w:b/>
          <w:bCs/>
          <w:lang w:eastAsia="zh-TW"/>
        </w:rPr>
        <w:t>% - 42.4%.</w:t>
      </w:r>
    </w:p>
    <w:p w14:paraId="5BEC7860" w14:textId="0CB3C424" w:rsid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 w:rsidRPr="00456E5A">
        <w:rPr>
          <w:rFonts w:eastAsia="新細明體"/>
          <w:lang w:eastAsia="zh-TW"/>
        </w:rPr>
        <w:t xml:space="preserve">Source: HW R1-2402030, vivo R1-2402249, OPPO R1-2402335, </w:t>
      </w:r>
      <w:proofErr w:type="spellStart"/>
      <w:r w:rsidRPr="00456E5A">
        <w:rPr>
          <w:rFonts w:eastAsia="新細明體"/>
          <w:lang w:eastAsia="zh-TW"/>
        </w:rPr>
        <w:t>xiaomi</w:t>
      </w:r>
      <w:proofErr w:type="spellEnd"/>
      <w:r w:rsidRPr="00456E5A">
        <w:rPr>
          <w:rFonts w:eastAsia="新細明體"/>
          <w:lang w:eastAsia="zh-TW"/>
        </w:rPr>
        <w:t xml:space="preserve"> R1-2402673</w:t>
      </w:r>
    </w:p>
    <w:p w14:paraId="3DE23594" w14:textId="77777777" w:rsidR="003438B6" w:rsidRPr="003438B6" w:rsidRDefault="003438B6">
      <w:pPr>
        <w:numPr>
          <w:ilvl w:val="1"/>
          <w:numId w:val="33"/>
        </w:numPr>
        <w:rPr>
          <w:rFonts w:eastAsia="新細明體"/>
          <w:lang w:eastAsia="zh-TW"/>
        </w:rPr>
      </w:pPr>
      <w:bookmarkStart w:id="45" w:name="OLE_LINK262"/>
      <w:r w:rsidRPr="003438B6">
        <w:rPr>
          <w:rFonts w:eastAsia="新細明體"/>
          <w:lang w:eastAsia="zh-TW"/>
        </w:rPr>
        <w:t xml:space="preserve">One source (Samsung R1-2402473) reports </w:t>
      </w:r>
    </w:p>
    <w:p w14:paraId="2A2E45D5" w14:textId="51190A28" w:rsidR="003438B6" w:rsidRPr="003438B6" w:rsidRDefault="003438B6">
      <w:pPr>
        <w:numPr>
          <w:ilvl w:val="2"/>
          <w:numId w:val="33"/>
        </w:numPr>
        <w:rPr>
          <w:rFonts w:eastAsia="新細明體"/>
          <w:lang w:eastAsia="zh-TW"/>
        </w:rPr>
      </w:pPr>
      <w:r>
        <w:rPr>
          <w:rFonts w:eastAsia="新細明體"/>
          <w:b/>
          <w:bCs/>
          <w:lang w:eastAsia="zh-TW"/>
        </w:rPr>
        <w:t>6.5</w:t>
      </w:r>
      <w:r w:rsidRPr="003438B6">
        <w:rPr>
          <w:rFonts w:eastAsia="新細明體"/>
          <w:b/>
          <w:bCs/>
          <w:lang w:eastAsia="zh-TW"/>
        </w:rPr>
        <w:t>%~</w:t>
      </w:r>
      <w:r>
        <w:rPr>
          <w:rFonts w:eastAsia="新細明體"/>
          <w:b/>
          <w:bCs/>
          <w:lang w:eastAsia="zh-TW"/>
        </w:rPr>
        <w:t>13</w:t>
      </w:r>
      <w:r w:rsidRPr="003438B6">
        <w:rPr>
          <w:rFonts w:eastAsia="新細明體"/>
          <w:b/>
          <w:bCs/>
          <w:lang w:eastAsia="zh-TW"/>
        </w:rPr>
        <w:t>% NES gain</w:t>
      </w:r>
      <w:r w:rsidRPr="003438B6">
        <w:rPr>
          <w:rFonts w:eastAsia="新細明體"/>
          <w:lang w:eastAsia="zh-TW"/>
        </w:rPr>
        <w:t xml:space="preserve"> with </w:t>
      </w:r>
      <w:proofErr w:type="spellStart"/>
      <w:r w:rsidRPr="003438B6">
        <w:rPr>
          <w:rFonts w:eastAsia="新細明體"/>
          <w:lang w:eastAsia="zh-TW"/>
        </w:rPr>
        <w:t>FDMed</w:t>
      </w:r>
      <w:proofErr w:type="spellEnd"/>
      <w:r w:rsidRPr="003438B6">
        <w:rPr>
          <w:rFonts w:eastAsia="新細明體"/>
          <w:lang w:eastAsia="zh-TW"/>
        </w:rPr>
        <w:t xml:space="preserve"> SSB and SIB1</w:t>
      </w:r>
    </w:p>
    <w:p w14:paraId="67786308" w14:textId="5DC64DDC" w:rsidR="003438B6" w:rsidRPr="003438B6" w:rsidRDefault="003438B6">
      <w:pPr>
        <w:numPr>
          <w:ilvl w:val="2"/>
          <w:numId w:val="33"/>
        </w:numPr>
        <w:rPr>
          <w:rFonts w:eastAsia="新細明體"/>
          <w:lang w:eastAsia="zh-TW"/>
        </w:rPr>
      </w:pPr>
      <w:r w:rsidRPr="003438B6">
        <w:rPr>
          <w:rFonts w:eastAsia="新細明體"/>
          <w:b/>
          <w:bCs/>
          <w:lang w:eastAsia="zh-TW"/>
        </w:rPr>
        <w:t>0% NES gain</w:t>
      </w:r>
      <w:r w:rsidRPr="003438B6">
        <w:rPr>
          <w:rFonts w:eastAsia="新細明體"/>
          <w:lang w:eastAsia="zh-TW"/>
        </w:rPr>
        <w:t xml:space="preserve"> with </w:t>
      </w:r>
      <w:proofErr w:type="spellStart"/>
      <w:r w:rsidRPr="003438B6">
        <w:rPr>
          <w:rFonts w:eastAsia="新細明體"/>
          <w:lang w:eastAsia="zh-TW"/>
        </w:rPr>
        <w:t>FDMed</w:t>
      </w:r>
      <w:proofErr w:type="spellEnd"/>
      <w:r w:rsidRPr="003438B6">
        <w:rPr>
          <w:rFonts w:eastAsia="新細明體"/>
          <w:lang w:eastAsia="zh-TW"/>
        </w:rPr>
        <w:t xml:space="preserve"> SSB and SIB1, and 2 slots of WUS configuration transmission for each SIB1 period</w:t>
      </w:r>
    </w:p>
    <w:p w14:paraId="19D2F490" w14:textId="2EC5EB4E" w:rsidR="00456E5A" w:rsidRPr="00456E5A" w:rsidRDefault="003438B6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 w:rsidRPr="003438B6">
        <w:rPr>
          <w:rFonts w:eastAsia="新細明體"/>
          <w:lang w:eastAsia="zh-TW"/>
        </w:rPr>
        <w:t xml:space="preserve">One source (ZTE R1-2402191) reports </w:t>
      </w:r>
      <w:r w:rsidRPr="003438B6">
        <w:rPr>
          <w:rFonts w:eastAsia="新細明體"/>
          <w:b/>
          <w:bCs/>
          <w:lang w:eastAsia="zh-TW"/>
        </w:rPr>
        <w:t>0.4%~19.2% NES gain</w:t>
      </w:r>
      <w:r w:rsidRPr="003438B6">
        <w:rPr>
          <w:rFonts w:eastAsia="新細明體"/>
          <w:lang w:eastAsia="zh-TW"/>
        </w:rPr>
        <w:t xml:space="preserve"> with 0~75% on-demand SIB1 triggering rate</w:t>
      </w:r>
      <w:bookmarkEnd w:id="45"/>
    </w:p>
    <w:p w14:paraId="4CFCEB30" w14:textId="76DFEE3C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 xml:space="preserve">For FR1, case A, light load, the NES gain is </w:t>
      </w:r>
      <w:r w:rsidR="003438B6">
        <w:rPr>
          <w:rFonts w:eastAsia="新細明體"/>
          <w:b/>
          <w:bCs/>
          <w:lang w:eastAsia="zh-TW"/>
        </w:rPr>
        <w:t>17.1</w:t>
      </w:r>
      <w:r w:rsidRPr="00456E5A">
        <w:rPr>
          <w:rFonts w:eastAsia="新細明體"/>
          <w:b/>
          <w:bCs/>
          <w:lang w:eastAsia="zh-TW"/>
        </w:rPr>
        <w:t>% - 25.4%.</w:t>
      </w:r>
    </w:p>
    <w:p w14:paraId="1DD77717" w14:textId="07C35907" w:rsid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 w:rsidRPr="00456E5A">
        <w:rPr>
          <w:rFonts w:eastAsia="新細明體"/>
          <w:lang w:eastAsia="zh-TW"/>
        </w:rPr>
        <w:t>Source: HW R1-2402030, ZTE R1-2402191, vivo R1-2402249, Samsung R1-2402473</w:t>
      </w:r>
    </w:p>
    <w:p w14:paraId="0A317867" w14:textId="77777777" w:rsidR="003438B6" w:rsidRDefault="003438B6">
      <w:pPr>
        <w:numPr>
          <w:ilvl w:val="1"/>
          <w:numId w:val="33"/>
        </w:num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One source (Samsung R1-2402473) reports </w:t>
      </w:r>
    </w:p>
    <w:p w14:paraId="26E4ACF5" w14:textId="77777777" w:rsidR="003438B6" w:rsidRDefault="003438B6">
      <w:pPr>
        <w:numPr>
          <w:ilvl w:val="2"/>
          <w:numId w:val="33"/>
        </w:numPr>
        <w:rPr>
          <w:rFonts w:eastAsia="新細明體"/>
          <w:lang w:eastAsia="zh-TW"/>
        </w:rPr>
      </w:pPr>
      <w:r>
        <w:rPr>
          <w:rFonts w:eastAsia="新細明體"/>
          <w:b/>
          <w:bCs/>
          <w:lang w:eastAsia="zh-TW"/>
        </w:rPr>
        <w:t>4.5%~6.3% NES gain</w:t>
      </w:r>
      <w:r>
        <w:rPr>
          <w:rFonts w:eastAsia="新細明體"/>
          <w:lang w:eastAsia="zh-TW"/>
        </w:rPr>
        <w:t xml:space="preserve"> with </w:t>
      </w:r>
      <w:proofErr w:type="spellStart"/>
      <w:r>
        <w:rPr>
          <w:rFonts w:eastAsia="新細明體"/>
          <w:lang w:eastAsia="zh-TW"/>
        </w:rPr>
        <w:t>FDMed</w:t>
      </w:r>
      <w:proofErr w:type="spellEnd"/>
      <w:r>
        <w:rPr>
          <w:rFonts w:eastAsia="新細明體"/>
          <w:lang w:eastAsia="zh-TW"/>
        </w:rPr>
        <w:t xml:space="preserve"> SSB and SIB1</w:t>
      </w:r>
    </w:p>
    <w:p w14:paraId="2DCC0CEB" w14:textId="77777777" w:rsidR="003438B6" w:rsidRDefault="003438B6">
      <w:pPr>
        <w:numPr>
          <w:ilvl w:val="2"/>
          <w:numId w:val="33"/>
        </w:numPr>
        <w:rPr>
          <w:rFonts w:eastAsia="新細明體"/>
          <w:lang w:eastAsia="zh-TW"/>
        </w:rPr>
      </w:pPr>
      <w:r>
        <w:rPr>
          <w:rFonts w:eastAsia="新細明體"/>
          <w:b/>
          <w:bCs/>
          <w:lang w:eastAsia="zh-TW"/>
        </w:rPr>
        <w:t>0% NES gain</w:t>
      </w:r>
      <w:r>
        <w:rPr>
          <w:rFonts w:eastAsia="新細明體"/>
          <w:lang w:eastAsia="zh-TW"/>
        </w:rPr>
        <w:t xml:space="preserve"> with </w:t>
      </w:r>
      <w:proofErr w:type="spellStart"/>
      <w:r>
        <w:rPr>
          <w:rFonts w:eastAsia="新細明體"/>
          <w:lang w:eastAsia="zh-TW"/>
        </w:rPr>
        <w:t>FDMed</w:t>
      </w:r>
      <w:proofErr w:type="spellEnd"/>
      <w:r>
        <w:rPr>
          <w:rFonts w:eastAsia="新細明體"/>
          <w:lang w:eastAsia="zh-TW"/>
        </w:rPr>
        <w:t xml:space="preserve"> SSB and SIB1, and 2 slots of WUS configuration transmission for each SIB1 period</w:t>
      </w:r>
    </w:p>
    <w:p w14:paraId="6C3B244D" w14:textId="140C3C13" w:rsidR="003438B6" w:rsidRDefault="003438B6">
      <w:pPr>
        <w:numPr>
          <w:ilvl w:val="1"/>
          <w:numId w:val="33"/>
        </w:num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One source (ZTE R1-2402191) reports </w:t>
      </w:r>
      <w:r>
        <w:rPr>
          <w:rFonts w:eastAsia="新細明體"/>
          <w:b/>
          <w:bCs/>
          <w:lang w:eastAsia="zh-TW"/>
        </w:rPr>
        <w:t>0.4%~17.1% NES gain</w:t>
      </w:r>
      <w:r>
        <w:rPr>
          <w:rFonts w:eastAsia="新細明體"/>
          <w:lang w:eastAsia="zh-TW"/>
        </w:rPr>
        <w:t xml:space="preserve"> with 0~75% on-demand SIB1 triggering rate</w:t>
      </w:r>
    </w:p>
    <w:p w14:paraId="34696737" w14:textId="4AA9794E" w:rsidR="00A0211E" w:rsidRPr="00456E5A" w:rsidRDefault="00A0211E">
      <w:pPr>
        <w:numPr>
          <w:ilvl w:val="1"/>
          <w:numId w:val="33"/>
        </w:numPr>
        <w:rPr>
          <w:rFonts w:eastAsia="新細明體"/>
          <w:lang w:eastAsia="zh-TW"/>
        </w:rPr>
      </w:pPr>
      <w:ins w:id="46" w:author="Spreadtrum" w:date="2024-04-15T21:39:00Z">
        <w:r>
          <w:rPr>
            <w:rFonts w:eastAsia="新細明體"/>
            <w:lang w:eastAsia="zh-TW"/>
          </w:rPr>
          <w:t xml:space="preserve">One source </w:t>
        </w:r>
      </w:ins>
      <w:ins w:id="47" w:author="Spreadtrum" w:date="2024-04-15T21:40:00Z">
        <w:r>
          <w:rPr>
            <w:rFonts w:eastAsia="新細明體"/>
            <w:lang w:eastAsia="zh-TW"/>
          </w:rPr>
          <w:t xml:space="preserve">(SPRD R1-2402112) reports 9%~15% NES gain </w:t>
        </w:r>
      </w:ins>
      <w:ins w:id="48" w:author="Spreadtrum" w:date="2024-04-15T21:41:00Z">
        <w:r>
          <w:rPr>
            <w:rFonts w:eastAsia="新細明體"/>
            <w:lang w:eastAsia="zh-TW"/>
          </w:rPr>
          <w:t xml:space="preserve">with </w:t>
        </w:r>
        <w:proofErr w:type="spellStart"/>
        <w:r>
          <w:rPr>
            <w:rFonts w:eastAsia="新細明體"/>
            <w:lang w:eastAsia="zh-TW"/>
          </w:rPr>
          <w:t>FDMed</w:t>
        </w:r>
        <w:proofErr w:type="spellEnd"/>
        <w:r>
          <w:rPr>
            <w:rFonts w:eastAsia="新細明體"/>
            <w:lang w:eastAsia="zh-TW"/>
          </w:rPr>
          <w:t xml:space="preserve"> SSB and SIB1 with 2 SSBs in a SSB burst</w:t>
        </w:r>
      </w:ins>
      <w:ins w:id="49" w:author="Spreadtrum" w:date="2024-04-15T21:45:00Z">
        <w:r>
          <w:rPr>
            <w:rFonts w:eastAsia="新細明體"/>
            <w:lang w:eastAsia="zh-TW"/>
          </w:rPr>
          <w:t>, compared to NES tech</w:t>
        </w:r>
      </w:ins>
      <w:ins w:id="50" w:author="Spreadtrum" w:date="2024-04-15T21:46:00Z">
        <w:r>
          <w:rPr>
            <w:rFonts w:eastAsia="新細明體"/>
            <w:lang w:eastAsia="zh-TW"/>
          </w:rPr>
          <w:t xml:space="preserve">nology employed by </w:t>
        </w:r>
      </w:ins>
      <w:ins w:id="51" w:author="Spreadtrum" w:date="2024-04-15T21:45:00Z">
        <w:r>
          <w:rPr>
            <w:rFonts w:eastAsia="新細明體"/>
            <w:lang w:eastAsia="zh-TW"/>
          </w:rPr>
          <w:t>load balance</w:t>
        </w:r>
      </w:ins>
    </w:p>
    <w:p w14:paraId="6E008159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A, medium load, the NES gain is 0% - 14.5%.</w:t>
      </w:r>
    </w:p>
    <w:p w14:paraId="246F24ED" w14:textId="5B3CEBED" w:rsidR="00456E5A" w:rsidRPr="00456E5A" w:rsidRDefault="003438B6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Source</w:t>
      </w:r>
      <w:r w:rsidR="00456E5A" w:rsidRPr="00456E5A">
        <w:rPr>
          <w:rFonts w:eastAsia="新細明體"/>
          <w:lang w:eastAsia="zh-TW"/>
        </w:rPr>
        <w:t>: HW R1-2402030, ZTE R1-2402191, vivo R1-2402249, Samsung R1-2402473</w:t>
      </w:r>
    </w:p>
    <w:p w14:paraId="4F662DBC" w14:textId="77777777" w:rsidR="00456E5A" w:rsidRPr="00456E5A" w:rsidRDefault="00456E5A" w:rsidP="00456E5A">
      <w:pPr>
        <w:rPr>
          <w:rFonts w:eastAsia="新細明體"/>
          <w:b/>
          <w:bCs/>
          <w:lang w:eastAsia="zh-TW"/>
        </w:rPr>
      </w:pPr>
    </w:p>
    <w:p w14:paraId="1DF57398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C, empty load, the NES gain is 0% - 9.88%.</w:t>
      </w:r>
    </w:p>
    <w:p w14:paraId="6C605014" w14:textId="77777777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lang w:eastAsia="zh-TW"/>
        </w:rPr>
        <w:t xml:space="preserve">Source: HW R1-2402030, ZTE R1-2402191, vivo R1-2402249, OPPO R1-2402335, Samsung R1-2402473, Ericsson R1-2403274, Panasonic R1-2402542, </w:t>
      </w:r>
      <w:proofErr w:type="spellStart"/>
      <w:r w:rsidRPr="00456E5A">
        <w:rPr>
          <w:rFonts w:eastAsia="新細明體"/>
          <w:lang w:eastAsia="zh-TW"/>
        </w:rPr>
        <w:t>xiaomi</w:t>
      </w:r>
      <w:proofErr w:type="spellEnd"/>
      <w:r w:rsidRPr="00456E5A">
        <w:rPr>
          <w:rFonts w:eastAsia="新細明體"/>
          <w:lang w:eastAsia="zh-TW"/>
        </w:rPr>
        <w:t xml:space="preserve"> R1-2402673, MTK R1-2402943, QC R1-2403201</w:t>
      </w:r>
    </w:p>
    <w:p w14:paraId="45ED0281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C, low load, the NES gain is 0% - 6.6%.</w:t>
      </w:r>
    </w:p>
    <w:p w14:paraId="1E597AC0" w14:textId="0FA7C1B9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lang w:eastAsia="zh-TW"/>
        </w:rPr>
        <w:t xml:space="preserve">Source: HW R1-2402030, ZTE R1-2402191, vivo R1-2402249, OPPO R1-2402335, Samsung R1-2402473, </w:t>
      </w:r>
      <w:proofErr w:type="spellStart"/>
      <w:r w:rsidRPr="00456E5A">
        <w:rPr>
          <w:rFonts w:eastAsia="新細明體"/>
          <w:lang w:eastAsia="zh-TW"/>
        </w:rPr>
        <w:t>xiaomi</w:t>
      </w:r>
      <w:proofErr w:type="spellEnd"/>
      <w:r w:rsidRPr="00456E5A">
        <w:rPr>
          <w:rFonts w:eastAsia="新細明體"/>
          <w:lang w:eastAsia="zh-TW"/>
        </w:rPr>
        <w:t xml:space="preserve"> R1-2402673</w:t>
      </w:r>
    </w:p>
    <w:p w14:paraId="69C6E9A5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C, light load, the NES gain is 0% - 4.13%.</w:t>
      </w:r>
    </w:p>
    <w:p w14:paraId="0EFE4D3D" w14:textId="77777777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lang w:eastAsia="zh-TW"/>
        </w:rPr>
        <w:t>Source: HW R1-2402030, ZTE R1-2402191, vivo R1-2402249, Samsung R1-2402473</w:t>
      </w:r>
    </w:p>
    <w:p w14:paraId="4CE5DF06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C, medium load, the NES gain is 0% - 2.4%.</w:t>
      </w:r>
    </w:p>
    <w:p w14:paraId="29A9B60F" w14:textId="77777777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 w:rsidRPr="00456E5A">
        <w:rPr>
          <w:rFonts w:eastAsia="新細明體"/>
          <w:lang w:eastAsia="zh-TW"/>
        </w:rPr>
        <w:t>Source: ZTE R1-2402191, vivo R1-2402249, Samsung R1-2402473</w:t>
      </w:r>
    </w:p>
    <w:p w14:paraId="0566BFA0" w14:textId="77777777" w:rsidR="00456E5A" w:rsidRPr="00456E5A" w:rsidRDefault="00456E5A" w:rsidP="00456E5A">
      <w:pPr>
        <w:rPr>
          <w:rFonts w:eastAsia="新細明體"/>
          <w:lang w:eastAsia="zh-TW"/>
        </w:rPr>
      </w:pPr>
    </w:p>
    <w:p w14:paraId="51D1FE05" w14:textId="17C5CD25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 xml:space="preserve">For FR1, case D empty load, the NES gain is </w:t>
      </w:r>
      <w:r w:rsidR="003438B6">
        <w:rPr>
          <w:rFonts w:eastAsia="新細明體"/>
          <w:b/>
          <w:bCs/>
          <w:lang w:eastAsia="zh-TW"/>
        </w:rPr>
        <w:t>5.5</w:t>
      </w:r>
      <w:r w:rsidRPr="00456E5A">
        <w:rPr>
          <w:rFonts w:eastAsia="新細明體"/>
          <w:b/>
          <w:bCs/>
          <w:lang w:eastAsia="zh-TW"/>
        </w:rPr>
        <w:t>% - 30.75%.</w:t>
      </w:r>
    </w:p>
    <w:p w14:paraId="000AD5B2" w14:textId="79E0DEAF" w:rsidR="00456E5A" w:rsidRPr="003438B6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lang w:eastAsia="zh-TW"/>
        </w:rPr>
        <w:t xml:space="preserve">Source: HW R1-2402030, ZTE R1-2402191, vivo R1-2402249, OPPO R1-2402335, CATT R1-2402390, Panasonic R1-2402542, </w:t>
      </w:r>
      <w:proofErr w:type="spellStart"/>
      <w:r w:rsidRPr="00456E5A">
        <w:rPr>
          <w:rFonts w:eastAsia="新細明體"/>
          <w:lang w:eastAsia="zh-TW"/>
        </w:rPr>
        <w:t>xiaomi</w:t>
      </w:r>
      <w:proofErr w:type="spellEnd"/>
      <w:r w:rsidRPr="00456E5A">
        <w:rPr>
          <w:rFonts w:eastAsia="新細明體"/>
          <w:lang w:eastAsia="zh-TW"/>
        </w:rPr>
        <w:t xml:space="preserve"> R1-2402673, MTK R1-2402943</w:t>
      </w:r>
    </w:p>
    <w:p w14:paraId="42CBC720" w14:textId="77777777" w:rsidR="003438B6" w:rsidRPr="00456E5A" w:rsidRDefault="003438B6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</w:p>
    <w:p w14:paraId="3AB4B2E7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D, low load, the NES gain is 5.2% - 26.4%.</w:t>
      </w:r>
    </w:p>
    <w:p w14:paraId="41402C53" w14:textId="77777777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lang w:eastAsia="zh-TW"/>
        </w:rPr>
        <w:t xml:space="preserve">Source: HW R1-2402030, ZTE R1-2402191, vivo R1-2402249, OPPO R1-2402335, </w:t>
      </w:r>
      <w:proofErr w:type="spellStart"/>
      <w:r w:rsidRPr="00456E5A">
        <w:rPr>
          <w:rFonts w:eastAsia="新細明體"/>
          <w:lang w:eastAsia="zh-TW"/>
        </w:rPr>
        <w:t>xiaomi</w:t>
      </w:r>
      <w:proofErr w:type="spellEnd"/>
      <w:r w:rsidRPr="00456E5A">
        <w:rPr>
          <w:rFonts w:eastAsia="新細明體"/>
          <w:lang w:eastAsia="zh-TW"/>
        </w:rPr>
        <w:t xml:space="preserve"> R1-2402673 </w:t>
      </w:r>
    </w:p>
    <w:p w14:paraId="55F13C8D" w14:textId="77777777" w:rsidR="00456E5A" w:rsidRPr="00456E5A" w:rsidRDefault="00456E5A" w:rsidP="00456E5A">
      <w:pPr>
        <w:rPr>
          <w:rFonts w:eastAsia="新細明體"/>
          <w:lang w:eastAsia="zh-TW"/>
        </w:rPr>
      </w:pPr>
    </w:p>
    <w:p w14:paraId="22ACC33E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D, light load, the NES gain is 4.5% - 14.6%.</w:t>
      </w:r>
    </w:p>
    <w:p w14:paraId="58CAE914" w14:textId="77777777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b/>
          <w:bCs/>
          <w:lang w:eastAsia="zh-TW"/>
        </w:rPr>
      </w:pPr>
      <w:r w:rsidRPr="00456E5A">
        <w:rPr>
          <w:rFonts w:eastAsia="新細明體"/>
          <w:lang w:eastAsia="zh-TW"/>
        </w:rPr>
        <w:t>Source: HW R1-2402030, ZTE R1-2402191, vivo R1-2402249</w:t>
      </w:r>
    </w:p>
    <w:p w14:paraId="7B5C9002" w14:textId="77777777" w:rsidR="00456E5A" w:rsidRPr="00456E5A" w:rsidRDefault="00456E5A">
      <w:pPr>
        <w:numPr>
          <w:ilvl w:val="0"/>
          <w:numId w:val="33"/>
        </w:numPr>
        <w:rPr>
          <w:rFonts w:eastAsia="新細明體"/>
          <w:lang w:eastAsia="zh-TW"/>
        </w:rPr>
      </w:pPr>
      <w:r w:rsidRPr="00456E5A">
        <w:rPr>
          <w:rFonts w:eastAsia="新細明體"/>
          <w:b/>
          <w:bCs/>
          <w:lang w:eastAsia="zh-TW"/>
        </w:rPr>
        <w:t>For FR1, case D, medium load, the NES gain is 3.8% - 7.9%.</w:t>
      </w:r>
    </w:p>
    <w:p w14:paraId="290DA493" w14:textId="77777777" w:rsidR="00456E5A" w:rsidRPr="00456E5A" w:rsidRDefault="00456E5A">
      <w:pPr>
        <w:numPr>
          <w:ilvl w:val="1"/>
          <w:numId w:val="33"/>
        </w:numPr>
        <w:tabs>
          <w:tab w:val="clear" w:pos="840"/>
        </w:tabs>
        <w:rPr>
          <w:rFonts w:eastAsia="新細明體"/>
          <w:lang w:eastAsia="zh-TW"/>
        </w:rPr>
      </w:pPr>
      <w:r w:rsidRPr="00456E5A">
        <w:rPr>
          <w:rFonts w:eastAsia="新細明體"/>
          <w:lang w:eastAsia="zh-TW"/>
        </w:rPr>
        <w:t>Source: ZTE R1-2402191, vivo R1-2402249</w:t>
      </w:r>
    </w:p>
    <w:p w14:paraId="491680AC" w14:textId="7F5311A2" w:rsidR="00456E5A" w:rsidRPr="00456E5A" w:rsidRDefault="00456E5A">
      <w:pPr>
        <w:rPr>
          <w:rFonts w:eastAsia="新細明體"/>
          <w:lang w:eastAsia="zh-TW"/>
        </w:rPr>
      </w:pPr>
    </w:p>
    <w:p w14:paraId="2CA153B3" w14:textId="11EB8708" w:rsidR="003438B6" w:rsidRDefault="003438B6" w:rsidP="003438B6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3-1</w:t>
      </w:r>
    </w:p>
    <w:p w14:paraId="08E8D148" w14:textId="7AF6307A" w:rsidR="003438B6" w:rsidRDefault="003438B6" w:rsidP="003438B6">
      <w:pPr>
        <w:widowControl w:val="0"/>
        <w:autoSpaceDE w:val="0"/>
        <w:autoSpaceDN w:val="0"/>
        <w:adjustRightInd w:val="0"/>
        <w:rPr>
          <w:rFonts w:eastAsia="新細明體"/>
          <w:b/>
          <w:bCs/>
          <w:lang w:eastAsia="zh-TW"/>
        </w:rPr>
      </w:pPr>
      <w:r>
        <w:rPr>
          <w:rFonts w:ascii="TimesNewRomanPS-BoldMT" w:eastAsia="新細明體" w:hAnsi="TimesNewRomanPS-BoldMT" w:cs="TimesNewRomanPS-BoldMT" w:hint="eastAsia"/>
          <w:b/>
          <w:szCs w:val="20"/>
          <w:lang w:val="en-US" w:eastAsia="zh-TW"/>
        </w:rPr>
        <w:t>C</w:t>
      </w:r>
      <w:r>
        <w:rPr>
          <w:rFonts w:ascii="TimesNewRomanPS-BoldMT" w:eastAsia="新細明體" w:hAnsi="TimesNewRomanPS-BoldMT" w:cs="TimesNewRomanPS-BoldMT"/>
          <w:b/>
          <w:szCs w:val="20"/>
          <w:lang w:val="en-US" w:eastAsia="zh-TW"/>
        </w:rPr>
        <w:t xml:space="preserve">ompanies are invited to check the </w:t>
      </w:r>
      <w:bookmarkStart w:id="52" w:name="OLE_LINK265"/>
      <w:r>
        <w:rPr>
          <w:rFonts w:eastAsia="新細明體"/>
          <w:b/>
          <w:bCs/>
          <w:lang w:eastAsia="zh-TW"/>
        </w:rPr>
        <w:t xml:space="preserve">Moderator observation 3-1 </w:t>
      </w:r>
      <w:bookmarkEnd w:id="52"/>
      <w:r>
        <w:rPr>
          <w:rFonts w:eastAsia="新細明體"/>
          <w:b/>
          <w:bCs/>
          <w:lang w:eastAsia="zh-TW"/>
        </w:rPr>
        <w:t xml:space="preserve">above, and the collected </w:t>
      </w:r>
      <w:r>
        <w:rPr>
          <w:rFonts w:eastAsia="新細明體" w:hint="eastAsia"/>
          <w:b/>
          <w:bCs/>
          <w:lang w:eastAsia="zh-TW"/>
        </w:rPr>
        <w:t>s</w:t>
      </w:r>
      <w:r>
        <w:rPr>
          <w:rFonts w:eastAsia="新細明體"/>
          <w:b/>
          <w:bCs/>
          <w:lang w:eastAsia="zh-TW"/>
        </w:rPr>
        <w:t>imulation results in Section 5. Comments or revision of the observation and captured simulations results are welcomed. We would try to formulate a formal RAN1 observation for achievable NES gain based on Moderator observation 3-1 later in RAN1 #116b.</w:t>
      </w:r>
    </w:p>
    <w:p w14:paraId="19DB7416" w14:textId="77777777" w:rsidR="003438B6" w:rsidRPr="003438B6" w:rsidRDefault="003438B6" w:rsidP="003438B6">
      <w:pPr>
        <w:widowControl w:val="0"/>
        <w:autoSpaceDE w:val="0"/>
        <w:autoSpaceDN w:val="0"/>
        <w:adjustRightInd w:val="0"/>
        <w:rPr>
          <w:rFonts w:ascii="TimesNewRomanPS-BoldMT" w:eastAsia="新細明體" w:hAnsi="TimesNewRomanPS-BoldMT" w:cs="TimesNewRomanPS-BoldMT"/>
          <w:b/>
          <w:szCs w:val="20"/>
          <w:lang w:val="en-US" w:eastAsia="zh-TW"/>
        </w:rPr>
      </w:pP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6801"/>
      </w:tblGrid>
      <w:tr w:rsidR="003438B6" w14:paraId="0D935B12" w14:textId="77777777" w:rsidTr="003438B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1629D" w14:textId="77777777" w:rsidR="003438B6" w:rsidRDefault="003438B6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A9DC5" w14:textId="77777777" w:rsidR="003438B6" w:rsidRDefault="003438B6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69D8A3EC" w14:textId="77777777" w:rsidTr="003438B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98679" w14:textId="3415DC9B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lastRenderedPageBreak/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7C189" w14:textId="45BCE64C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A</w:t>
            </w:r>
            <w:r>
              <w:rPr>
                <w:rFonts w:eastAsiaTheme="minorEastAsia"/>
                <w:lang w:eastAsia="zh-CN"/>
              </w:rPr>
              <w:t>dd our results</w:t>
            </w:r>
          </w:p>
        </w:tc>
      </w:tr>
      <w:tr w:rsidR="00A0211E" w14:paraId="4B6765D1" w14:textId="77777777" w:rsidTr="003438B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577F1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999A1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76F90C00" w14:textId="77777777" w:rsidTr="003438B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9E2D5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317E9" w14:textId="77777777" w:rsidR="00A0211E" w:rsidRDefault="00A0211E" w:rsidP="00A0211E">
            <w:pPr>
              <w:spacing w:before="120" w:after="120"/>
            </w:pPr>
          </w:p>
        </w:tc>
      </w:tr>
    </w:tbl>
    <w:p w14:paraId="7ABD1140" w14:textId="77777777" w:rsidR="003438B6" w:rsidRDefault="003438B6">
      <w:pPr>
        <w:rPr>
          <w:rFonts w:eastAsia="新細明體"/>
          <w:lang w:eastAsia="zh-TW"/>
        </w:rPr>
      </w:pPr>
    </w:p>
    <w:p w14:paraId="1FA998F4" w14:textId="77777777" w:rsidR="00904BB2" w:rsidRPr="00904BB2" w:rsidRDefault="00904BB2">
      <w:pPr>
        <w:rPr>
          <w:rFonts w:eastAsia="新細明體"/>
          <w:lang w:eastAsia="zh-TW"/>
        </w:rPr>
      </w:pPr>
    </w:p>
    <w:p w14:paraId="7A80FA42" w14:textId="7777777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53" w:name="OLE_LINK14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Issue 4: Supported operation for the NES cell with on-demand SIB1</w:t>
      </w:r>
    </w:p>
    <w:p w14:paraId="7A80FA43" w14:textId="77777777" w:rsidR="00A07693" w:rsidRDefault="0064300E">
      <w:pPr>
        <w:rPr>
          <w:rFonts w:eastAsia="新細明體"/>
          <w:b/>
          <w:lang w:eastAsia="zh-TW"/>
        </w:rPr>
      </w:pPr>
      <w:bookmarkStart w:id="54" w:name="OLE_LINK65"/>
      <w:bookmarkStart w:id="55" w:name="OLE_LINK61"/>
      <w:bookmarkEnd w:id="53"/>
      <w:r>
        <w:rPr>
          <w:rFonts w:eastAsia="新細明體"/>
          <w:b/>
          <w:lang w:eastAsia="zh-TW"/>
        </w:rPr>
        <w:t>Background</w:t>
      </w:r>
    </w:p>
    <w:p w14:paraId="7A80FA44" w14:textId="294BC35D" w:rsidR="00A07693" w:rsidRDefault="0064300E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W</w:t>
      </w:r>
      <w:r>
        <w:rPr>
          <w:rFonts w:eastAsia="新細明體"/>
          <w:lang w:eastAsia="zh-TW"/>
        </w:rPr>
        <w:t xml:space="preserve">hich operations (Ex. SSB, paging, RACH receiving, …) should be supported for the </w:t>
      </w:r>
      <w:r>
        <w:rPr>
          <w:rFonts w:eastAsia="新細明體" w:hint="eastAsia"/>
          <w:lang w:eastAsia="zh-TW"/>
        </w:rPr>
        <w:t>o</w:t>
      </w:r>
      <w:r>
        <w:rPr>
          <w:rFonts w:eastAsia="新細明體"/>
          <w:lang w:eastAsia="zh-TW"/>
        </w:rPr>
        <w:t>n-demand SIB1 NES cell is widely discussed</w:t>
      </w:r>
      <w:r w:rsidR="007B5D06">
        <w:rPr>
          <w:rFonts w:eastAsia="新細明體"/>
          <w:lang w:eastAsia="zh-TW"/>
        </w:rPr>
        <w:t>. Companies’ view</w:t>
      </w:r>
      <w:r w:rsidR="006723BF">
        <w:rPr>
          <w:rFonts w:eastAsia="新細明體"/>
          <w:lang w:eastAsia="zh-TW"/>
        </w:rPr>
        <w:t xml:space="preserve"> in RAN1 #116b</w:t>
      </w:r>
      <w:r>
        <w:rPr>
          <w:rFonts w:eastAsia="新細明體"/>
          <w:lang w:eastAsia="zh-TW"/>
        </w:rPr>
        <w:t xml:space="preserve"> </w:t>
      </w:r>
      <w:r w:rsidR="007B5D06">
        <w:rPr>
          <w:rFonts w:eastAsia="新細明體"/>
          <w:lang w:eastAsia="zh-TW"/>
        </w:rPr>
        <w:t>are</w:t>
      </w:r>
      <w:r>
        <w:rPr>
          <w:rFonts w:eastAsia="新細明體"/>
          <w:lang w:eastAsia="zh-TW"/>
        </w:rPr>
        <w:t xml:space="preserve"> </w:t>
      </w:r>
      <w:r w:rsidR="006723BF">
        <w:rPr>
          <w:rFonts w:eastAsia="新細明體"/>
          <w:lang w:eastAsia="zh-TW"/>
        </w:rPr>
        <w:t>collected</w:t>
      </w:r>
      <w:r>
        <w:rPr>
          <w:rFonts w:eastAsia="新細明體"/>
          <w:lang w:eastAsia="zh-TW"/>
        </w:rPr>
        <w:t xml:space="preserve"> below.</w:t>
      </w:r>
    </w:p>
    <w:bookmarkEnd w:id="54"/>
    <w:p w14:paraId="5518612B" w14:textId="5FDC8648" w:rsidR="006C4504" w:rsidRPr="007B5D06" w:rsidRDefault="006C4504">
      <w:pPr>
        <w:rPr>
          <w:rFonts w:eastAsia="新細明體"/>
          <w:bCs/>
          <w:lang w:eastAsia="zh-TW"/>
        </w:rPr>
      </w:pPr>
    </w:p>
    <w:p w14:paraId="2A185E96" w14:textId="6B6AC6B3" w:rsidR="007B5D06" w:rsidRPr="007B5D06" w:rsidRDefault="007B5D06">
      <w:pPr>
        <w:pStyle w:val="aff2"/>
        <w:numPr>
          <w:ilvl w:val="0"/>
          <w:numId w:val="10"/>
        </w:numPr>
        <w:ind w:leftChars="0"/>
        <w:rPr>
          <w:rFonts w:eastAsia="新細明體"/>
          <w:bCs/>
          <w:lang w:eastAsia="zh-TW"/>
        </w:rPr>
      </w:pPr>
      <w:bookmarkStart w:id="56" w:name="OLE_LINK164"/>
      <w:r w:rsidRPr="009610E1">
        <w:rPr>
          <w:rFonts w:eastAsia="新細明體" w:hint="eastAsia"/>
          <w:bCs/>
          <w:highlight w:val="yellow"/>
          <w:lang w:eastAsia="zh-TW"/>
        </w:rPr>
        <w:t>H</w:t>
      </w:r>
      <w:r w:rsidRPr="009610E1">
        <w:rPr>
          <w:rFonts w:eastAsia="新細明體"/>
          <w:bCs/>
          <w:highlight w:val="yellow"/>
          <w:lang w:eastAsia="zh-TW"/>
        </w:rPr>
        <w:t>uawei</w:t>
      </w:r>
      <w:r w:rsidRPr="007B5D06">
        <w:rPr>
          <w:rFonts w:eastAsia="新細明體"/>
          <w:bCs/>
          <w:lang w:eastAsia="zh-TW"/>
        </w:rPr>
        <w:t xml:space="preserve">: Paging and SI update can be further studied </w:t>
      </w:r>
    </w:p>
    <w:p w14:paraId="5DECAEB8" w14:textId="72AAC6C5" w:rsidR="007B5D06" w:rsidRPr="007B5D06" w:rsidRDefault="007B5D06">
      <w:pPr>
        <w:pStyle w:val="aff2"/>
        <w:numPr>
          <w:ilvl w:val="0"/>
          <w:numId w:val="10"/>
        </w:numPr>
        <w:ind w:leftChars="0"/>
        <w:rPr>
          <w:rFonts w:eastAsia="新細明體"/>
          <w:bCs/>
          <w:lang w:eastAsia="zh-TW"/>
        </w:rPr>
      </w:pPr>
      <w:proofErr w:type="spellStart"/>
      <w:r w:rsidRPr="009610E1">
        <w:rPr>
          <w:rFonts w:eastAsia="新細明體" w:hint="eastAsia"/>
          <w:bCs/>
          <w:highlight w:val="yellow"/>
          <w:lang w:eastAsia="zh-TW"/>
        </w:rPr>
        <w:t>F</w:t>
      </w:r>
      <w:r w:rsidRPr="009610E1">
        <w:rPr>
          <w:rFonts w:eastAsia="新細明體"/>
          <w:bCs/>
          <w:highlight w:val="yellow"/>
          <w:lang w:eastAsia="zh-TW"/>
        </w:rPr>
        <w:t>ururewei</w:t>
      </w:r>
      <w:proofErr w:type="spellEnd"/>
      <w:r>
        <w:rPr>
          <w:rFonts w:eastAsia="新細明體"/>
          <w:bCs/>
          <w:lang w:eastAsia="zh-TW"/>
        </w:rPr>
        <w:t>: Consider the cases NES cell’s SSB is always on or NES cell’s SSB is also on-demand</w:t>
      </w:r>
    </w:p>
    <w:bookmarkEnd w:id="55"/>
    <w:bookmarkEnd w:id="56"/>
    <w:p w14:paraId="03C7049C" w14:textId="2FB58224" w:rsidR="001C6185" w:rsidRPr="007B5D06" w:rsidRDefault="007B5D06">
      <w:pPr>
        <w:pStyle w:val="aff2"/>
        <w:numPr>
          <w:ilvl w:val="0"/>
          <w:numId w:val="10"/>
        </w:numPr>
        <w:ind w:leftChars="0"/>
        <w:rPr>
          <w:rFonts w:eastAsia="新細明體"/>
          <w:lang w:eastAsia="zh-TW"/>
        </w:rPr>
      </w:pPr>
      <w:r w:rsidRPr="009610E1">
        <w:rPr>
          <w:rFonts w:eastAsia="新細明體"/>
          <w:bCs/>
          <w:highlight w:val="yellow"/>
          <w:lang w:eastAsia="zh-TW"/>
        </w:rPr>
        <w:t>ZTE</w:t>
      </w:r>
      <w:r w:rsidRPr="007B5D06">
        <w:rPr>
          <w:rFonts w:eastAsia="新細明體"/>
          <w:lang w:eastAsia="zh-TW"/>
        </w:rPr>
        <w:t xml:space="preserve">: </w:t>
      </w:r>
      <w:bookmarkStart w:id="57" w:name="OLE_LINK35"/>
      <w:r>
        <w:rPr>
          <w:rFonts w:eastAsia="新細明體"/>
          <w:lang w:eastAsia="zh-TW"/>
        </w:rPr>
        <w:t>RACH/paging/OSI</w:t>
      </w:r>
      <w:bookmarkEnd w:id="57"/>
      <w:r>
        <w:rPr>
          <w:rFonts w:eastAsia="新細明體"/>
          <w:lang w:eastAsia="zh-TW"/>
        </w:rPr>
        <w:t xml:space="preserve"> on NES cell should not be influenced.</w:t>
      </w:r>
    </w:p>
    <w:p w14:paraId="276B516B" w14:textId="7D94EBB8" w:rsidR="000D257E" w:rsidRPr="007B5D06" w:rsidRDefault="007B5D06">
      <w:pPr>
        <w:pStyle w:val="aff2"/>
        <w:numPr>
          <w:ilvl w:val="0"/>
          <w:numId w:val="10"/>
        </w:numPr>
        <w:ind w:leftChars="0"/>
      </w:pPr>
      <w:r w:rsidRPr="009610E1">
        <w:rPr>
          <w:rFonts w:eastAsia="新細明體" w:hint="eastAsia"/>
          <w:bCs/>
          <w:highlight w:val="yellow"/>
          <w:lang w:eastAsia="zh-TW"/>
        </w:rPr>
        <w:t>Q</w:t>
      </w:r>
      <w:r w:rsidRPr="009610E1">
        <w:rPr>
          <w:rFonts w:eastAsia="新細明體"/>
          <w:bCs/>
          <w:highlight w:val="yellow"/>
          <w:lang w:eastAsia="zh-TW"/>
        </w:rPr>
        <w:t>ualcomm</w:t>
      </w:r>
      <w:r>
        <w:rPr>
          <w:rFonts w:eastAsia="新細明體"/>
          <w:lang w:eastAsia="zh-TW"/>
        </w:rPr>
        <w:t xml:space="preserve">: Consider </w:t>
      </w:r>
      <w:bookmarkStart w:id="58" w:name="OLE_LINK159"/>
      <w:r>
        <w:rPr>
          <w:rFonts w:eastAsia="新細明體"/>
          <w:lang w:eastAsia="zh-TW"/>
        </w:rPr>
        <w:t>both camping on NES cell is allowed or not</w:t>
      </w:r>
      <w:bookmarkEnd w:id="58"/>
      <w:r>
        <w:rPr>
          <w:rFonts w:eastAsia="新細明體"/>
          <w:lang w:eastAsia="zh-TW"/>
        </w:rPr>
        <w:t>:</w:t>
      </w:r>
      <w:r w:rsidR="006D6EB2">
        <w:rPr>
          <w:rFonts w:eastAsia="新細明體"/>
          <w:lang w:eastAsia="zh-TW"/>
        </w:rPr>
        <w:t xml:space="preserve"> (final decision should </w:t>
      </w:r>
      <w:r w:rsidR="006D6EB2">
        <w:rPr>
          <w:rFonts w:eastAsia="新細明體" w:hint="eastAsia"/>
          <w:lang w:eastAsia="zh-TW"/>
        </w:rPr>
        <w:t>b</w:t>
      </w:r>
      <w:r w:rsidR="006D6EB2">
        <w:rPr>
          <w:rFonts w:eastAsia="新細明體"/>
          <w:lang w:eastAsia="zh-TW"/>
        </w:rPr>
        <w:t>y RAN2</w:t>
      </w:r>
      <w:r w:rsidR="006D6EB2">
        <w:rPr>
          <w:rFonts w:eastAsia="新細明體" w:hint="eastAsia"/>
          <w:lang w:eastAsia="zh-TW"/>
        </w:rPr>
        <w:t>)</w:t>
      </w:r>
    </w:p>
    <w:p w14:paraId="21C2B2A4" w14:textId="77777777" w:rsidR="007B5D06" w:rsidRPr="007B5D06" w:rsidRDefault="007B5D06">
      <w:pPr>
        <w:pStyle w:val="aff2"/>
        <w:numPr>
          <w:ilvl w:val="1"/>
          <w:numId w:val="10"/>
        </w:numPr>
        <w:ind w:leftChars="0"/>
      </w:pPr>
      <w:r>
        <w:rPr>
          <w:rFonts w:eastAsia="新細明體" w:hint="eastAsia"/>
          <w:lang w:eastAsia="zh-TW"/>
        </w:rPr>
        <w:t>I</w:t>
      </w:r>
      <w:r>
        <w:rPr>
          <w:rFonts w:eastAsia="新細明體"/>
          <w:lang w:eastAsia="zh-TW"/>
        </w:rPr>
        <w:t xml:space="preserve">f allowed, design </w:t>
      </w:r>
    </w:p>
    <w:p w14:paraId="515DE10D" w14:textId="77777777" w:rsidR="007B5D06" w:rsidRPr="007B5D06" w:rsidRDefault="007B5D06">
      <w:pPr>
        <w:pStyle w:val="aff2"/>
        <w:numPr>
          <w:ilvl w:val="2"/>
          <w:numId w:val="10"/>
        </w:numPr>
        <w:ind w:leftChars="0"/>
      </w:pPr>
      <w:bookmarkStart w:id="59" w:name="OLE_LINK160"/>
      <w:r>
        <w:rPr>
          <w:rFonts w:eastAsia="新細明體"/>
          <w:lang w:eastAsia="zh-TW"/>
        </w:rPr>
        <w:t xml:space="preserve">enabling/disabling of paging, and </w:t>
      </w:r>
    </w:p>
    <w:p w14:paraId="6092B522" w14:textId="0D31FA59" w:rsidR="007B5D06" w:rsidRPr="007B5D06" w:rsidRDefault="007B5D06">
      <w:pPr>
        <w:pStyle w:val="aff2"/>
        <w:numPr>
          <w:ilvl w:val="2"/>
          <w:numId w:val="10"/>
        </w:numPr>
        <w:ind w:leftChars="0"/>
      </w:pPr>
      <w:r w:rsidRPr="007B5D06">
        <w:rPr>
          <w:rFonts w:eastAsia="新細明體"/>
          <w:lang w:eastAsia="zh-TW"/>
        </w:rPr>
        <w:t>notification to the camped UEs about NES cell’s configuration change</w:t>
      </w:r>
    </w:p>
    <w:bookmarkEnd w:id="59"/>
    <w:p w14:paraId="2CA3098F" w14:textId="17895C2F" w:rsidR="00C36BC7" w:rsidRPr="007B5D06" w:rsidRDefault="006E3677">
      <w:pPr>
        <w:pStyle w:val="aff2"/>
        <w:numPr>
          <w:ilvl w:val="1"/>
          <w:numId w:val="10"/>
        </w:numPr>
        <w:ind w:leftChars="0"/>
      </w:pPr>
      <w:r>
        <w:rPr>
          <w:rFonts w:eastAsia="新細明體" w:hint="eastAsia"/>
          <w:lang w:eastAsia="zh-TW"/>
        </w:rPr>
        <w:t>I</w:t>
      </w:r>
      <w:r>
        <w:rPr>
          <w:rFonts w:eastAsia="新細明體"/>
          <w:lang w:eastAsia="zh-TW"/>
        </w:rPr>
        <w:t>f not allowed, UE a</w:t>
      </w:r>
      <w:r w:rsidRPr="006E3677">
        <w:rPr>
          <w:rFonts w:eastAsia="新細明體"/>
          <w:lang w:eastAsia="zh-TW"/>
        </w:rPr>
        <w:t>cquire</w:t>
      </w:r>
      <w:r>
        <w:rPr>
          <w:rFonts w:eastAsia="新細明體"/>
          <w:lang w:eastAsia="zh-TW"/>
        </w:rPr>
        <w:t>s</w:t>
      </w:r>
      <w:r w:rsidRPr="006E3677">
        <w:rPr>
          <w:rFonts w:eastAsia="新細明體"/>
          <w:lang w:eastAsia="zh-TW"/>
        </w:rPr>
        <w:t xml:space="preserve"> SIB1 for the NES cell</w:t>
      </w:r>
      <w:r>
        <w:rPr>
          <w:rFonts w:eastAsia="新細明體"/>
          <w:lang w:eastAsia="zh-TW"/>
        </w:rPr>
        <w:t xml:space="preserve"> to </w:t>
      </w:r>
      <w:r w:rsidRPr="006E3677">
        <w:rPr>
          <w:rFonts w:eastAsia="新細明體"/>
          <w:lang w:eastAsia="zh-TW"/>
        </w:rPr>
        <w:t>measure its quality, and attempt</w:t>
      </w:r>
      <w:r>
        <w:rPr>
          <w:rFonts w:eastAsia="新細明體"/>
          <w:lang w:eastAsia="zh-TW"/>
        </w:rPr>
        <w:t>s</w:t>
      </w:r>
      <w:r w:rsidRPr="006E3677">
        <w:rPr>
          <w:rFonts w:eastAsia="新細明體"/>
          <w:lang w:eastAsia="zh-TW"/>
        </w:rPr>
        <w:t xml:space="preserve"> to establish a connection if needed</w:t>
      </w:r>
    </w:p>
    <w:p w14:paraId="692A0419" w14:textId="0ED31117" w:rsidR="00C36BC7" w:rsidRPr="007B5D06" w:rsidRDefault="006D6EB2">
      <w:pPr>
        <w:pStyle w:val="aff2"/>
        <w:numPr>
          <w:ilvl w:val="0"/>
          <w:numId w:val="10"/>
        </w:numPr>
        <w:ind w:leftChars="0"/>
      </w:pPr>
      <w:r w:rsidRPr="009610E1">
        <w:rPr>
          <w:rFonts w:eastAsia="新細明體" w:hint="eastAsia"/>
          <w:bCs/>
          <w:highlight w:val="yellow"/>
          <w:lang w:eastAsia="zh-TW"/>
        </w:rPr>
        <w:t>E</w:t>
      </w:r>
      <w:r w:rsidRPr="009610E1">
        <w:rPr>
          <w:rFonts w:eastAsia="新細明體"/>
          <w:bCs/>
          <w:highlight w:val="yellow"/>
          <w:lang w:eastAsia="zh-TW"/>
        </w:rPr>
        <w:t>ricsson</w:t>
      </w:r>
      <w:r>
        <w:rPr>
          <w:rFonts w:eastAsia="新細明體"/>
          <w:lang w:eastAsia="zh-TW"/>
        </w:rPr>
        <w:t xml:space="preserve">: </w:t>
      </w:r>
      <w:r w:rsidRPr="006D6EB2">
        <w:rPr>
          <w:rFonts w:eastAsia="新細明體"/>
          <w:lang w:eastAsia="zh-TW"/>
        </w:rPr>
        <w:t>UEs should be allowed to camp on the NES cell</w:t>
      </w:r>
    </w:p>
    <w:p w14:paraId="105D36FE" w14:textId="77777777" w:rsidR="008E3122" w:rsidRPr="008E3122" w:rsidRDefault="008E3122">
      <w:pPr>
        <w:pStyle w:val="aff2"/>
        <w:numPr>
          <w:ilvl w:val="0"/>
          <w:numId w:val="10"/>
        </w:numPr>
        <w:ind w:leftChars="0"/>
        <w:rPr>
          <w:rFonts w:eastAsia="新細明體"/>
          <w:lang w:eastAsia="zh-TW"/>
        </w:rPr>
      </w:pPr>
      <w:r w:rsidRPr="008E3122">
        <w:rPr>
          <w:rFonts w:eastAsia="新細明體"/>
          <w:highlight w:val="yellow"/>
          <w:lang w:eastAsia="zh-TW"/>
        </w:rPr>
        <w:t>Vi</w:t>
      </w:r>
      <w:r w:rsidRPr="008E3122">
        <w:rPr>
          <w:rFonts w:eastAsia="新細明體" w:hint="eastAsia"/>
          <w:highlight w:val="yellow"/>
          <w:lang w:eastAsia="zh-TW"/>
        </w:rPr>
        <w:t>v</w:t>
      </w:r>
      <w:r w:rsidRPr="008E3122">
        <w:rPr>
          <w:rFonts w:eastAsia="新細明體"/>
          <w:highlight w:val="yellow"/>
          <w:lang w:eastAsia="zh-TW"/>
        </w:rPr>
        <w:t>o</w:t>
      </w:r>
      <w:r>
        <w:rPr>
          <w:rFonts w:eastAsia="新細明體"/>
          <w:lang w:eastAsia="zh-TW"/>
        </w:rPr>
        <w:t xml:space="preserve">: </w:t>
      </w:r>
      <w:r w:rsidRPr="008E3122">
        <w:rPr>
          <w:rFonts w:eastAsia="新細明體"/>
          <w:lang w:eastAsia="zh-TW"/>
        </w:rPr>
        <w:t xml:space="preserve">For UEs that camp on NES cell, UE may send UL-WUS to request the SIB of NES cell to ensure the </w:t>
      </w:r>
    </w:p>
    <w:p w14:paraId="0895B801" w14:textId="63136A24" w:rsidR="008E3122" w:rsidRPr="008E3122" w:rsidRDefault="008E3122">
      <w:pPr>
        <w:pStyle w:val="aff2"/>
        <w:numPr>
          <w:ilvl w:val="0"/>
          <w:numId w:val="10"/>
        </w:numPr>
        <w:ind w:leftChars="0"/>
      </w:pPr>
      <w:r w:rsidRPr="008E3122">
        <w:rPr>
          <w:rFonts w:eastAsia="新細明體"/>
          <w:lang w:eastAsia="zh-TW"/>
        </w:rPr>
        <w:t>validity of WUS configuration</w:t>
      </w:r>
    </w:p>
    <w:p w14:paraId="797BE136" w14:textId="248E77C6" w:rsidR="00904BB2" w:rsidRDefault="00E13764">
      <w:pPr>
        <w:pStyle w:val="aff2"/>
        <w:numPr>
          <w:ilvl w:val="0"/>
          <w:numId w:val="10"/>
        </w:numPr>
        <w:ind w:leftChars="0"/>
      </w:pPr>
      <w:proofErr w:type="spellStart"/>
      <w:r w:rsidRPr="009610E1">
        <w:rPr>
          <w:rFonts w:eastAsia="新細明體"/>
          <w:bCs/>
          <w:highlight w:val="yellow"/>
          <w:lang w:eastAsia="zh-TW"/>
        </w:rPr>
        <w:t>Transsion</w:t>
      </w:r>
      <w:proofErr w:type="spellEnd"/>
      <w:r>
        <w:rPr>
          <w:rFonts w:eastAsia="新細明體"/>
          <w:lang w:eastAsia="zh-TW"/>
        </w:rPr>
        <w:t xml:space="preserve">: </w:t>
      </w:r>
      <w:r w:rsidRPr="00E13764">
        <w:rPr>
          <w:rFonts w:eastAsia="新細明體"/>
          <w:lang w:eastAsia="zh-TW"/>
        </w:rPr>
        <w:t xml:space="preserve">NES cells </w:t>
      </w:r>
      <w:r>
        <w:rPr>
          <w:rFonts w:eastAsia="新細明體"/>
          <w:lang w:eastAsia="zh-TW"/>
        </w:rPr>
        <w:t xml:space="preserve">should </w:t>
      </w:r>
      <w:r w:rsidRPr="00E13764">
        <w:rPr>
          <w:rFonts w:eastAsia="新細明體"/>
          <w:lang w:eastAsia="zh-TW"/>
        </w:rPr>
        <w:t>support UL WUS reception, RACH</w:t>
      </w:r>
      <w:r>
        <w:rPr>
          <w:rFonts w:eastAsia="新細明體"/>
          <w:lang w:eastAsia="zh-TW"/>
        </w:rPr>
        <w:t>,</w:t>
      </w:r>
      <w:r w:rsidRPr="00E13764">
        <w:rPr>
          <w:rFonts w:eastAsia="新細明體"/>
          <w:lang w:eastAsia="zh-TW"/>
        </w:rPr>
        <w:t xml:space="preserve"> and paging transmissions</w:t>
      </w:r>
      <w:r>
        <w:rPr>
          <w:rFonts w:eastAsia="新細明體"/>
          <w:lang w:eastAsia="zh-TW"/>
        </w:rPr>
        <w:t>.</w:t>
      </w:r>
    </w:p>
    <w:p w14:paraId="2205685D" w14:textId="7E59B892" w:rsidR="00875939" w:rsidRPr="00E13764" w:rsidRDefault="00E13764">
      <w:pPr>
        <w:pStyle w:val="aff2"/>
        <w:numPr>
          <w:ilvl w:val="0"/>
          <w:numId w:val="10"/>
        </w:numPr>
        <w:ind w:leftChars="0"/>
        <w:rPr>
          <w:rFonts w:eastAsia="新細明體"/>
          <w:lang w:eastAsia="zh-TW"/>
        </w:rPr>
      </w:pPr>
      <w:r w:rsidRPr="009610E1">
        <w:rPr>
          <w:rFonts w:eastAsia="新細明體" w:hint="eastAsia"/>
          <w:bCs/>
          <w:highlight w:val="yellow"/>
          <w:lang w:eastAsia="zh-TW"/>
        </w:rPr>
        <w:t>O</w:t>
      </w:r>
      <w:r w:rsidRPr="009610E1">
        <w:rPr>
          <w:rFonts w:eastAsia="新細明體"/>
          <w:bCs/>
          <w:highlight w:val="yellow"/>
          <w:lang w:eastAsia="zh-TW"/>
        </w:rPr>
        <w:t>PPO</w:t>
      </w:r>
      <w:r>
        <w:rPr>
          <w:rFonts w:eastAsia="新細明體"/>
          <w:lang w:eastAsia="zh-TW"/>
        </w:rPr>
        <w:t xml:space="preserve">: Should </w:t>
      </w:r>
      <w:r w:rsidRPr="00E13764">
        <w:rPr>
          <w:rFonts w:eastAsia="新細明體"/>
          <w:lang w:eastAsia="zh-TW"/>
        </w:rPr>
        <w:t>avoid legacy UE to attempt to access/camp on a NES cell</w:t>
      </w:r>
      <w:r>
        <w:rPr>
          <w:rFonts w:eastAsia="新細明體"/>
          <w:lang w:eastAsia="zh-TW"/>
        </w:rPr>
        <w:t xml:space="preserve"> </w:t>
      </w:r>
    </w:p>
    <w:p w14:paraId="2D2E90F1" w14:textId="4B365501" w:rsidR="0034783B" w:rsidRDefault="00BE2FF9">
      <w:pPr>
        <w:pStyle w:val="aff2"/>
        <w:numPr>
          <w:ilvl w:val="0"/>
          <w:numId w:val="10"/>
        </w:numPr>
        <w:ind w:leftChars="0"/>
        <w:rPr>
          <w:rFonts w:eastAsia="新細明體"/>
          <w:lang w:eastAsia="zh-TW"/>
        </w:rPr>
      </w:pPr>
      <w:r w:rsidRPr="009610E1">
        <w:rPr>
          <w:rFonts w:eastAsia="新細明體"/>
          <w:bCs/>
          <w:highlight w:val="yellow"/>
          <w:lang w:eastAsia="zh-TW"/>
        </w:rPr>
        <w:t>Panasonic</w:t>
      </w:r>
      <w:r>
        <w:rPr>
          <w:rFonts w:eastAsia="新細明體"/>
          <w:lang w:eastAsia="zh-TW"/>
        </w:rPr>
        <w:t>: Pursue a unified framework of 9.5.2 and 9.5.3.  P</w:t>
      </w:r>
      <w:r w:rsidRPr="00BE2FF9">
        <w:rPr>
          <w:rFonts w:eastAsia="新細明體"/>
          <w:lang w:eastAsia="zh-TW"/>
        </w:rPr>
        <w:t>rioritize the case for RRC connection</w:t>
      </w:r>
      <w:r>
        <w:rPr>
          <w:rFonts w:eastAsia="新細明體"/>
          <w:lang w:eastAsia="zh-TW"/>
        </w:rPr>
        <w:t xml:space="preserve"> over camping to request on-demand SIB1.</w:t>
      </w:r>
    </w:p>
    <w:p w14:paraId="7E67E35F" w14:textId="136C60BF" w:rsidR="00163D71" w:rsidRDefault="00163D71">
      <w:pPr>
        <w:pStyle w:val="aff2"/>
        <w:numPr>
          <w:ilvl w:val="0"/>
          <w:numId w:val="10"/>
        </w:numPr>
        <w:ind w:leftChars="0"/>
        <w:rPr>
          <w:rFonts w:eastAsia="新細明體"/>
          <w:lang w:eastAsia="zh-TW"/>
        </w:rPr>
      </w:pPr>
      <w:r w:rsidRPr="009610E1">
        <w:rPr>
          <w:rFonts w:eastAsia="新細明體" w:hint="eastAsia"/>
          <w:bCs/>
          <w:highlight w:val="yellow"/>
          <w:lang w:eastAsia="zh-TW"/>
        </w:rPr>
        <w:t>M</w:t>
      </w:r>
      <w:r w:rsidRPr="009610E1">
        <w:rPr>
          <w:rFonts w:eastAsia="新細明體"/>
          <w:bCs/>
          <w:highlight w:val="yellow"/>
          <w:lang w:eastAsia="zh-TW"/>
        </w:rPr>
        <w:t>TK</w:t>
      </w:r>
      <w:r>
        <w:rPr>
          <w:rFonts w:eastAsia="新細明體"/>
          <w:lang w:eastAsia="zh-TW"/>
        </w:rPr>
        <w:t>: NES cell should support RACH/paging/OSI</w:t>
      </w:r>
    </w:p>
    <w:p w14:paraId="7771BCA4" w14:textId="09952CD2" w:rsidR="001E3D11" w:rsidRPr="001E3D11" w:rsidRDefault="001E3D11">
      <w:pPr>
        <w:pStyle w:val="aff2"/>
        <w:numPr>
          <w:ilvl w:val="0"/>
          <w:numId w:val="10"/>
        </w:numPr>
        <w:ind w:leftChars="0"/>
        <w:rPr>
          <w:rFonts w:ascii="TimesNewRomanPS-BoldMT" w:hAnsi="TimesNewRomanPS-BoldMT" w:cs="TimesNewRomanPS-BoldMT"/>
          <w:bCs/>
          <w:szCs w:val="20"/>
          <w:lang w:val="en-US" w:eastAsia="en-GB"/>
        </w:rPr>
      </w:pPr>
      <w:r w:rsidRPr="001E3D11">
        <w:rPr>
          <w:rFonts w:eastAsia="新細明體"/>
          <w:bCs/>
          <w:highlight w:val="yellow"/>
          <w:lang w:eastAsia="zh-TW"/>
        </w:rPr>
        <w:t>CATT</w:t>
      </w:r>
      <w:r w:rsidRPr="001E3D11">
        <w:rPr>
          <w:rFonts w:eastAsia="新細明體"/>
          <w:bCs/>
          <w:lang w:eastAsia="zh-TW"/>
        </w:rPr>
        <w:t xml:space="preserve">: </w:t>
      </w:r>
      <w:r w:rsidRPr="001E3D11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Further studied is needed to enable UE camping on NES cell.</w:t>
      </w:r>
    </w:p>
    <w:p w14:paraId="3FC84B24" w14:textId="61E18BFC" w:rsidR="001E3D11" w:rsidRDefault="00AA1678">
      <w:pPr>
        <w:pStyle w:val="aff2"/>
        <w:numPr>
          <w:ilvl w:val="0"/>
          <w:numId w:val="10"/>
        </w:numPr>
        <w:ind w:leftChars="0"/>
        <w:rPr>
          <w:rFonts w:eastAsia="新細明體"/>
          <w:lang w:eastAsia="zh-TW"/>
        </w:rPr>
      </w:pPr>
      <w:r w:rsidRPr="00AA1678">
        <w:rPr>
          <w:rFonts w:eastAsia="新細明體"/>
          <w:bCs/>
          <w:highlight w:val="yellow"/>
          <w:lang w:eastAsia="zh-TW"/>
        </w:rPr>
        <w:t>Xiaomi</w:t>
      </w:r>
      <w:r>
        <w:rPr>
          <w:rFonts w:eastAsia="新細明體"/>
          <w:lang w:eastAsia="zh-TW"/>
        </w:rPr>
        <w:t xml:space="preserve">: </w:t>
      </w:r>
      <w:r w:rsidRPr="00AA1678">
        <w:rPr>
          <w:rFonts w:eastAsia="新細明體"/>
          <w:lang w:eastAsia="zh-TW"/>
        </w:rPr>
        <w:t>UE can camp on NES cell following current cell selection/reselection procedure even if it obtains WUS configuration from cell A.</w:t>
      </w:r>
    </w:p>
    <w:p w14:paraId="132BE6E5" w14:textId="33F37834" w:rsidR="000B7FE8" w:rsidRPr="000B7FE8" w:rsidRDefault="000B7FE8">
      <w:pPr>
        <w:pStyle w:val="aff2"/>
        <w:numPr>
          <w:ilvl w:val="0"/>
          <w:numId w:val="10"/>
        </w:numPr>
        <w:ind w:leftChars="0"/>
        <w:rPr>
          <w:rFonts w:eastAsia="新細明體"/>
          <w:bCs/>
          <w:lang w:eastAsia="zh-TW"/>
        </w:rPr>
      </w:pPr>
      <w:r w:rsidRPr="000B7FE8">
        <w:rPr>
          <w:rFonts w:eastAsia="新細明體"/>
          <w:bCs/>
          <w:highlight w:val="yellow"/>
          <w:lang w:eastAsia="zh-TW"/>
        </w:rPr>
        <w:t>Apple</w:t>
      </w:r>
      <w:r w:rsidRPr="000B7FE8">
        <w:rPr>
          <w:rFonts w:eastAsia="新細明體"/>
          <w:bCs/>
          <w:lang w:eastAsia="zh-TW"/>
        </w:rPr>
        <w:t xml:space="preserve">: </w:t>
      </w:r>
      <w:r w:rsidRPr="000B7FE8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For the scenarios to be considered for the design of OD-SIB1 procedure, RAN1 starts design of OD-SIB1 procedure to support Scenario 1 as baseline and RAN2 could further study on the procedure enhancement needed to support OD-SIB1 and RRC CONNECTION in the same combined procedure to reduce latency.</w:t>
      </w:r>
    </w:p>
    <w:p w14:paraId="1645A0D5" w14:textId="77777777" w:rsidR="000B7FE8" w:rsidRPr="000B7FE8" w:rsidRDefault="000B7FE8">
      <w:pPr>
        <w:pStyle w:val="aff2"/>
        <w:widowControl w:val="0"/>
        <w:numPr>
          <w:ilvl w:val="1"/>
          <w:numId w:val="10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Cs/>
          <w:szCs w:val="20"/>
          <w:lang w:val="en-US" w:eastAsia="en-GB"/>
        </w:rPr>
      </w:pPr>
      <w:r w:rsidRPr="000B7FE8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Scenario 1: UE performs cell reselection and camps on the NES cell</w:t>
      </w:r>
    </w:p>
    <w:p w14:paraId="0837C35B" w14:textId="77777777" w:rsidR="000B7FE8" w:rsidRPr="000B7FE8" w:rsidRDefault="000B7FE8">
      <w:pPr>
        <w:pStyle w:val="aff2"/>
        <w:widowControl w:val="0"/>
        <w:numPr>
          <w:ilvl w:val="1"/>
          <w:numId w:val="10"/>
        </w:numPr>
        <w:autoSpaceDE w:val="0"/>
        <w:autoSpaceDN w:val="0"/>
        <w:adjustRightInd w:val="0"/>
        <w:ind w:leftChars="0"/>
        <w:rPr>
          <w:rFonts w:ascii="TimesNewRomanPS-BoldMT" w:hAnsi="TimesNewRomanPS-BoldMT" w:cs="TimesNewRomanPS-BoldMT"/>
          <w:bCs/>
          <w:szCs w:val="20"/>
          <w:lang w:val="en-US" w:eastAsia="en-GB"/>
        </w:rPr>
      </w:pPr>
      <w:r w:rsidRPr="000B7FE8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Scenario 2: UE only performs RRC CONNECTION on the NES cell (</w:t>
      </w:r>
      <w:proofErr w:type="gramStart"/>
      <w:r w:rsidRPr="000B7FE8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>i.e.</w:t>
      </w:r>
      <w:proofErr w:type="gramEnd"/>
      <w:r w:rsidRPr="000B7FE8">
        <w:rPr>
          <w:rFonts w:ascii="TimesNewRomanPS-BoldMT" w:hAnsi="TimesNewRomanPS-BoldMT" w:cs="TimesNewRomanPS-BoldMT" w:hint="eastAsia"/>
          <w:bCs/>
          <w:szCs w:val="20"/>
          <w:lang w:val="en-US" w:eastAsia="en-GB"/>
        </w:rPr>
        <w:t xml:space="preserve"> not camp in NES cell after data transmission)</w:t>
      </w:r>
    </w:p>
    <w:p w14:paraId="08F4A1FE" w14:textId="3E6F7742" w:rsidR="0034783B" w:rsidRDefault="0034783B" w:rsidP="0034783B">
      <w:pPr>
        <w:rPr>
          <w:rFonts w:eastAsia="新細明體"/>
          <w:lang w:eastAsia="zh-TW"/>
        </w:rPr>
      </w:pPr>
    </w:p>
    <w:p w14:paraId="6B6101C9" w14:textId="4B0A7A78" w:rsidR="0034783B" w:rsidRDefault="009610E1" w:rsidP="0034783B">
      <w:pPr>
        <w:rPr>
          <w:rFonts w:eastAsia="新細明體"/>
          <w:lang w:eastAsia="zh-TW"/>
        </w:rPr>
      </w:pPr>
      <w:bookmarkStart w:id="60" w:name="OLE_LINK196"/>
      <w:r>
        <w:rPr>
          <w:rFonts w:eastAsia="新細明體"/>
          <w:lang w:eastAsia="zh-TW"/>
        </w:rPr>
        <w:t xml:space="preserve">It seems </w:t>
      </w:r>
      <w:r w:rsidR="000B7FE8">
        <w:rPr>
          <w:rFonts w:eastAsia="新細明體"/>
          <w:lang w:eastAsia="zh-TW"/>
        </w:rPr>
        <w:t xml:space="preserve">almost </w:t>
      </w:r>
      <w:r>
        <w:rPr>
          <w:rFonts w:eastAsia="新細明體"/>
          <w:lang w:eastAsia="zh-TW"/>
        </w:rPr>
        <w:t xml:space="preserve">all </w:t>
      </w:r>
      <w:r w:rsidRPr="009610E1">
        <w:rPr>
          <w:rFonts w:eastAsia="新細明體"/>
          <w:b/>
          <w:bCs/>
          <w:lang w:eastAsia="zh-TW"/>
        </w:rPr>
        <w:t>companies think NES cell with on-demand SIB1 should support RACH and OSI</w:t>
      </w:r>
      <w:r>
        <w:rPr>
          <w:rFonts w:eastAsia="新細明體"/>
          <w:lang w:eastAsia="zh-TW"/>
        </w:rPr>
        <w:t>, while whether NES cell should support paging is divided as:</w:t>
      </w:r>
    </w:p>
    <w:p w14:paraId="10AAAE81" w14:textId="614F269A" w:rsidR="009610E1" w:rsidRDefault="009610E1">
      <w:pPr>
        <w:pStyle w:val="aff2"/>
        <w:numPr>
          <w:ilvl w:val="0"/>
          <w:numId w:val="11"/>
        </w:numPr>
        <w:ind w:leftChars="0"/>
        <w:rPr>
          <w:rFonts w:eastAsia="新細明體"/>
          <w:lang w:eastAsia="zh-TW"/>
        </w:rPr>
      </w:pPr>
      <w:r w:rsidRPr="009610E1">
        <w:rPr>
          <w:rFonts w:eastAsia="新細明體"/>
          <w:b/>
          <w:bCs/>
          <w:lang w:eastAsia="zh-TW"/>
        </w:rPr>
        <w:t>Option 1</w:t>
      </w:r>
      <w:r>
        <w:rPr>
          <w:rFonts w:eastAsia="新細明體"/>
          <w:lang w:eastAsia="zh-TW"/>
        </w:rPr>
        <w:t xml:space="preserve">: UE is allowed to camp on </w:t>
      </w:r>
      <w:bookmarkStart w:id="61" w:name="OLE_LINK36"/>
      <w:r>
        <w:rPr>
          <w:rFonts w:eastAsia="新細明體"/>
          <w:lang w:eastAsia="zh-TW"/>
        </w:rPr>
        <w:t>a NES cell with on-demand SIB1</w:t>
      </w:r>
      <w:bookmarkEnd w:id="61"/>
    </w:p>
    <w:p w14:paraId="4AF2D8D5" w14:textId="1B66E096" w:rsidR="009610E1" w:rsidRDefault="009610E1">
      <w:pPr>
        <w:pStyle w:val="aff2"/>
        <w:numPr>
          <w:ilvl w:val="1"/>
          <w:numId w:val="11"/>
        </w:numPr>
        <w:ind w:leftChars="0"/>
        <w:rPr>
          <w:rFonts w:eastAsia="新細明體"/>
          <w:lang w:eastAsia="zh-TW"/>
        </w:rPr>
      </w:pPr>
      <w:bookmarkStart w:id="62" w:name="OLE_LINK39"/>
      <w:r>
        <w:rPr>
          <w:rFonts w:eastAsia="新細明體" w:hint="eastAsia"/>
          <w:lang w:eastAsia="zh-TW"/>
        </w:rPr>
        <w:t>S</w:t>
      </w:r>
      <w:r>
        <w:rPr>
          <w:rFonts w:eastAsia="新細明體"/>
          <w:lang w:eastAsia="zh-TW"/>
        </w:rPr>
        <w:t>upported by</w:t>
      </w:r>
      <w:bookmarkEnd w:id="62"/>
      <w:r>
        <w:rPr>
          <w:rFonts w:eastAsia="新細明體"/>
          <w:lang w:eastAsia="zh-TW"/>
        </w:rPr>
        <w:t xml:space="preserve"> [</w:t>
      </w:r>
      <w:r w:rsidRPr="009610E1">
        <w:rPr>
          <w:rFonts w:eastAsia="新細明體"/>
          <w:highlight w:val="yellow"/>
          <w:lang w:eastAsia="zh-TW"/>
        </w:rPr>
        <w:t>Huawei</w:t>
      </w:r>
      <w:r>
        <w:rPr>
          <w:rFonts w:eastAsia="新細明體"/>
          <w:lang w:eastAsia="zh-TW"/>
        </w:rPr>
        <w:t xml:space="preserve">], </w:t>
      </w:r>
      <w:r w:rsidRPr="009610E1">
        <w:rPr>
          <w:rFonts w:eastAsia="新細明體"/>
          <w:highlight w:val="yellow"/>
          <w:lang w:eastAsia="zh-TW"/>
        </w:rPr>
        <w:t>ZTE</w:t>
      </w:r>
      <w:r>
        <w:rPr>
          <w:rFonts w:eastAsia="新細明體"/>
          <w:lang w:eastAsia="zh-TW"/>
        </w:rPr>
        <w:t>, [</w:t>
      </w:r>
      <w:r w:rsidRPr="009610E1">
        <w:rPr>
          <w:rFonts w:eastAsia="新細明體"/>
          <w:highlight w:val="yellow"/>
          <w:lang w:eastAsia="zh-TW"/>
        </w:rPr>
        <w:t>Qualcomm</w:t>
      </w:r>
      <w:r>
        <w:rPr>
          <w:rFonts w:eastAsia="新細明體"/>
          <w:lang w:eastAsia="zh-TW"/>
        </w:rPr>
        <w:t xml:space="preserve">], </w:t>
      </w:r>
      <w:r w:rsidRPr="009610E1">
        <w:rPr>
          <w:rFonts w:eastAsia="新細明體"/>
          <w:highlight w:val="yellow"/>
          <w:lang w:eastAsia="zh-TW"/>
        </w:rPr>
        <w:t>Ericsson</w:t>
      </w:r>
      <w:r>
        <w:rPr>
          <w:rFonts w:eastAsia="新細明體"/>
          <w:lang w:eastAsia="zh-TW"/>
        </w:rPr>
        <w:t>,</w:t>
      </w:r>
      <w:r w:rsidR="008E3122">
        <w:rPr>
          <w:rFonts w:eastAsia="新細明體"/>
          <w:lang w:eastAsia="zh-TW"/>
        </w:rPr>
        <w:t xml:space="preserve"> </w:t>
      </w:r>
      <w:r w:rsidR="008E3122" w:rsidRPr="008E3122">
        <w:rPr>
          <w:rFonts w:eastAsia="新細明體"/>
          <w:highlight w:val="yellow"/>
          <w:lang w:eastAsia="zh-TW"/>
        </w:rPr>
        <w:t>vivo</w:t>
      </w:r>
      <w:r w:rsidR="008E3122">
        <w:rPr>
          <w:rFonts w:eastAsia="新細明體"/>
          <w:lang w:eastAsia="zh-TW"/>
        </w:rPr>
        <w:t>,</w:t>
      </w:r>
      <w:r>
        <w:rPr>
          <w:rFonts w:eastAsia="新細明體"/>
          <w:lang w:eastAsia="zh-TW"/>
        </w:rPr>
        <w:t xml:space="preserve"> </w:t>
      </w:r>
      <w:proofErr w:type="spellStart"/>
      <w:r w:rsidRPr="009610E1">
        <w:rPr>
          <w:rFonts w:eastAsia="新細明體"/>
          <w:highlight w:val="yellow"/>
          <w:lang w:eastAsia="zh-TW"/>
        </w:rPr>
        <w:t>Trassion</w:t>
      </w:r>
      <w:proofErr w:type="spellEnd"/>
      <w:r>
        <w:rPr>
          <w:rFonts w:eastAsia="新細明體"/>
          <w:lang w:eastAsia="zh-TW"/>
        </w:rPr>
        <w:t>, [</w:t>
      </w:r>
      <w:r w:rsidRPr="009610E1">
        <w:rPr>
          <w:rFonts w:eastAsia="新細明體"/>
          <w:highlight w:val="yellow"/>
          <w:lang w:eastAsia="zh-TW"/>
        </w:rPr>
        <w:t>OPPO</w:t>
      </w:r>
      <w:r>
        <w:rPr>
          <w:rFonts w:eastAsia="新細明體"/>
          <w:lang w:eastAsia="zh-TW"/>
        </w:rPr>
        <w:t xml:space="preserve">], </w:t>
      </w:r>
      <w:r w:rsidRPr="009610E1">
        <w:rPr>
          <w:rFonts w:eastAsia="新細明體"/>
          <w:highlight w:val="yellow"/>
          <w:lang w:eastAsia="zh-TW"/>
        </w:rPr>
        <w:t>MTK</w:t>
      </w:r>
      <w:r w:rsidR="001E3D11">
        <w:rPr>
          <w:rFonts w:eastAsia="新細明體"/>
          <w:lang w:eastAsia="zh-TW"/>
        </w:rPr>
        <w:t>, [</w:t>
      </w:r>
      <w:r w:rsidR="001E3D11" w:rsidRPr="001E3D11">
        <w:rPr>
          <w:rFonts w:eastAsia="新細明體"/>
          <w:highlight w:val="yellow"/>
          <w:lang w:eastAsia="zh-TW"/>
        </w:rPr>
        <w:t>CATT</w:t>
      </w:r>
      <w:r w:rsidR="001E3D11">
        <w:rPr>
          <w:rFonts w:eastAsia="新細明體"/>
          <w:lang w:eastAsia="zh-TW"/>
        </w:rPr>
        <w:t>]</w:t>
      </w:r>
      <w:r w:rsidR="00AA1678">
        <w:rPr>
          <w:rFonts w:eastAsia="新細明體"/>
          <w:lang w:eastAsia="zh-TW"/>
        </w:rPr>
        <w:t xml:space="preserve">, </w:t>
      </w:r>
      <w:r w:rsidR="00AA1678" w:rsidRPr="00AA1678">
        <w:rPr>
          <w:rFonts w:eastAsia="新細明體"/>
          <w:highlight w:val="yellow"/>
          <w:lang w:eastAsia="zh-TW"/>
        </w:rPr>
        <w:t>Xiaomi</w:t>
      </w:r>
      <w:r w:rsidR="000B7FE8">
        <w:rPr>
          <w:rFonts w:eastAsia="新細明體"/>
          <w:lang w:eastAsia="zh-TW"/>
        </w:rPr>
        <w:t xml:space="preserve">, </w:t>
      </w:r>
      <w:r w:rsidR="000B7FE8" w:rsidRPr="000B7FE8">
        <w:rPr>
          <w:rFonts w:eastAsia="新細明體"/>
          <w:highlight w:val="yellow"/>
          <w:lang w:eastAsia="zh-TW"/>
        </w:rPr>
        <w:t>Apple</w:t>
      </w:r>
    </w:p>
    <w:p w14:paraId="6BE3775D" w14:textId="4E4EBA75" w:rsidR="009610E1" w:rsidRDefault="009610E1">
      <w:pPr>
        <w:pStyle w:val="aff2"/>
        <w:numPr>
          <w:ilvl w:val="0"/>
          <w:numId w:val="11"/>
        </w:numPr>
        <w:ind w:leftChars="0"/>
        <w:rPr>
          <w:rFonts w:eastAsia="新細明體"/>
          <w:lang w:eastAsia="zh-TW"/>
        </w:rPr>
      </w:pPr>
      <w:r w:rsidRPr="009610E1">
        <w:rPr>
          <w:rFonts w:eastAsia="新細明體" w:hint="eastAsia"/>
          <w:b/>
          <w:bCs/>
          <w:lang w:eastAsia="zh-TW"/>
        </w:rPr>
        <w:t>O</w:t>
      </w:r>
      <w:r w:rsidRPr="009610E1">
        <w:rPr>
          <w:rFonts w:eastAsia="新細明體"/>
          <w:b/>
          <w:bCs/>
          <w:lang w:eastAsia="zh-TW"/>
        </w:rPr>
        <w:t>ption 2</w:t>
      </w:r>
      <w:r>
        <w:rPr>
          <w:rFonts w:eastAsia="新細明體"/>
          <w:lang w:eastAsia="zh-TW"/>
        </w:rPr>
        <w:t xml:space="preserve">: UE is </w:t>
      </w:r>
      <w:r w:rsidRPr="009610E1">
        <w:rPr>
          <w:rFonts w:eastAsia="新細明體"/>
          <w:color w:val="FF0000"/>
          <w:lang w:eastAsia="zh-TW"/>
        </w:rPr>
        <w:t>not</w:t>
      </w:r>
      <w:r>
        <w:rPr>
          <w:rFonts w:eastAsia="新細明體"/>
          <w:lang w:eastAsia="zh-TW"/>
        </w:rPr>
        <w:t xml:space="preserve"> allowed to camp on a NES cell with on-demand SIB1</w:t>
      </w:r>
    </w:p>
    <w:p w14:paraId="79C64706" w14:textId="13C73406" w:rsidR="009610E1" w:rsidRPr="009610E1" w:rsidRDefault="009610E1">
      <w:pPr>
        <w:pStyle w:val="aff2"/>
        <w:numPr>
          <w:ilvl w:val="1"/>
          <w:numId w:val="11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Supported by </w:t>
      </w:r>
      <w:r w:rsidRPr="009610E1">
        <w:rPr>
          <w:rFonts w:eastAsia="新細明體"/>
          <w:highlight w:val="yellow"/>
          <w:lang w:eastAsia="zh-TW"/>
        </w:rPr>
        <w:t>Qualcomm</w:t>
      </w:r>
      <w:r>
        <w:rPr>
          <w:rFonts w:eastAsia="新細明體"/>
          <w:lang w:eastAsia="zh-TW"/>
        </w:rPr>
        <w:t>, [</w:t>
      </w:r>
      <w:r w:rsidRPr="009610E1">
        <w:rPr>
          <w:rFonts w:eastAsia="新細明體"/>
          <w:highlight w:val="yellow"/>
          <w:lang w:eastAsia="zh-TW"/>
        </w:rPr>
        <w:t>Panasonic</w:t>
      </w:r>
      <w:r>
        <w:rPr>
          <w:rFonts w:eastAsia="新細明體"/>
          <w:lang w:eastAsia="zh-TW"/>
        </w:rPr>
        <w:t>]</w:t>
      </w:r>
    </w:p>
    <w:bookmarkEnd w:id="60"/>
    <w:p w14:paraId="08F36568" w14:textId="5ADC1F72" w:rsidR="0034783B" w:rsidRDefault="0034783B" w:rsidP="0034783B">
      <w:pPr>
        <w:rPr>
          <w:rFonts w:ascii="TimesNewRomanPS-BoldMT" w:hAnsi="TimesNewRomanPS-BoldMT" w:cs="TimesNewRomanPS-BoldMT"/>
          <w:b/>
          <w:bCs/>
          <w:szCs w:val="20"/>
          <w:lang w:val="en-US" w:eastAsia="en-GB"/>
        </w:rPr>
      </w:pPr>
    </w:p>
    <w:p w14:paraId="7C860711" w14:textId="67DA4139" w:rsidR="0034783B" w:rsidRPr="009610E1" w:rsidRDefault="009610E1" w:rsidP="00163D71">
      <w:pPr>
        <w:tabs>
          <w:tab w:val="left" w:pos="1060"/>
        </w:tabs>
        <w:rPr>
          <w:rFonts w:eastAsia="新細明體"/>
          <w:bCs/>
          <w:lang w:eastAsia="zh-TW"/>
        </w:rPr>
      </w:pPr>
      <w:r w:rsidRPr="009610E1">
        <w:rPr>
          <w:rFonts w:eastAsia="新細明體" w:hint="eastAsia"/>
          <w:bCs/>
          <w:lang w:eastAsia="zh-TW"/>
        </w:rPr>
        <w:t>A</w:t>
      </w:r>
      <w:r w:rsidRPr="009610E1">
        <w:rPr>
          <w:rFonts w:eastAsia="新細明體"/>
          <w:bCs/>
          <w:lang w:eastAsia="zh-TW"/>
        </w:rPr>
        <w:t xml:space="preserve">t the same time, </w:t>
      </w:r>
      <w:proofErr w:type="spellStart"/>
      <w:r w:rsidRPr="009E4637">
        <w:rPr>
          <w:rFonts w:eastAsia="新細明體"/>
          <w:bCs/>
          <w:highlight w:val="yellow"/>
          <w:lang w:eastAsia="zh-TW"/>
        </w:rPr>
        <w:t>Futurewei</w:t>
      </w:r>
      <w:proofErr w:type="spellEnd"/>
      <w:r>
        <w:rPr>
          <w:rFonts w:eastAsia="新細明體"/>
          <w:bCs/>
          <w:lang w:eastAsia="zh-TW"/>
        </w:rPr>
        <w:t xml:space="preserve"> and </w:t>
      </w:r>
      <w:r w:rsidRPr="009E4637">
        <w:rPr>
          <w:rFonts w:eastAsia="新細明體"/>
          <w:bCs/>
          <w:highlight w:val="yellow"/>
          <w:lang w:eastAsia="zh-TW"/>
        </w:rPr>
        <w:t>Panasonic</w:t>
      </w:r>
      <w:r>
        <w:rPr>
          <w:rFonts w:eastAsia="新細明體"/>
          <w:bCs/>
          <w:lang w:eastAsia="zh-TW"/>
        </w:rPr>
        <w:t xml:space="preserve"> proposed </w:t>
      </w:r>
      <w:bookmarkStart w:id="63" w:name="OLE_LINK163"/>
      <w:r>
        <w:rPr>
          <w:rFonts w:eastAsia="新細明體"/>
          <w:bCs/>
          <w:lang w:eastAsia="zh-TW"/>
        </w:rPr>
        <w:t>to jointly consider on-demand SSB (9.5.1) and adaptation of common signal (9.5.3) with on-demand SIB1 (9.5.</w:t>
      </w:r>
      <w:r w:rsidR="00AB4963">
        <w:rPr>
          <w:rFonts w:eastAsia="新細明體"/>
          <w:bCs/>
          <w:lang w:eastAsia="zh-TW"/>
        </w:rPr>
        <w:t>2</w:t>
      </w:r>
      <w:r>
        <w:rPr>
          <w:rFonts w:eastAsia="新細明體"/>
          <w:bCs/>
          <w:lang w:eastAsia="zh-TW"/>
        </w:rPr>
        <w:t>)</w:t>
      </w:r>
      <w:bookmarkEnd w:id="63"/>
      <w:r w:rsidR="00AA1678">
        <w:rPr>
          <w:rFonts w:eastAsia="新細明體"/>
          <w:bCs/>
          <w:lang w:eastAsia="zh-TW"/>
        </w:rPr>
        <w:t xml:space="preserve">. </w:t>
      </w:r>
    </w:p>
    <w:p w14:paraId="3CCA1189" w14:textId="77777777" w:rsidR="0034783B" w:rsidRDefault="0034783B" w:rsidP="0034783B">
      <w:pPr>
        <w:rPr>
          <w:rFonts w:eastAsia="新細明體"/>
          <w:b/>
          <w:lang w:eastAsia="zh-TW"/>
        </w:rPr>
      </w:pPr>
    </w:p>
    <w:p w14:paraId="2F0F8013" w14:textId="406A0822" w:rsidR="0034783B" w:rsidRDefault="00AB4963" w:rsidP="0034783B">
      <w:pPr>
        <w:rPr>
          <w:rFonts w:eastAsia="新細明體"/>
          <w:bCs/>
          <w:lang w:eastAsia="zh-TW"/>
        </w:rPr>
      </w:pPr>
      <w:r>
        <w:rPr>
          <w:rFonts w:eastAsia="新細明體" w:hint="eastAsia"/>
          <w:bCs/>
          <w:lang w:eastAsia="zh-TW"/>
        </w:rPr>
        <w:t>T</w:t>
      </w:r>
      <w:r>
        <w:rPr>
          <w:rFonts w:eastAsia="新細明體"/>
          <w:bCs/>
          <w:lang w:eastAsia="zh-TW"/>
        </w:rPr>
        <w:t>he following FL proposals are hence drawn for further discussions.</w:t>
      </w:r>
    </w:p>
    <w:p w14:paraId="3EC6D505" w14:textId="6CE70465" w:rsidR="00AB4963" w:rsidRDefault="00AB4963" w:rsidP="0034783B">
      <w:pPr>
        <w:rPr>
          <w:rFonts w:eastAsia="新細明體"/>
          <w:bCs/>
          <w:lang w:eastAsia="zh-TW"/>
        </w:rPr>
      </w:pPr>
    </w:p>
    <w:p w14:paraId="2175C86A" w14:textId="069EAAA2" w:rsidR="00AB4963" w:rsidRDefault="00AB4963" w:rsidP="00AB4963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64" w:name="OLE_LINK158"/>
      <w:bookmarkStart w:id="65" w:name="OLE_LINK342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4-1</w:t>
      </w:r>
    </w:p>
    <w:p w14:paraId="3E965C8E" w14:textId="64F7B634" w:rsidR="00AB4963" w:rsidRDefault="003D16D8" w:rsidP="00AB4963">
      <w:pPr>
        <w:spacing w:before="120" w:after="120"/>
        <w:rPr>
          <w:rFonts w:eastAsia="新細明體"/>
          <w:b/>
          <w:iCs/>
          <w:lang w:val="en-US" w:eastAsia="zh-TW"/>
        </w:rPr>
      </w:pPr>
      <w:bookmarkStart w:id="66" w:name="OLE_LINK224"/>
      <w:r>
        <w:rPr>
          <w:rFonts w:eastAsia="新細明體"/>
          <w:b/>
          <w:iCs/>
          <w:lang w:val="en-US" w:eastAsia="zh-TW"/>
        </w:rPr>
        <w:t>If on-demand SIB1 is specified in R19,</w:t>
      </w:r>
      <w:bookmarkEnd w:id="66"/>
      <w:r>
        <w:rPr>
          <w:rFonts w:eastAsia="新細明體"/>
          <w:b/>
          <w:iCs/>
          <w:lang w:val="en-US" w:eastAsia="zh-TW"/>
        </w:rPr>
        <w:t xml:space="preserve"> s</w:t>
      </w:r>
      <w:r w:rsidR="00AB4963">
        <w:rPr>
          <w:rFonts w:eastAsia="新細明體"/>
          <w:b/>
          <w:iCs/>
          <w:lang w:val="en-US" w:eastAsia="zh-TW"/>
        </w:rPr>
        <w:t xml:space="preserve">upport RACH procedure (initial access) and OSI transmission for a NES cell with on-demand </w:t>
      </w:r>
      <w:r w:rsidR="00AB4963">
        <w:rPr>
          <w:rFonts w:eastAsia="新細明體" w:hint="eastAsia"/>
          <w:b/>
          <w:iCs/>
          <w:lang w:val="en-US" w:eastAsia="zh-TW"/>
        </w:rPr>
        <w:t>SIB1</w:t>
      </w:r>
      <w:r w:rsidR="00AB4963">
        <w:rPr>
          <w:rFonts w:eastAsia="新細明體"/>
          <w:b/>
          <w:iCs/>
          <w:lang w:val="en-US" w:eastAsia="zh-TW"/>
        </w:rPr>
        <w:t>.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AB4963" w14:paraId="3200B5AA" w14:textId="77777777" w:rsidTr="00AB496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EC070" w14:textId="77777777" w:rsidR="00AB4963" w:rsidRDefault="00AB4963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954F8" w14:textId="77777777" w:rsidR="00AB4963" w:rsidRDefault="00AB4963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D5E1F" w14:textId="77777777" w:rsidR="00AB4963" w:rsidRDefault="00AB4963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079EA27B" w14:textId="77777777" w:rsidTr="00AB496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5F9EC" w14:textId="259AFDB9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lastRenderedPageBreak/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B14A" w14:textId="77777777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B6CEE" w14:textId="46047B72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/>
                <w:lang w:eastAsia="zh-CN"/>
              </w:rPr>
              <w:t>When on-demand SIB1 is transmitted in NES cell, it can allow UEs to camp on</w:t>
            </w:r>
          </w:p>
        </w:tc>
      </w:tr>
      <w:tr w:rsidR="00A0211E" w14:paraId="52625392" w14:textId="77777777" w:rsidTr="00AB496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C0F1D" w14:textId="747C0B4F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CC1DA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57479" w14:textId="0C49562F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47794CA0" w14:textId="77777777" w:rsidTr="00AB496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CED92" w14:textId="5F046D1D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2B23C" w14:textId="55CAC56B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C8A7B" w14:textId="77777777" w:rsidR="00A0211E" w:rsidRDefault="00A0211E" w:rsidP="00A0211E">
            <w:pPr>
              <w:spacing w:before="120" w:after="120"/>
            </w:pPr>
          </w:p>
        </w:tc>
      </w:tr>
      <w:bookmarkEnd w:id="64"/>
    </w:tbl>
    <w:p w14:paraId="00B12170" w14:textId="47DAEA2B" w:rsidR="0034783B" w:rsidRDefault="0034783B" w:rsidP="0034783B">
      <w:pPr>
        <w:rPr>
          <w:rFonts w:eastAsia="新細明體"/>
          <w:bCs/>
          <w:color w:val="00B0F0"/>
          <w:lang w:eastAsia="zh-TW"/>
        </w:rPr>
      </w:pPr>
    </w:p>
    <w:p w14:paraId="1C811E90" w14:textId="25424A62" w:rsidR="00127DC6" w:rsidRDefault="00127DC6" w:rsidP="00127DC6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67" w:name="OLE_LINK162"/>
      <w:bookmarkEnd w:id="65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4-</w:t>
      </w:r>
      <w:r w:rsidR="00792DFE"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2</w:t>
      </w:r>
    </w:p>
    <w:p w14:paraId="207E3090" w14:textId="4391087B" w:rsidR="00127DC6" w:rsidRDefault="003D16D8" w:rsidP="00127DC6">
      <w:pPr>
        <w:spacing w:before="120" w:after="120"/>
        <w:rPr>
          <w:rFonts w:eastAsia="新細明體"/>
          <w:b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 xml:space="preserve">If on-demand SIB1 is specified in R19, </w:t>
      </w:r>
      <w:r w:rsidR="00127DC6">
        <w:rPr>
          <w:rFonts w:eastAsia="新細明體"/>
          <w:b/>
          <w:iCs/>
          <w:lang w:val="en-US" w:eastAsia="zh-TW"/>
        </w:rPr>
        <w:t xml:space="preserve">UE is allowed to camp </w:t>
      </w:r>
      <w:bookmarkStart w:id="68" w:name="OLE_LINK161"/>
      <w:r w:rsidR="00127DC6">
        <w:rPr>
          <w:rFonts w:eastAsia="新細明體"/>
          <w:b/>
          <w:iCs/>
          <w:lang w:val="en-US" w:eastAsia="zh-TW"/>
        </w:rPr>
        <w:t>on a NES cell with on-demand SIB1</w:t>
      </w:r>
      <w:bookmarkEnd w:id="68"/>
      <w:r w:rsidR="00127DC6">
        <w:rPr>
          <w:rFonts w:eastAsia="新細明體"/>
          <w:b/>
          <w:iCs/>
          <w:lang w:val="en-US" w:eastAsia="zh-TW"/>
        </w:rPr>
        <w:t>. RAN1 to further study the following:</w:t>
      </w:r>
    </w:p>
    <w:p w14:paraId="06974B7B" w14:textId="614E05D4" w:rsidR="00127DC6" w:rsidRDefault="00127DC6">
      <w:pPr>
        <w:pStyle w:val="aff2"/>
        <w:numPr>
          <w:ilvl w:val="0"/>
          <w:numId w:val="12"/>
        </w:numPr>
        <w:spacing w:before="120" w:after="120"/>
        <w:ind w:leftChars="0"/>
        <w:rPr>
          <w:rFonts w:eastAsia="新細明體"/>
          <w:b/>
          <w:iCs/>
          <w:lang w:val="en-US" w:eastAsia="zh-TW"/>
        </w:rPr>
      </w:pPr>
      <w:r>
        <w:rPr>
          <w:rFonts w:eastAsia="新細明體" w:hint="eastAsia"/>
          <w:b/>
          <w:iCs/>
          <w:lang w:val="en-US" w:eastAsia="zh-TW"/>
        </w:rPr>
        <w:t>E</w:t>
      </w:r>
      <w:r w:rsidRPr="00127DC6">
        <w:rPr>
          <w:rFonts w:eastAsia="新細明體"/>
          <w:b/>
          <w:iCs/>
          <w:lang w:val="en-US" w:eastAsia="zh-TW"/>
        </w:rPr>
        <w:t>nabling/disabling of paging</w:t>
      </w:r>
    </w:p>
    <w:p w14:paraId="67150E31" w14:textId="5C01D68F" w:rsidR="00127DC6" w:rsidRPr="00127DC6" w:rsidRDefault="00127DC6">
      <w:pPr>
        <w:pStyle w:val="aff2"/>
        <w:numPr>
          <w:ilvl w:val="1"/>
          <w:numId w:val="12"/>
        </w:numPr>
        <w:spacing w:before="120" w:after="120"/>
        <w:ind w:leftChars="0"/>
        <w:rPr>
          <w:rFonts w:eastAsia="新細明體"/>
          <w:b/>
          <w:iCs/>
          <w:lang w:val="en-US" w:eastAsia="zh-TW"/>
        </w:rPr>
      </w:pPr>
      <w:r>
        <w:rPr>
          <w:rFonts w:eastAsia="新細明體" w:hint="eastAsia"/>
          <w:b/>
          <w:iCs/>
          <w:lang w:val="en-US" w:eastAsia="zh-TW"/>
        </w:rPr>
        <w:t>I</w:t>
      </w:r>
      <w:r>
        <w:rPr>
          <w:rFonts w:eastAsia="新細明體"/>
          <w:b/>
          <w:iCs/>
          <w:lang w:val="en-US" w:eastAsia="zh-TW"/>
        </w:rPr>
        <w:t>f paging is disabled on a NES cell with on-demand SIB1, UE needs to camp on another cell</w:t>
      </w:r>
    </w:p>
    <w:p w14:paraId="5956F025" w14:textId="591F844F" w:rsidR="00127DC6" w:rsidRPr="00127DC6" w:rsidRDefault="00127DC6">
      <w:pPr>
        <w:pStyle w:val="aff2"/>
        <w:numPr>
          <w:ilvl w:val="0"/>
          <w:numId w:val="12"/>
        </w:numPr>
        <w:spacing w:before="120" w:after="120"/>
        <w:ind w:leftChars="0"/>
        <w:rPr>
          <w:rFonts w:eastAsia="新細明體"/>
          <w:b/>
          <w:iCs/>
          <w:lang w:val="en-US" w:eastAsia="zh-TW"/>
        </w:rPr>
      </w:pPr>
      <w:r>
        <w:rPr>
          <w:rFonts w:eastAsia="新細明體" w:hint="eastAsia"/>
          <w:b/>
          <w:iCs/>
          <w:lang w:val="en-US" w:eastAsia="zh-TW"/>
        </w:rPr>
        <w:t>N</w:t>
      </w:r>
      <w:r w:rsidRPr="00127DC6">
        <w:rPr>
          <w:rFonts w:eastAsia="新細明體"/>
          <w:b/>
          <w:iCs/>
          <w:lang w:val="en-US" w:eastAsia="zh-TW"/>
        </w:rPr>
        <w:t>otification to the camped UEs about NES cell’s configuration change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127DC6" w14:paraId="6F431743" w14:textId="77777777" w:rsidTr="00127DC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9CB46" w14:textId="77777777" w:rsidR="00127DC6" w:rsidRDefault="00127DC6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7F06F" w14:textId="77777777" w:rsidR="00127DC6" w:rsidRDefault="00127DC6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F880C" w14:textId="77777777" w:rsidR="00127DC6" w:rsidRDefault="00127DC6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28F880BF" w14:textId="77777777" w:rsidTr="00127DC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05C8C" w14:textId="4D005A9F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B66C3" w14:textId="21A166DF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Y</w:t>
            </w:r>
            <w:r>
              <w:rPr>
                <w:rFonts w:eastAsiaTheme="minorEastAsia"/>
                <w:lang w:eastAsia="zh-CN"/>
              </w:rPr>
              <w:t>es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22314" w14:textId="77777777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</w:tr>
      <w:tr w:rsidR="00A0211E" w14:paraId="5F505B18" w14:textId="77777777" w:rsidTr="00127DC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FE7FE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3D57D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1EA90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47F328ED" w14:textId="77777777" w:rsidTr="00127DC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39E2F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82B37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DB63" w14:textId="77777777" w:rsidR="00A0211E" w:rsidRDefault="00A0211E" w:rsidP="00A0211E">
            <w:pPr>
              <w:spacing w:before="120" w:after="120"/>
            </w:pPr>
          </w:p>
        </w:tc>
      </w:tr>
    </w:tbl>
    <w:p w14:paraId="5675DC45" w14:textId="77777777" w:rsidR="00127DC6" w:rsidRDefault="00127DC6" w:rsidP="00127DC6">
      <w:pPr>
        <w:rPr>
          <w:rFonts w:eastAsia="新細明體"/>
          <w:bCs/>
          <w:lang w:val="en-US" w:eastAsia="zh-TW"/>
        </w:rPr>
      </w:pPr>
    </w:p>
    <w:p w14:paraId="0462A4F5" w14:textId="439F3E25" w:rsidR="00792DFE" w:rsidRDefault="00792DFE" w:rsidP="00792DFE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69" w:name="OLE_LINK195"/>
      <w:bookmarkEnd w:id="67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4-3</w:t>
      </w:r>
    </w:p>
    <w:p w14:paraId="05EF2052" w14:textId="411E9B85" w:rsidR="00792DFE" w:rsidRPr="00792DFE" w:rsidRDefault="00792DFE" w:rsidP="00792DFE">
      <w:pPr>
        <w:spacing w:before="120" w:after="120"/>
        <w:rPr>
          <w:rFonts w:eastAsia="新細明體"/>
          <w:b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 xml:space="preserve">RAN1 to further study a unified framework </w:t>
      </w:r>
      <w:r w:rsidRPr="00792DFE">
        <w:rPr>
          <w:rFonts w:eastAsia="新細明體"/>
          <w:b/>
          <w:iCs/>
          <w:lang w:val="en-US" w:eastAsia="zh-TW"/>
        </w:rPr>
        <w:t>to jointly consider on-demand SSB (9.5.1) and adaptation of common signal (9.5.3) with on-demand SIB1 (9.5.2)</w:t>
      </w:r>
      <w:r>
        <w:rPr>
          <w:rFonts w:eastAsia="新細明體"/>
          <w:b/>
          <w:iCs/>
          <w:lang w:val="en-US" w:eastAsia="zh-TW"/>
        </w:rPr>
        <w:t>.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792DFE" w14:paraId="4AD6AC53" w14:textId="77777777" w:rsidTr="00792DFE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7A296" w14:textId="77777777" w:rsidR="00792DFE" w:rsidRDefault="00792DFE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52231" w14:textId="77777777" w:rsidR="00792DFE" w:rsidRDefault="00792DFE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D9981" w14:textId="77777777" w:rsidR="00792DFE" w:rsidRDefault="00792DFE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792DFE" w14:paraId="3EE10586" w14:textId="77777777" w:rsidTr="00792DFE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DCA6A" w14:textId="6126B823" w:rsidR="00792DFE" w:rsidRDefault="00AA1678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 w:hint="eastAsia"/>
                <w:lang w:eastAsia="zh-TW"/>
              </w:rPr>
              <w:t>M</w:t>
            </w:r>
            <w:r>
              <w:rPr>
                <w:rFonts w:eastAsia="新細明體"/>
                <w:lang w:eastAsia="zh-TW"/>
              </w:rPr>
              <w:t>TK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B0B51" w14:textId="77777777" w:rsidR="00792DFE" w:rsidRDefault="00792DFE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DEEDA" w14:textId="41E75970" w:rsidR="00792DFE" w:rsidRDefault="00AA1678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="新細明體" w:hint="eastAsia"/>
                <w:lang w:eastAsia="zh-TW"/>
              </w:rPr>
              <w:t>I</w:t>
            </w:r>
            <w:r>
              <w:rPr>
                <w:rFonts w:eastAsia="新細明體"/>
                <w:lang w:eastAsia="zh-TW"/>
              </w:rPr>
              <w:t>t may be hard to consider joint optimization between different agenda items. For example, in R16 we have cross-carrier scheduling and cross-slot scheduling, but it was hard to consider the joint optimization of these two features also in R16.</w:t>
            </w:r>
          </w:p>
        </w:tc>
      </w:tr>
      <w:tr w:rsidR="00A0211E" w14:paraId="5897A7B4" w14:textId="77777777" w:rsidTr="00792DFE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DC7D6" w14:textId="0B97B036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834A3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80729" w14:textId="554FB82B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  <w:r>
              <w:rPr>
                <w:rFonts w:eastAsiaTheme="minorEastAsia" w:hint="eastAsia"/>
                <w:lang w:eastAsia="zh-CN"/>
              </w:rPr>
              <w:t>9</w:t>
            </w:r>
            <w:r>
              <w:rPr>
                <w:rFonts w:eastAsiaTheme="minorEastAsia"/>
                <w:lang w:eastAsia="zh-CN"/>
              </w:rPr>
              <w:t xml:space="preserve">.5.2 and 9.5.3 can be discussed together. </w:t>
            </w:r>
            <w:proofErr w:type="gramStart"/>
            <w:r>
              <w:rPr>
                <w:rFonts w:eastAsiaTheme="minorEastAsia"/>
                <w:lang w:eastAsia="zh-CN"/>
              </w:rPr>
              <w:t>Actually, SSB</w:t>
            </w:r>
            <w:proofErr w:type="gramEnd"/>
            <w:r>
              <w:rPr>
                <w:rFonts w:eastAsiaTheme="minorEastAsia"/>
                <w:lang w:eastAsia="zh-CN"/>
              </w:rPr>
              <w:t xml:space="preserve"> transmission can be informed to UEs by on-demand SIB1, which can be regarded as a use case of SSB adaptation.</w:t>
            </w:r>
          </w:p>
        </w:tc>
      </w:tr>
      <w:tr w:rsidR="00A0211E" w14:paraId="009338FD" w14:textId="77777777" w:rsidTr="00792DFE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98F50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BD1A0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58745" w14:textId="77777777" w:rsidR="00A0211E" w:rsidRDefault="00A0211E" w:rsidP="00A0211E">
            <w:pPr>
              <w:spacing w:before="120" w:after="120"/>
            </w:pPr>
          </w:p>
        </w:tc>
      </w:tr>
    </w:tbl>
    <w:p w14:paraId="2AFE0100" w14:textId="77777777" w:rsidR="00792DFE" w:rsidRDefault="00792DFE" w:rsidP="00792DFE">
      <w:pPr>
        <w:rPr>
          <w:rFonts w:eastAsia="新細明體"/>
          <w:bCs/>
          <w:lang w:val="en-US" w:eastAsia="zh-TW"/>
        </w:rPr>
      </w:pPr>
    </w:p>
    <w:bookmarkEnd w:id="69"/>
    <w:p w14:paraId="1C584A43" w14:textId="77777777" w:rsidR="00CB2CF9" w:rsidRPr="001C6185" w:rsidRDefault="00CB2CF9"/>
    <w:p w14:paraId="7A80FB1C" w14:textId="7777777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70" w:name="OLE_LINK16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Issue 5: </w:t>
      </w:r>
      <w:bookmarkStart w:id="71" w:name="OLE_LINK62"/>
      <w:r>
        <w:rPr>
          <w:rFonts w:ascii="Times New Roman" w:hAnsi="Times New Roman" w:hint="eastAsia"/>
          <w:bCs w:val="0"/>
          <w:i w:val="0"/>
          <w:iCs w:val="0"/>
          <w:sz w:val="22"/>
          <w:u w:val="single"/>
        </w:rPr>
        <w:t>Tr</w:t>
      </w:r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iggering condition for UE to transmit uplink WUS</w:t>
      </w:r>
      <w:bookmarkEnd w:id="71"/>
    </w:p>
    <w:bookmarkEnd w:id="70"/>
    <w:p w14:paraId="7A80FB1D" w14:textId="77777777" w:rsidR="00A07693" w:rsidRDefault="0064300E">
      <w:pPr>
        <w:rPr>
          <w:rFonts w:eastAsia="新細明體"/>
          <w:b/>
          <w:lang w:eastAsia="zh-TW"/>
        </w:rPr>
      </w:pPr>
      <w:r>
        <w:rPr>
          <w:rFonts w:eastAsia="新細明體"/>
          <w:b/>
          <w:lang w:eastAsia="zh-TW"/>
        </w:rPr>
        <w:t>Background</w:t>
      </w:r>
    </w:p>
    <w:p w14:paraId="06F7318F" w14:textId="5F76E849" w:rsidR="00437DB4" w:rsidRDefault="00437DB4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I</w:t>
      </w:r>
      <w:r>
        <w:rPr>
          <w:rFonts w:eastAsia="新細明體"/>
          <w:lang w:eastAsia="zh-TW"/>
        </w:rPr>
        <w:t>n RAN1 #116, the following is agreed:</w:t>
      </w:r>
    </w:p>
    <w:p w14:paraId="34711521" w14:textId="77777777" w:rsidR="00437DB4" w:rsidRDefault="00437DB4" w:rsidP="00437DB4">
      <w:pPr>
        <w:ind w:leftChars="100" w:left="200"/>
        <w:rPr>
          <w:b/>
          <w:bCs/>
          <w:highlight w:val="green"/>
          <w:lang w:eastAsia="x-none"/>
        </w:rPr>
      </w:pPr>
      <w:r>
        <w:rPr>
          <w:b/>
          <w:bCs/>
          <w:highlight w:val="green"/>
          <w:lang w:eastAsia="x-none"/>
        </w:rPr>
        <w:t>Agreement</w:t>
      </w:r>
    </w:p>
    <w:p w14:paraId="714472F8" w14:textId="77777777" w:rsidR="00437DB4" w:rsidRDefault="00437DB4" w:rsidP="00437DB4">
      <w:pPr>
        <w:ind w:leftChars="100" w:left="20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For the further study of on-demand SIB1 for idle/inactive mode UE, </w:t>
      </w:r>
      <w:r>
        <w:rPr>
          <w:rFonts w:eastAsia="新細明體"/>
          <w:highlight w:val="cyan"/>
          <w:lang w:eastAsia="zh-TW"/>
        </w:rPr>
        <w:t>RAN1 to discuss triggering conditions for sending UL-WUS</w:t>
      </w:r>
      <w:r>
        <w:rPr>
          <w:rFonts w:eastAsia="新細明體"/>
          <w:lang w:eastAsia="zh-TW"/>
        </w:rPr>
        <w:t>.</w:t>
      </w:r>
    </w:p>
    <w:p w14:paraId="0E88F351" w14:textId="77777777" w:rsidR="00437DB4" w:rsidRDefault="00437DB4">
      <w:pPr>
        <w:rPr>
          <w:rFonts w:eastAsia="新細明體"/>
          <w:lang w:eastAsia="zh-TW"/>
        </w:rPr>
      </w:pPr>
    </w:p>
    <w:p w14:paraId="7A80FB1E" w14:textId="0845DF16" w:rsidR="00A07693" w:rsidRDefault="0064300E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The triggering condition for UE to transmit uplink WUS is discussed among multiple contributions</w:t>
      </w:r>
      <w:r w:rsidR="006723BF">
        <w:rPr>
          <w:rFonts w:eastAsia="新細明體"/>
          <w:lang w:eastAsia="zh-TW"/>
        </w:rPr>
        <w:t xml:space="preserve"> in RAN1 #116b:</w:t>
      </w:r>
    </w:p>
    <w:p w14:paraId="7A80FB1F" w14:textId="1AD5F214" w:rsidR="00A07693" w:rsidRDefault="00A07693">
      <w:pPr>
        <w:rPr>
          <w:rFonts w:eastAsia="新細明體"/>
          <w:lang w:eastAsia="zh-TW"/>
        </w:rPr>
      </w:pPr>
    </w:p>
    <w:p w14:paraId="74C80191" w14:textId="734FCA25" w:rsidR="00EE132E" w:rsidRDefault="00EE132E">
      <w:pPr>
        <w:pStyle w:val="aff2"/>
        <w:numPr>
          <w:ilvl w:val="0"/>
          <w:numId w:val="13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Cs/>
          <w:highlight w:val="yellow"/>
          <w:lang w:eastAsia="zh-TW"/>
        </w:rPr>
        <w:t>Nokia</w:t>
      </w:r>
      <w:r>
        <w:rPr>
          <w:rFonts w:eastAsia="新細明體"/>
          <w:bCs/>
          <w:lang w:eastAsia="zh-TW"/>
        </w:rPr>
        <w:t xml:space="preserve">: </w:t>
      </w:r>
      <w:r w:rsidR="005E0DF7">
        <w:rPr>
          <w:rFonts w:eastAsia="新細明體"/>
          <w:bCs/>
          <w:lang w:eastAsia="zh-TW"/>
        </w:rPr>
        <w:t>Consider the following 3 triggering conditions of UL WUS to request OD-SIB1:</w:t>
      </w:r>
    </w:p>
    <w:p w14:paraId="19C0EE8F" w14:textId="5C5796A2" w:rsid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Cs/>
          <w:lang w:eastAsia="zh-TW"/>
        </w:rPr>
        <w:t xml:space="preserve">Case 1: </w:t>
      </w:r>
      <w:bookmarkStart w:id="72" w:name="OLE_LINK208"/>
      <w:r>
        <w:rPr>
          <w:rFonts w:eastAsia="新細明體" w:hint="eastAsia"/>
          <w:bCs/>
          <w:lang w:eastAsia="zh-TW"/>
        </w:rPr>
        <w:t>U</w:t>
      </w:r>
      <w:r>
        <w:rPr>
          <w:rFonts w:eastAsia="新細明體"/>
          <w:bCs/>
          <w:lang w:eastAsia="zh-TW"/>
        </w:rPr>
        <w:t xml:space="preserve">E to </w:t>
      </w:r>
      <w:r w:rsidRPr="005E0DF7">
        <w:rPr>
          <w:rFonts w:eastAsia="新細明體"/>
          <w:bCs/>
          <w:lang w:eastAsia="zh-TW"/>
        </w:rPr>
        <w:t>camp on the NES cell</w:t>
      </w:r>
      <w:bookmarkEnd w:id="72"/>
    </w:p>
    <w:p w14:paraId="0244606C" w14:textId="635A6100" w:rsid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bookmarkStart w:id="73" w:name="OLE_LINK209"/>
      <w:r>
        <w:rPr>
          <w:rFonts w:eastAsia="新細明體"/>
          <w:bCs/>
          <w:lang w:eastAsia="zh-TW"/>
        </w:rPr>
        <w:t xml:space="preserve">Case 2: UE to </w:t>
      </w:r>
      <w:r w:rsidRPr="005E0DF7">
        <w:rPr>
          <w:rFonts w:eastAsia="新細明體"/>
          <w:bCs/>
          <w:lang w:eastAsia="zh-TW"/>
        </w:rPr>
        <w:t xml:space="preserve">perform RRC connection </w:t>
      </w:r>
      <w:bookmarkStart w:id="74" w:name="OLE_LINK168"/>
      <w:r w:rsidRPr="005E0DF7">
        <w:rPr>
          <w:rFonts w:eastAsia="新細明體"/>
          <w:bCs/>
          <w:lang w:eastAsia="zh-TW"/>
        </w:rPr>
        <w:t>on the NES cell</w:t>
      </w:r>
      <w:bookmarkEnd w:id="74"/>
    </w:p>
    <w:p w14:paraId="1D4815DE" w14:textId="6BEBF5D6" w:rsid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Cs/>
          <w:lang w:eastAsia="zh-TW"/>
        </w:rPr>
        <w:t xml:space="preserve">Case 3: UE to </w:t>
      </w:r>
      <w:r w:rsidRPr="005E0DF7">
        <w:rPr>
          <w:rFonts w:eastAsia="新細明體"/>
          <w:bCs/>
          <w:lang w:eastAsia="zh-TW"/>
        </w:rPr>
        <w:t>initiate an SDT procedure in RRC inactive mode</w:t>
      </w:r>
      <w:r>
        <w:rPr>
          <w:rFonts w:eastAsia="新細明體"/>
          <w:bCs/>
          <w:lang w:eastAsia="zh-TW"/>
        </w:rPr>
        <w:t xml:space="preserve"> on the NES cell</w:t>
      </w:r>
    </w:p>
    <w:bookmarkEnd w:id="73"/>
    <w:p w14:paraId="5642F366" w14:textId="66D05C9F" w:rsidR="005E0DF7" w:rsidRDefault="005E0DF7" w:rsidP="005E0DF7">
      <w:pPr>
        <w:ind w:left="480"/>
        <w:rPr>
          <w:rFonts w:eastAsia="新細明體"/>
          <w:bCs/>
          <w:lang w:eastAsia="zh-TW"/>
        </w:rPr>
      </w:pPr>
      <w:r>
        <w:rPr>
          <w:rFonts w:eastAsia="新細明體" w:hint="eastAsia"/>
          <w:bCs/>
          <w:lang w:eastAsia="zh-TW"/>
        </w:rPr>
        <w:t>N</w:t>
      </w:r>
      <w:r>
        <w:rPr>
          <w:rFonts w:eastAsia="新細明體"/>
          <w:bCs/>
          <w:lang w:eastAsia="zh-TW"/>
        </w:rPr>
        <w:t>ote: The condition should relate to amount of data in UE’s UL data buffer</w:t>
      </w:r>
    </w:p>
    <w:p w14:paraId="627E28BC" w14:textId="501624F8" w:rsidR="005E0DF7" w:rsidRPr="005E0DF7" w:rsidRDefault="005E0DF7" w:rsidP="005E0DF7">
      <w:pPr>
        <w:ind w:left="480"/>
        <w:rPr>
          <w:rFonts w:eastAsia="新細明體"/>
          <w:bCs/>
          <w:lang w:eastAsia="zh-TW"/>
        </w:rPr>
      </w:pPr>
      <w:r>
        <w:rPr>
          <w:rFonts w:eastAsia="新細明體"/>
          <w:bCs/>
          <w:lang w:eastAsia="zh-TW"/>
        </w:rPr>
        <w:t xml:space="preserve">Note: </w:t>
      </w:r>
      <w:r w:rsidRPr="005E0DF7">
        <w:rPr>
          <w:rFonts w:eastAsia="新細明體"/>
          <w:bCs/>
          <w:lang w:eastAsia="zh-TW"/>
        </w:rPr>
        <w:t>Triggering conditions</w:t>
      </w:r>
      <w:r>
        <w:rPr>
          <w:rFonts w:eastAsia="新細明體"/>
          <w:bCs/>
          <w:lang w:eastAsia="zh-TW"/>
        </w:rPr>
        <w:t xml:space="preserve"> should be studied by RAN2</w:t>
      </w:r>
    </w:p>
    <w:p w14:paraId="300B84B9" w14:textId="65B4BC8D" w:rsid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bCs/>
          <w:lang w:eastAsia="zh-TW"/>
        </w:rPr>
      </w:pPr>
      <w:r w:rsidRPr="005E0DF7">
        <w:rPr>
          <w:rFonts w:eastAsia="新細明體" w:hint="eastAsia"/>
          <w:bCs/>
          <w:highlight w:val="yellow"/>
          <w:lang w:eastAsia="zh-TW"/>
        </w:rPr>
        <w:t>H</w:t>
      </w:r>
      <w:r w:rsidRPr="005E0DF7">
        <w:rPr>
          <w:rFonts w:eastAsia="新細明體"/>
          <w:bCs/>
          <w:highlight w:val="yellow"/>
          <w:lang w:eastAsia="zh-TW"/>
        </w:rPr>
        <w:t>uawei</w:t>
      </w:r>
      <w:r>
        <w:rPr>
          <w:rFonts w:eastAsia="新細明體"/>
          <w:bCs/>
          <w:lang w:eastAsia="zh-TW"/>
        </w:rPr>
        <w:t xml:space="preserve">: </w:t>
      </w:r>
      <w:r w:rsidRPr="005E0DF7">
        <w:rPr>
          <w:rFonts w:eastAsia="新細明體"/>
          <w:bCs/>
          <w:lang w:eastAsia="zh-TW"/>
        </w:rPr>
        <w:t>RAN1 to further study the RSRP conditions for sending UL WUS</w:t>
      </w:r>
    </w:p>
    <w:p w14:paraId="61B2482F" w14:textId="5C81C5F0" w:rsid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bCs/>
          <w:lang w:eastAsia="zh-TW"/>
        </w:rPr>
      </w:pPr>
      <w:proofErr w:type="spellStart"/>
      <w:r w:rsidRPr="005E0DF7">
        <w:rPr>
          <w:rFonts w:eastAsia="新細明體" w:hint="eastAsia"/>
          <w:bCs/>
          <w:highlight w:val="yellow"/>
          <w:lang w:eastAsia="zh-TW"/>
        </w:rPr>
        <w:lastRenderedPageBreak/>
        <w:t>F</w:t>
      </w:r>
      <w:r w:rsidRPr="005E0DF7">
        <w:rPr>
          <w:rFonts w:eastAsia="新細明體"/>
          <w:bCs/>
          <w:highlight w:val="yellow"/>
          <w:lang w:eastAsia="zh-TW"/>
        </w:rPr>
        <w:t>uturewei</w:t>
      </w:r>
      <w:proofErr w:type="spellEnd"/>
      <w:r>
        <w:rPr>
          <w:rFonts w:eastAsia="新細明體"/>
          <w:bCs/>
          <w:lang w:eastAsia="zh-TW"/>
        </w:rPr>
        <w:t xml:space="preserve">: </w:t>
      </w:r>
      <w:r w:rsidRPr="005E0DF7">
        <w:rPr>
          <w:rFonts w:eastAsia="新細明體"/>
          <w:bCs/>
          <w:lang w:eastAsia="zh-TW"/>
        </w:rPr>
        <w:t>WUS transmission should be triggered only once during each of the following</w:t>
      </w:r>
    </w:p>
    <w:p w14:paraId="213654E1" w14:textId="77777777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 w:rsidRPr="005E0DF7">
        <w:rPr>
          <w:rFonts w:eastAsia="新細明體"/>
          <w:bCs/>
          <w:lang w:eastAsia="zh-TW"/>
        </w:rPr>
        <w:t>To camp under NES Cell</w:t>
      </w:r>
    </w:p>
    <w:p w14:paraId="3C62FFA0" w14:textId="6A7D0B6E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 w:rsidRPr="005E0DF7">
        <w:rPr>
          <w:rFonts w:eastAsia="新細明體"/>
          <w:bCs/>
          <w:lang w:eastAsia="zh-TW"/>
        </w:rPr>
        <w:t>To establish RRC connection to NES Cell</w:t>
      </w:r>
    </w:p>
    <w:p w14:paraId="3CF56655" w14:textId="76C8B413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 w:rsidRPr="005E0DF7">
        <w:rPr>
          <w:rFonts w:eastAsia="新細明體"/>
          <w:bCs/>
          <w:lang w:eastAsia="zh-TW"/>
        </w:rPr>
        <w:t xml:space="preserve">To monitor NES Cell as a </w:t>
      </w:r>
      <w:proofErr w:type="spellStart"/>
      <w:r w:rsidRPr="005E0DF7">
        <w:rPr>
          <w:rFonts w:eastAsia="新細明體"/>
          <w:bCs/>
          <w:lang w:eastAsia="zh-TW"/>
        </w:rPr>
        <w:t>neighbor</w:t>
      </w:r>
      <w:proofErr w:type="spellEnd"/>
      <w:r w:rsidRPr="005E0DF7">
        <w:rPr>
          <w:rFonts w:eastAsia="新細明體"/>
          <w:bCs/>
          <w:lang w:eastAsia="zh-TW"/>
        </w:rPr>
        <w:t xml:space="preserve"> cell / candidate cell</w:t>
      </w:r>
    </w:p>
    <w:p w14:paraId="2D63901D" w14:textId="051AB6CD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 w:rsidRPr="005E0DF7">
        <w:rPr>
          <w:rFonts w:eastAsia="新細明體"/>
          <w:bCs/>
          <w:lang w:eastAsia="zh-TW"/>
        </w:rPr>
        <w:t xml:space="preserve">To complete </w:t>
      </w:r>
      <w:bookmarkStart w:id="75" w:name="OLE_LINK210"/>
      <w:r w:rsidRPr="005E0DF7">
        <w:rPr>
          <w:rFonts w:eastAsia="新細明體"/>
          <w:bCs/>
          <w:lang w:eastAsia="zh-TW"/>
        </w:rPr>
        <w:t>the cell (re-)selection involving NES Cell</w:t>
      </w:r>
      <w:bookmarkEnd w:id="75"/>
    </w:p>
    <w:p w14:paraId="79936CF6" w14:textId="6EEB2F8F" w:rsid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bCs/>
          <w:lang w:eastAsia="zh-TW"/>
        </w:rPr>
      </w:pPr>
      <w:r w:rsidRPr="005E0DF7">
        <w:rPr>
          <w:rFonts w:eastAsia="新細明體"/>
          <w:bCs/>
          <w:lang w:eastAsia="zh-TW"/>
        </w:rPr>
        <w:t>A certain time duration.</w:t>
      </w:r>
    </w:p>
    <w:p w14:paraId="1CB4AE6D" w14:textId="60CB68AE" w:rsidR="00EE132E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proofErr w:type="spellStart"/>
      <w:r w:rsidRPr="005E0DF7">
        <w:rPr>
          <w:rFonts w:eastAsia="新細明體"/>
          <w:bCs/>
          <w:highlight w:val="yellow"/>
          <w:lang w:eastAsia="zh-TW"/>
        </w:rPr>
        <w:t>Spreadtrum</w:t>
      </w:r>
      <w:proofErr w:type="spellEnd"/>
      <w:r>
        <w:rPr>
          <w:rFonts w:eastAsia="新細明體"/>
          <w:lang w:eastAsia="zh-TW"/>
        </w:rPr>
        <w:t xml:space="preserve">: The condition can be </w:t>
      </w:r>
      <w:bookmarkStart w:id="76" w:name="OLE_LINK197"/>
      <w:bookmarkStart w:id="77" w:name="OLE_LINK207"/>
      <w:r w:rsidRPr="005E0DF7">
        <w:rPr>
          <w:rFonts w:eastAsia="新細明體"/>
          <w:lang w:eastAsia="zh-TW"/>
        </w:rPr>
        <w:t>signal strength (</w:t>
      </w:r>
      <w:proofErr w:type="gramStart"/>
      <w:r w:rsidRPr="005E0DF7">
        <w:rPr>
          <w:rFonts w:eastAsia="新細明體"/>
          <w:lang w:eastAsia="zh-TW"/>
        </w:rPr>
        <w:t>e.g.</w:t>
      </w:r>
      <w:proofErr w:type="gramEnd"/>
      <w:r w:rsidRPr="005E0DF7">
        <w:rPr>
          <w:rFonts w:eastAsia="新細明體"/>
          <w:lang w:eastAsia="zh-TW"/>
        </w:rPr>
        <w:t xml:space="preserve"> RSRP/SINR) </w:t>
      </w:r>
      <w:bookmarkEnd w:id="76"/>
      <w:r w:rsidRPr="005E0DF7">
        <w:rPr>
          <w:rFonts w:eastAsia="新細明體"/>
          <w:lang w:eastAsia="zh-TW"/>
        </w:rPr>
        <w:t>is high enough</w:t>
      </w:r>
      <w:r>
        <w:rPr>
          <w:rFonts w:eastAsia="新細明體"/>
          <w:lang w:eastAsia="zh-TW"/>
        </w:rPr>
        <w:t xml:space="preserve"> on NES cell</w:t>
      </w:r>
      <w:bookmarkEnd w:id="77"/>
    </w:p>
    <w:p w14:paraId="767BBFD6" w14:textId="6D22E089" w:rsidR="005E0DF7" w:rsidRP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bCs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 xml:space="preserve">: The condition can be </w:t>
      </w:r>
      <w:r w:rsidRPr="005E0DF7">
        <w:rPr>
          <w:rFonts w:eastAsia="新細明體"/>
          <w:lang w:eastAsia="zh-TW"/>
        </w:rPr>
        <w:t>RRM measurement of serving cell/NES cell, traffic status</w:t>
      </w:r>
      <w:r>
        <w:rPr>
          <w:rFonts w:eastAsia="新細明體"/>
          <w:lang w:eastAsia="zh-TW"/>
        </w:rPr>
        <w:t>,</w:t>
      </w:r>
      <w:r w:rsidRPr="005E0DF7">
        <w:rPr>
          <w:rFonts w:eastAsia="新細明體"/>
          <w:lang w:eastAsia="zh-TW"/>
        </w:rPr>
        <w:t xml:space="preserve"> and the validity of WUS configuration</w:t>
      </w:r>
    </w:p>
    <w:p w14:paraId="08078241" w14:textId="7A199D51" w:rsidR="00EE132E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 w:hint="eastAsia"/>
          <w:bCs/>
          <w:highlight w:val="yellow"/>
          <w:lang w:eastAsia="zh-TW"/>
        </w:rPr>
        <w:t>Q</w:t>
      </w:r>
      <w:r w:rsidRPr="005E0DF7">
        <w:rPr>
          <w:rFonts w:eastAsia="新細明體"/>
          <w:bCs/>
          <w:highlight w:val="yellow"/>
          <w:lang w:eastAsia="zh-TW"/>
        </w:rPr>
        <w:t>ualcomm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>Condition based on SSBs of NES cell(s) could be the starting point</w:t>
      </w:r>
    </w:p>
    <w:p w14:paraId="43B52D61" w14:textId="7824BAB8" w:rsidR="005E0DF7" w:rsidRP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bCs/>
          <w:highlight w:val="yellow"/>
          <w:lang w:eastAsia="zh-TW"/>
        </w:rPr>
        <w:t>CMCC</w:t>
      </w:r>
      <w:r>
        <w:rPr>
          <w:rFonts w:eastAsia="新細明體"/>
          <w:lang w:eastAsia="zh-TW"/>
        </w:rPr>
        <w:t>: S</w:t>
      </w:r>
      <w:r w:rsidRPr="005E0DF7">
        <w:rPr>
          <w:rFonts w:eastAsia="新細明體"/>
          <w:lang w:eastAsia="zh-TW"/>
        </w:rPr>
        <w:t>upport reuse the mechanism in cell selection and cell reselection as the starting point</w:t>
      </w:r>
    </w:p>
    <w:p w14:paraId="06A7DB42" w14:textId="37A0113E" w:rsidR="00EE132E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 w:hint="eastAsia"/>
          <w:bCs/>
          <w:highlight w:val="yellow"/>
          <w:lang w:eastAsia="zh-TW"/>
        </w:rPr>
        <w:t>G</w:t>
      </w:r>
      <w:r w:rsidRPr="005E0DF7">
        <w:rPr>
          <w:rFonts w:eastAsia="新細明體"/>
          <w:bCs/>
          <w:highlight w:val="yellow"/>
          <w:lang w:eastAsia="zh-TW"/>
        </w:rPr>
        <w:t>oogle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>Support the UE to transmit the UL-WUS</w:t>
      </w:r>
      <w:r>
        <w:rPr>
          <w:rFonts w:eastAsia="新細明體"/>
          <w:lang w:eastAsia="zh-TW"/>
        </w:rPr>
        <w:t xml:space="preserve"> if the following are identified:</w:t>
      </w:r>
    </w:p>
    <w:p w14:paraId="627C4259" w14:textId="356545E6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lang w:eastAsia="zh-TW"/>
        </w:rPr>
        <w:t>Condition 1: The UE fails to decode SIB1 from the target cell within a certain time</w:t>
      </w:r>
    </w:p>
    <w:p w14:paraId="540A3961" w14:textId="2AFAA30F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lang w:eastAsia="zh-TW"/>
        </w:rPr>
        <w:t xml:space="preserve">Condition 2: A prohibit </w:t>
      </w:r>
      <w:bookmarkStart w:id="78" w:name="OLE_LINK211"/>
      <w:r w:rsidRPr="005E0DF7">
        <w:rPr>
          <w:rFonts w:eastAsia="新細明體"/>
          <w:lang w:eastAsia="zh-TW"/>
        </w:rPr>
        <w:t>timer for UL-WUS transmission</w:t>
      </w:r>
      <w:bookmarkEnd w:id="78"/>
      <w:r w:rsidRPr="005E0DF7">
        <w:rPr>
          <w:rFonts w:eastAsia="新細明體"/>
          <w:lang w:eastAsia="zh-TW"/>
        </w:rPr>
        <w:t xml:space="preserve"> expires</w:t>
      </w:r>
    </w:p>
    <w:p w14:paraId="179C1D3A" w14:textId="28508F8F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lang w:eastAsia="zh-TW"/>
        </w:rPr>
        <w:t>Condition 3: The number of retransmissions of UL-WUS does not exceed the maximum number of</w:t>
      </w:r>
      <w:r>
        <w:rPr>
          <w:rFonts w:eastAsia="新細明體"/>
          <w:lang w:eastAsia="zh-TW"/>
        </w:rPr>
        <w:t xml:space="preserve"> </w:t>
      </w:r>
      <w:r w:rsidRPr="005E0DF7">
        <w:rPr>
          <w:rFonts w:eastAsia="新細明體"/>
          <w:lang w:eastAsia="zh-TW"/>
        </w:rPr>
        <w:t>retransmissions</w:t>
      </w:r>
    </w:p>
    <w:p w14:paraId="5B1A079F" w14:textId="5D4CFC74" w:rsidR="005E0DF7" w:rsidRP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lang w:eastAsia="zh-TW"/>
        </w:rPr>
        <w:t>Condition 4: The target cell is not barred</w:t>
      </w:r>
    </w:p>
    <w:p w14:paraId="12C23CAF" w14:textId="2BCD626A" w:rsidR="005E0DF7" w:rsidRDefault="005E0DF7">
      <w:pPr>
        <w:pStyle w:val="aff2"/>
        <w:numPr>
          <w:ilvl w:val="1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/>
          <w:lang w:eastAsia="zh-TW"/>
        </w:rPr>
        <w:t>Condition 5: UE has not obtained the same SIB1 for the NES Cell</w:t>
      </w:r>
    </w:p>
    <w:p w14:paraId="014545CB" w14:textId="25227E68" w:rsid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 w:hint="eastAsia"/>
          <w:bCs/>
          <w:highlight w:val="yellow"/>
          <w:lang w:eastAsia="zh-TW"/>
        </w:rPr>
        <w:t>O</w:t>
      </w:r>
      <w:r w:rsidRPr="005E0DF7">
        <w:rPr>
          <w:rFonts w:eastAsia="新細明體"/>
          <w:bCs/>
          <w:highlight w:val="yellow"/>
          <w:lang w:eastAsia="zh-TW"/>
        </w:rPr>
        <w:t>PPO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>UE may first monitor type0-PDCCH</w:t>
      </w:r>
      <w:r>
        <w:rPr>
          <w:rFonts w:eastAsia="新細明體"/>
          <w:lang w:eastAsia="zh-TW"/>
        </w:rPr>
        <w:t>.</w:t>
      </w:r>
      <w:r w:rsidRPr="005E0DF7">
        <w:rPr>
          <w:rFonts w:eastAsia="新細明體"/>
          <w:lang w:eastAsia="zh-TW"/>
        </w:rPr>
        <w:t xml:space="preserve"> </w:t>
      </w:r>
      <w:r>
        <w:rPr>
          <w:rFonts w:eastAsia="新細明體"/>
          <w:lang w:eastAsia="zh-TW"/>
        </w:rPr>
        <w:t>I</w:t>
      </w:r>
      <w:r w:rsidRPr="005E0DF7">
        <w:rPr>
          <w:rFonts w:eastAsia="新細明體"/>
          <w:lang w:eastAsia="zh-TW"/>
        </w:rPr>
        <w:t xml:space="preserve">f </w:t>
      </w:r>
      <w:r>
        <w:rPr>
          <w:rFonts w:eastAsia="新細明體"/>
          <w:lang w:eastAsia="zh-TW"/>
        </w:rPr>
        <w:t xml:space="preserve">UE </w:t>
      </w:r>
      <w:r w:rsidRPr="005E0DF7">
        <w:rPr>
          <w:rFonts w:eastAsia="新細明體"/>
          <w:lang w:eastAsia="zh-TW"/>
        </w:rPr>
        <w:t xml:space="preserve">fails to detect PDCCH, </w:t>
      </w:r>
      <w:r>
        <w:rPr>
          <w:rFonts w:eastAsia="新細明體"/>
          <w:lang w:eastAsia="zh-TW"/>
        </w:rPr>
        <w:t>it</w:t>
      </w:r>
      <w:r w:rsidRPr="005E0DF7">
        <w:rPr>
          <w:rFonts w:eastAsia="新細明體"/>
          <w:lang w:eastAsia="zh-TW"/>
        </w:rPr>
        <w:t xml:space="preserve"> can trigger UL WUS in the next PRACH resource for SIB1 request.</w:t>
      </w:r>
    </w:p>
    <w:p w14:paraId="3758116E" w14:textId="2563ECDA" w:rsid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 w:hint="eastAsia"/>
          <w:bCs/>
          <w:highlight w:val="yellow"/>
          <w:lang w:eastAsia="zh-TW"/>
        </w:rPr>
        <w:t>C</w:t>
      </w:r>
      <w:r w:rsidRPr="005E0DF7">
        <w:rPr>
          <w:rFonts w:eastAsia="新細明體"/>
          <w:bCs/>
          <w:highlight w:val="yellow"/>
          <w:lang w:eastAsia="zh-TW"/>
        </w:rPr>
        <w:t>ATT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 xml:space="preserve">UE’s </w:t>
      </w:r>
      <w:bookmarkStart w:id="79" w:name="OLE_LINK201"/>
      <w:r w:rsidRPr="005E0DF7">
        <w:rPr>
          <w:rFonts w:eastAsia="新細明體"/>
          <w:lang w:eastAsia="zh-TW"/>
        </w:rPr>
        <w:t>measurement for triggering UL WUS transmission is discussed in RAN1 and the triggering condition of UL WUS transmission is left to RAN2</w:t>
      </w:r>
      <w:bookmarkEnd w:id="79"/>
    </w:p>
    <w:p w14:paraId="05822038" w14:textId="7003ED2E" w:rsidR="005E0DF7" w:rsidRDefault="005E0DF7">
      <w:pPr>
        <w:pStyle w:val="aff2"/>
        <w:numPr>
          <w:ilvl w:val="0"/>
          <w:numId w:val="13"/>
        </w:numPr>
        <w:ind w:leftChars="0"/>
        <w:rPr>
          <w:rFonts w:ascii="TimesNewRomanPS-BoldMT" w:hAnsi="TimesNewRomanPS-BoldMT" w:cs="TimesNewRomanPS-BoldMT"/>
          <w:szCs w:val="20"/>
          <w:lang w:val="en-US" w:eastAsia="en-GB"/>
        </w:rPr>
      </w:pPr>
      <w:r w:rsidRPr="005E0DF7">
        <w:rPr>
          <w:rFonts w:eastAsia="新細明體" w:hint="eastAsia"/>
          <w:bCs/>
          <w:highlight w:val="yellow"/>
          <w:lang w:eastAsia="zh-TW"/>
        </w:rPr>
        <w:t>Panasonic</w:t>
      </w:r>
      <w:r>
        <w:rPr>
          <w:rFonts w:ascii="TimesNewRomanPS-BoldMT" w:hAnsi="TimesNewRomanPS-BoldMT" w:cs="TimesNewRomanPS-BoldMT"/>
          <w:szCs w:val="20"/>
          <w:lang w:val="en-US" w:eastAsia="en-GB"/>
        </w:rPr>
        <w:t xml:space="preserve">: </w:t>
      </w:r>
      <w:r w:rsidRPr="005E0DF7">
        <w:rPr>
          <w:rFonts w:ascii="TimesNewRomanPS-BoldMT" w:hAnsi="TimesNewRomanPS-BoldMT" w:cs="TimesNewRomanPS-BoldMT"/>
          <w:szCs w:val="20"/>
          <w:lang w:val="en-US" w:eastAsia="en-GB"/>
        </w:rPr>
        <w:t>UL-WUS</w:t>
      </w:r>
      <w:r>
        <w:rPr>
          <w:rFonts w:ascii="TimesNewRomanPS-BoldMT" w:hAnsi="TimesNewRomanPS-BoldMT" w:cs="TimesNewRomanPS-BoldMT"/>
          <w:szCs w:val="20"/>
          <w:lang w:val="en-US" w:eastAsia="en-GB"/>
        </w:rPr>
        <w:t xml:space="preserve"> </w:t>
      </w:r>
      <w:r w:rsidRPr="005E0DF7">
        <w:rPr>
          <w:rFonts w:ascii="TimesNewRomanPS-BoldMT" w:hAnsi="TimesNewRomanPS-BoldMT" w:cs="TimesNewRomanPS-BoldMT"/>
          <w:szCs w:val="20"/>
          <w:lang w:val="en-US" w:eastAsia="en-GB"/>
        </w:rPr>
        <w:t>is sent</w:t>
      </w:r>
      <w:r>
        <w:rPr>
          <w:rFonts w:ascii="TimesNewRomanPS-BoldMT" w:hAnsi="TimesNewRomanPS-BoldMT" w:cs="TimesNewRomanPS-BoldMT"/>
          <w:szCs w:val="20"/>
          <w:lang w:val="en-US" w:eastAsia="en-GB"/>
        </w:rPr>
        <w:t xml:space="preserve"> for NES cell</w:t>
      </w:r>
      <w:r w:rsidRPr="005E0DF7">
        <w:rPr>
          <w:rFonts w:ascii="TimesNewRomanPS-BoldMT" w:hAnsi="TimesNewRomanPS-BoldMT" w:cs="TimesNewRomanPS-BoldMT"/>
          <w:szCs w:val="20"/>
          <w:lang w:val="en-US" w:eastAsia="en-GB"/>
        </w:rPr>
        <w:t xml:space="preserve"> when UE intends for</w:t>
      </w:r>
      <w:bookmarkStart w:id="80" w:name="OLE_LINK200"/>
      <w:r w:rsidRPr="005E0DF7">
        <w:rPr>
          <w:rFonts w:ascii="TimesNewRomanPS-BoldMT" w:hAnsi="TimesNewRomanPS-BoldMT" w:cs="TimesNewRomanPS-BoldMT"/>
          <w:szCs w:val="20"/>
          <w:lang w:val="en-US" w:eastAsia="en-GB"/>
        </w:rPr>
        <w:t xml:space="preserve"> </w:t>
      </w:r>
      <w:bookmarkStart w:id="81" w:name="OLE_LINK213"/>
      <w:r w:rsidRPr="005E0DF7">
        <w:rPr>
          <w:rFonts w:ascii="TimesNewRomanPS-BoldMT" w:hAnsi="TimesNewRomanPS-BoldMT" w:cs="TimesNewRomanPS-BoldMT"/>
          <w:szCs w:val="20"/>
          <w:lang w:val="en-US" w:eastAsia="en-GB"/>
        </w:rPr>
        <w:t>PDU Session Establishment</w:t>
      </w:r>
      <w:bookmarkEnd w:id="81"/>
      <w:r>
        <w:rPr>
          <w:rFonts w:ascii="TimesNewRomanPS-BoldMT" w:hAnsi="TimesNewRomanPS-BoldMT" w:cs="TimesNewRomanPS-BoldMT"/>
          <w:szCs w:val="20"/>
          <w:lang w:val="en-US" w:eastAsia="en-GB"/>
        </w:rPr>
        <w:t xml:space="preserve"> </w:t>
      </w:r>
      <w:bookmarkEnd w:id="80"/>
      <w:r w:rsidRPr="005E0DF7">
        <w:rPr>
          <w:rFonts w:ascii="TimesNewRomanPS-BoldMT" w:hAnsi="TimesNewRomanPS-BoldMT" w:cs="TimesNewRomanPS-BoldMT"/>
          <w:szCs w:val="20"/>
          <w:lang w:val="en-US" w:eastAsia="en-GB"/>
        </w:rPr>
        <w:t>procedure for the traffic</w:t>
      </w:r>
      <w:r>
        <w:rPr>
          <w:rFonts w:ascii="TimesNewRomanPS-BoldMT" w:hAnsi="TimesNewRomanPS-BoldMT" w:cs="TimesNewRomanPS-BoldMT"/>
          <w:szCs w:val="20"/>
          <w:lang w:val="en-US" w:eastAsia="en-GB"/>
        </w:rPr>
        <w:t>.</w:t>
      </w:r>
    </w:p>
    <w:p w14:paraId="61AEF119" w14:textId="18FB0ADD" w:rsidR="005E0DF7" w:rsidRPr="005E0DF7" w:rsidRDefault="005E0DF7">
      <w:pPr>
        <w:pStyle w:val="aff2"/>
        <w:numPr>
          <w:ilvl w:val="0"/>
          <w:numId w:val="13"/>
        </w:numPr>
        <w:ind w:leftChars="0"/>
        <w:rPr>
          <w:rFonts w:ascii="TimesNewRomanPS-BoldMT" w:hAnsi="TimesNewRomanPS-BoldMT" w:cs="TimesNewRomanPS-BoldMT"/>
          <w:szCs w:val="20"/>
          <w:lang w:val="en-US" w:eastAsia="en-GB"/>
        </w:rPr>
      </w:pPr>
      <w:r w:rsidRPr="005E0DF7">
        <w:rPr>
          <w:rFonts w:eastAsia="新細明體"/>
          <w:bCs/>
          <w:highlight w:val="yellow"/>
          <w:lang w:eastAsia="zh-TW"/>
        </w:rPr>
        <w:t>Xiaomi</w:t>
      </w:r>
      <w:r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: </w:t>
      </w:r>
      <w:r w:rsidRPr="005E0DF7">
        <w:rPr>
          <w:rFonts w:ascii="TimesNewRomanPS-BoldMT" w:eastAsia="新細明體" w:hAnsi="TimesNewRomanPS-BoldMT" w:cs="TimesNewRomanPS-BoldMT"/>
          <w:szCs w:val="20"/>
          <w:lang w:val="en-US" w:eastAsia="zh-TW"/>
        </w:rPr>
        <w:t>The conditions defined for SI request can be used as starting point for on-demand SIB1</w:t>
      </w:r>
      <w:r>
        <w:rPr>
          <w:rFonts w:ascii="TimesNewRomanPS-BoldMT" w:eastAsia="新細明體" w:hAnsi="TimesNewRomanPS-BoldMT" w:cs="TimesNewRomanPS-BoldMT"/>
          <w:szCs w:val="20"/>
          <w:lang w:val="en-US" w:eastAsia="zh-TW"/>
        </w:rPr>
        <w:t>.</w:t>
      </w:r>
    </w:p>
    <w:p w14:paraId="19A8DC17" w14:textId="4AB68B11" w:rsidR="00EE132E" w:rsidRPr="005E0DF7" w:rsidRDefault="005E0DF7">
      <w:pPr>
        <w:pStyle w:val="aff2"/>
        <w:numPr>
          <w:ilvl w:val="0"/>
          <w:numId w:val="13"/>
        </w:numPr>
        <w:ind w:leftChars="0"/>
        <w:rPr>
          <w:rFonts w:eastAsia="新細明體"/>
          <w:lang w:eastAsia="zh-TW"/>
        </w:rPr>
      </w:pPr>
      <w:r w:rsidRPr="005E0DF7">
        <w:rPr>
          <w:rFonts w:eastAsia="新細明體" w:hint="eastAsia"/>
          <w:bCs/>
          <w:highlight w:val="yellow"/>
          <w:lang w:eastAsia="zh-TW"/>
        </w:rPr>
        <w:t>D</w:t>
      </w:r>
      <w:r w:rsidRPr="005E0DF7">
        <w:rPr>
          <w:rFonts w:eastAsia="新細明體"/>
          <w:bCs/>
          <w:highlight w:val="yellow"/>
          <w:lang w:eastAsia="zh-TW"/>
        </w:rPr>
        <w:t>OCOMO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>WUS can be transmitted by the UE</w:t>
      </w:r>
      <w:r>
        <w:rPr>
          <w:rFonts w:eastAsia="新細明體"/>
          <w:lang w:eastAsia="zh-TW"/>
        </w:rPr>
        <w:t xml:space="preserve"> when t</w:t>
      </w:r>
      <w:r w:rsidRPr="005E0DF7">
        <w:rPr>
          <w:rFonts w:eastAsia="新細明體"/>
          <w:lang w:eastAsia="zh-TW"/>
        </w:rPr>
        <w:t>he received channel quality from the NES cell is larger than a pre-configured threshold</w:t>
      </w:r>
      <w:r>
        <w:rPr>
          <w:rFonts w:eastAsia="新細明體"/>
          <w:lang w:eastAsia="zh-TW"/>
        </w:rPr>
        <w:t>.</w:t>
      </w:r>
    </w:p>
    <w:p w14:paraId="024C1AAC" w14:textId="4CC9CD47" w:rsidR="00286463" w:rsidRPr="005E0DF7" w:rsidRDefault="005E0DF7">
      <w:pPr>
        <w:pStyle w:val="aff2"/>
        <w:numPr>
          <w:ilvl w:val="0"/>
          <w:numId w:val="13"/>
        </w:numPr>
        <w:ind w:leftChars="0"/>
      </w:pPr>
      <w:bookmarkStart w:id="82" w:name="OLE_LINK67"/>
      <w:r w:rsidRPr="005E0DF7">
        <w:rPr>
          <w:rFonts w:eastAsia="新細明體" w:hint="eastAsia"/>
          <w:bCs/>
          <w:highlight w:val="yellow"/>
          <w:lang w:eastAsia="zh-TW"/>
        </w:rPr>
        <w:t>E</w:t>
      </w:r>
      <w:r w:rsidRPr="005E0DF7">
        <w:rPr>
          <w:rFonts w:eastAsia="新細明體"/>
          <w:bCs/>
          <w:highlight w:val="yellow"/>
          <w:lang w:eastAsia="zh-TW"/>
        </w:rPr>
        <w:t>TRI</w:t>
      </w:r>
      <w:r>
        <w:rPr>
          <w:rFonts w:eastAsia="新細明體"/>
          <w:lang w:eastAsia="zh-TW"/>
        </w:rPr>
        <w:t>: T</w:t>
      </w:r>
      <w:r w:rsidRPr="005E0DF7">
        <w:rPr>
          <w:rFonts w:eastAsia="新細明體"/>
          <w:lang w:eastAsia="zh-TW"/>
        </w:rPr>
        <w:t>riggering condition for sending UL WUS</w:t>
      </w:r>
      <w:r>
        <w:rPr>
          <w:rFonts w:eastAsia="新細明體"/>
          <w:lang w:eastAsia="zh-TW"/>
        </w:rPr>
        <w:t xml:space="preserve"> can be</w:t>
      </w:r>
    </w:p>
    <w:p w14:paraId="74D508B0" w14:textId="3B292BE5" w:rsidR="005E0DF7" w:rsidRDefault="005E0DF7">
      <w:pPr>
        <w:pStyle w:val="aff2"/>
        <w:numPr>
          <w:ilvl w:val="1"/>
          <w:numId w:val="13"/>
        </w:numPr>
        <w:ind w:leftChars="0"/>
      </w:pPr>
      <w:r w:rsidRPr="005E0DF7">
        <w:t>UE performs cell reselection to NES cell</w:t>
      </w:r>
    </w:p>
    <w:p w14:paraId="3585D259" w14:textId="4ACCEF97" w:rsidR="005E0DF7" w:rsidRPr="00991D18" w:rsidRDefault="005E0DF7">
      <w:pPr>
        <w:pStyle w:val="aff2"/>
        <w:numPr>
          <w:ilvl w:val="1"/>
          <w:numId w:val="13"/>
        </w:numPr>
        <w:ind w:leftChars="0"/>
      </w:pPr>
      <w:r w:rsidRPr="005E0DF7">
        <w:t>UE identifies absence of SIB1 from NES cell</w:t>
      </w:r>
    </w:p>
    <w:p w14:paraId="5FE60237" w14:textId="1FA61CAF" w:rsidR="009D1859" w:rsidRPr="005E0DF7" w:rsidRDefault="005E0DF7">
      <w:pPr>
        <w:pStyle w:val="aff2"/>
        <w:numPr>
          <w:ilvl w:val="0"/>
          <w:numId w:val="13"/>
        </w:numPr>
        <w:ind w:leftChars="0"/>
      </w:pPr>
      <w:bookmarkStart w:id="83" w:name="OLE_LINK177"/>
      <w:r w:rsidRPr="005E0DF7">
        <w:rPr>
          <w:rFonts w:eastAsia="新細明體" w:hint="eastAsia"/>
          <w:bCs/>
          <w:highlight w:val="yellow"/>
          <w:lang w:eastAsia="zh-TW"/>
        </w:rPr>
        <w:t>D</w:t>
      </w:r>
      <w:r w:rsidRPr="005E0DF7">
        <w:rPr>
          <w:rFonts w:eastAsia="新細明體"/>
          <w:bCs/>
          <w:highlight w:val="yellow"/>
          <w:lang w:eastAsia="zh-TW"/>
        </w:rPr>
        <w:t>ENSO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>UL WUS triggering conditions can be discussed again after the details of the related issues (</w:t>
      </w:r>
      <w:proofErr w:type="gramStart"/>
      <w:r w:rsidRPr="005E0DF7">
        <w:rPr>
          <w:rFonts w:eastAsia="新細明體"/>
          <w:lang w:eastAsia="zh-TW"/>
        </w:rPr>
        <w:t>e.g.</w:t>
      </w:r>
      <w:proofErr w:type="gramEnd"/>
      <w:r w:rsidRPr="005E0DF7">
        <w:rPr>
          <w:rFonts w:eastAsia="新細明體"/>
          <w:lang w:eastAsia="zh-TW"/>
        </w:rPr>
        <w:t xml:space="preserve"> how to identify NES Cells supporting on-demand SIB1) are finalized</w:t>
      </w:r>
    </w:p>
    <w:p w14:paraId="42A726FD" w14:textId="336BAACE" w:rsidR="005E0DF7" w:rsidRDefault="005E0DF7">
      <w:pPr>
        <w:pStyle w:val="aff2"/>
        <w:numPr>
          <w:ilvl w:val="0"/>
          <w:numId w:val="13"/>
        </w:numPr>
        <w:ind w:leftChars="0"/>
      </w:pPr>
      <w:r w:rsidRPr="005E0DF7">
        <w:rPr>
          <w:rFonts w:eastAsia="新細明體" w:hint="eastAsia"/>
          <w:highlight w:val="yellow"/>
          <w:lang w:eastAsia="zh-TW"/>
        </w:rPr>
        <w:t>M</w:t>
      </w:r>
      <w:r w:rsidRPr="005E0DF7">
        <w:rPr>
          <w:rFonts w:eastAsia="新細明體"/>
          <w:highlight w:val="yellow"/>
          <w:lang w:eastAsia="zh-TW"/>
        </w:rPr>
        <w:t>TK</w:t>
      </w:r>
      <w:r>
        <w:rPr>
          <w:rFonts w:eastAsia="新細明體"/>
          <w:lang w:eastAsia="zh-TW"/>
        </w:rPr>
        <w:t xml:space="preserve">: </w:t>
      </w:r>
      <w:r w:rsidRPr="005E0DF7">
        <w:rPr>
          <w:rFonts w:eastAsia="新細明體"/>
          <w:lang w:eastAsia="zh-TW"/>
        </w:rPr>
        <w:t xml:space="preserve">UE can transmit the UL WUS </w:t>
      </w:r>
      <w:bookmarkStart w:id="84" w:name="OLE_LINK198"/>
      <w:r w:rsidRPr="005E0DF7">
        <w:rPr>
          <w:rFonts w:eastAsia="新細明體"/>
          <w:lang w:eastAsia="zh-TW"/>
        </w:rPr>
        <w:t xml:space="preserve">after </w:t>
      </w:r>
      <w:bookmarkStart w:id="85" w:name="OLE_LINK212"/>
      <w:r w:rsidRPr="005E0DF7">
        <w:rPr>
          <w:rFonts w:eastAsia="新細明體"/>
          <w:lang w:eastAsia="zh-TW"/>
        </w:rPr>
        <w:t xml:space="preserve">identifying that there is no SIB1 transmitted for a cell </w:t>
      </w:r>
      <w:bookmarkEnd w:id="85"/>
      <w:r w:rsidRPr="005E0DF7">
        <w:rPr>
          <w:rFonts w:eastAsia="新細明體"/>
          <w:lang w:eastAsia="zh-TW"/>
        </w:rPr>
        <w:t>it is going to camp on</w:t>
      </w:r>
    </w:p>
    <w:bookmarkEnd w:id="83"/>
    <w:bookmarkEnd w:id="84"/>
    <w:p w14:paraId="70D06AC4" w14:textId="2FD0B1C5" w:rsidR="0034783B" w:rsidRDefault="0034783B"/>
    <w:p w14:paraId="1B7A14EB" w14:textId="3F7E330C" w:rsidR="00A034D6" w:rsidRDefault="00A034D6" w:rsidP="00A034D6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It seems companies are discussing </w:t>
      </w:r>
      <w:r w:rsidRPr="009E4637">
        <w:rPr>
          <w:rFonts w:eastAsia="新細明體"/>
          <w:b/>
          <w:bCs/>
          <w:lang w:eastAsia="zh-TW"/>
        </w:rPr>
        <w:t>triggering condition</w:t>
      </w:r>
      <w:r>
        <w:rPr>
          <w:rFonts w:eastAsia="新細明體"/>
          <w:lang w:eastAsia="zh-TW"/>
        </w:rPr>
        <w:t xml:space="preserve"> based on </w:t>
      </w:r>
      <w:r w:rsidRPr="009E4637">
        <w:rPr>
          <w:rFonts w:eastAsia="新細明體"/>
          <w:b/>
          <w:bCs/>
          <w:lang w:eastAsia="zh-TW"/>
        </w:rPr>
        <w:t>procedure</w:t>
      </w:r>
      <w:r>
        <w:rPr>
          <w:rFonts w:eastAsia="新細明體"/>
          <w:lang w:eastAsia="zh-TW"/>
        </w:rPr>
        <w:t xml:space="preserve"> or </w:t>
      </w:r>
      <w:r w:rsidRPr="009E4637">
        <w:rPr>
          <w:rFonts w:eastAsia="新細明體"/>
          <w:b/>
          <w:bCs/>
          <w:lang w:eastAsia="zh-TW"/>
        </w:rPr>
        <w:t>measurement</w:t>
      </w:r>
      <w:r>
        <w:rPr>
          <w:rFonts w:eastAsia="新細明體"/>
          <w:lang w:eastAsia="zh-TW"/>
        </w:rPr>
        <w:t>:</w:t>
      </w:r>
    </w:p>
    <w:p w14:paraId="3CADB965" w14:textId="5F39E1D2" w:rsidR="00A034D6" w:rsidRDefault="00A034D6">
      <w:pPr>
        <w:pStyle w:val="aff2"/>
        <w:numPr>
          <w:ilvl w:val="0"/>
          <w:numId w:val="14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bCs/>
          <w:lang w:eastAsia="zh-TW"/>
        </w:rPr>
        <w:t>Option 1</w:t>
      </w:r>
      <w:r>
        <w:rPr>
          <w:rFonts w:eastAsia="新細明體"/>
          <w:lang w:eastAsia="zh-TW"/>
        </w:rPr>
        <w:t xml:space="preserve">: </w:t>
      </w:r>
      <w:bookmarkStart w:id="86" w:name="OLE_LINK199"/>
      <w:r>
        <w:rPr>
          <w:rFonts w:eastAsia="新細明體"/>
          <w:lang w:eastAsia="zh-TW"/>
        </w:rPr>
        <w:t>Triggering conditions based on s</w:t>
      </w:r>
      <w:r w:rsidRPr="00A034D6">
        <w:rPr>
          <w:rFonts w:eastAsia="新細明體"/>
          <w:lang w:eastAsia="zh-TW"/>
        </w:rPr>
        <w:t>ignal strengt</w:t>
      </w:r>
      <w:bookmarkEnd w:id="86"/>
      <w:r w:rsidRPr="00A034D6">
        <w:rPr>
          <w:rFonts w:eastAsia="新細明體"/>
          <w:lang w:eastAsia="zh-TW"/>
        </w:rPr>
        <w:t>h (</w:t>
      </w:r>
      <w:proofErr w:type="gramStart"/>
      <w:r w:rsidRPr="00A034D6">
        <w:rPr>
          <w:rFonts w:eastAsia="新細明體"/>
          <w:lang w:eastAsia="zh-TW"/>
        </w:rPr>
        <w:t>e.g.</w:t>
      </w:r>
      <w:proofErr w:type="gramEnd"/>
      <w:r w:rsidRPr="00A034D6">
        <w:rPr>
          <w:rFonts w:eastAsia="新細明體"/>
          <w:lang w:eastAsia="zh-TW"/>
        </w:rPr>
        <w:t xml:space="preserve"> RSRP/SINR)</w:t>
      </w:r>
      <w:r>
        <w:rPr>
          <w:rFonts w:eastAsia="新細明體"/>
          <w:lang w:eastAsia="zh-TW"/>
        </w:rPr>
        <w:t xml:space="preserve"> of NES cell</w:t>
      </w:r>
    </w:p>
    <w:p w14:paraId="6FAE3F2A" w14:textId="544B7F31" w:rsidR="00A034D6" w:rsidRDefault="00A034D6">
      <w:pPr>
        <w:pStyle w:val="aff2"/>
        <w:numPr>
          <w:ilvl w:val="1"/>
          <w:numId w:val="14"/>
        </w:numPr>
        <w:ind w:leftChars="0"/>
        <w:rPr>
          <w:rFonts w:eastAsia="新細明體"/>
          <w:lang w:eastAsia="zh-TW"/>
        </w:rPr>
      </w:pPr>
      <w:r w:rsidRPr="00A034D6">
        <w:rPr>
          <w:rFonts w:eastAsia="新細明體" w:hint="eastAsia"/>
          <w:highlight w:val="yellow"/>
          <w:lang w:eastAsia="zh-TW"/>
        </w:rPr>
        <w:t>H</w:t>
      </w:r>
      <w:r w:rsidRPr="00A034D6">
        <w:rPr>
          <w:rFonts w:eastAsia="新細明體"/>
          <w:highlight w:val="yellow"/>
          <w:lang w:eastAsia="zh-TW"/>
        </w:rPr>
        <w:t>uawei</w:t>
      </w:r>
      <w:r>
        <w:rPr>
          <w:rFonts w:eastAsia="新細明體"/>
          <w:lang w:eastAsia="zh-TW"/>
        </w:rPr>
        <w:t xml:space="preserve"> (RSRP), </w:t>
      </w:r>
      <w:proofErr w:type="spellStart"/>
      <w:r w:rsidRPr="00A034D6">
        <w:rPr>
          <w:rFonts w:eastAsia="新細明體"/>
          <w:highlight w:val="yellow"/>
          <w:lang w:eastAsia="zh-TW"/>
        </w:rPr>
        <w:t>Spreadtrum</w:t>
      </w:r>
      <w:proofErr w:type="spellEnd"/>
      <w:r>
        <w:rPr>
          <w:rFonts w:eastAsia="新細明體"/>
          <w:lang w:eastAsia="zh-TW"/>
        </w:rPr>
        <w:t xml:space="preserve">, </w:t>
      </w:r>
      <w:r w:rsidRPr="00A034D6">
        <w:rPr>
          <w:rFonts w:eastAsia="新細明體"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 xml:space="preserve"> (RRM), </w:t>
      </w:r>
      <w:r w:rsidRPr="00A034D6">
        <w:rPr>
          <w:rFonts w:eastAsia="新細明體"/>
          <w:highlight w:val="yellow"/>
          <w:lang w:eastAsia="zh-TW"/>
        </w:rPr>
        <w:t>Qualcomm</w:t>
      </w:r>
      <w:r>
        <w:rPr>
          <w:rFonts w:eastAsia="新細明體"/>
          <w:lang w:eastAsia="zh-TW"/>
        </w:rPr>
        <w:t xml:space="preserve"> (SSB of NES cell), </w:t>
      </w:r>
      <w:r w:rsidRPr="00A034D6">
        <w:rPr>
          <w:rFonts w:eastAsia="新細明體"/>
          <w:highlight w:val="yellow"/>
          <w:lang w:eastAsia="zh-TW"/>
        </w:rPr>
        <w:t>CATT</w:t>
      </w:r>
      <w:r>
        <w:rPr>
          <w:rFonts w:eastAsia="新細明體"/>
          <w:lang w:eastAsia="zh-TW"/>
        </w:rPr>
        <w:t xml:space="preserve"> (measurement), </w:t>
      </w:r>
      <w:r w:rsidRPr="00A034D6">
        <w:rPr>
          <w:rFonts w:eastAsia="新細明體"/>
          <w:highlight w:val="yellow"/>
          <w:lang w:eastAsia="zh-TW"/>
        </w:rPr>
        <w:t>DOCOMO</w:t>
      </w:r>
      <w:r>
        <w:rPr>
          <w:rFonts w:eastAsia="新細明體"/>
          <w:lang w:eastAsia="zh-TW"/>
        </w:rPr>
        <w:t xml:space="preserve"> (channel quality), </w:t>
      </w:r>
    </w:p>
    <w:p w14:paraId="0ABA288B" w14:textId="281E6F50" w:rsidR="00A034D6" w:rsidRDefault="00A034D6">
      <w:pPr>
        <w:pStyle w:val="aff2"/>
        <w:numPr>
          <w:ilvl w:val="0"/>
          <w:numId w:val="14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bCs/>
          <w:lang w:eastAsia="zh-TW"/>
        </w:rPr>
        <w:t>Option 2</w:t>
      </w:r>
      <w:r>
        <w:rPr>
          <w:rFonts w:eastAsia="新細明體"/>
          <w:lang w:eastAsia="zh-TW"/>
        </w:rPr>
        <w:t xml:space="preserve">: </w:t>
      </w:r>
      <w:r w:rsidRPr="00A034D6">
        <w:rPr>
          <w:rFonts w:eastAsia="新細明體"/>
          <w:lang w:eastAsia="zh-TW"/>
        </w:rPr>
        <w:t xml:space="preserve">Triggering conditions based on </w:t>
      </w:r>
      <w:r>
        <w:rPr>
          <w:rFonts w:eastAsia="新細明體"/>
          <w:lang w:eastAsia="zh-TW"/>
        </w:rPr>
        <w:t>procedure</w:t>
      </w:r>
    </w:p>
    <w:p w14:paraId="04558D12" w14:textId="77777777" w:rsidR="00A034D6" w:rsidRDefault="00A034D6">
      <w:pPr>
        <w:pStyle w:val="aff2"/>
        <w:numPr>
          <w:ilvl w:val="1"/>
          <w:numId w:val="14"/>
        </w:numPr>
        <w:ind w:leftChars="0"/>
        <w:rPr>
          <w:rFonts w:eastAsia="新細明體"/>
          <w:lang w:eastAsia="zh-TW"/>
        </w:rPr>
      </w:pPr>
      <w:r w:rsidRPr="00A034D6">
        <w:rPr>
          <w:rFonts w:eastAsia="新細明體" w:hint="eastAsia"/>
          <w:highlight w:val="yellow"/>
          <w:lang w:eastAsia="zh-TW"/>
        </w:rPr>
        <w:t>N</w:t>
      </w:r>
      <w:r w:rsidRPr="00A034D6">
        <w:rPr>
          <w:rFonts w:eastAsia="新細明體"/>
          <w:highlight w:val="yellow"/>
          <w:lang w:eastAsia="zh-TW"/>
        </w:rPr>
        <w:t>okia</w:t>
      </w:r>
      <w:r>
        <w:rPr>
          <w:rFonts w:eastAsia="新細明體"/>
          <w:lang w:eastAsia="zh-TW"/>
        </w:rPr>
        <w:t xml:space="preserve"> (camping/connection/SDT/UL data buffer), </w:t>
      </w:r>
    </w:p>
    <w:p w14:paraId="7C532B05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proofErr w:type="spellStart"/>
      <w:r w:rsidRPr="00A034D6">
        <w:rPr>
          <w:rFonts w:eastAsia="新細明體"/>
          <w:highlight w:val="yellow"/>
          <w:lang w:eastAsia="zh-TW"/>
        </w:rPr>
        <w:t>Futurewei</w:t>
      </w:r>
      <w:proofErr w:type="spellEnd"/>
      <w:r>
        <w:rPr>
          <w:rFonts w:eastAsia="新細明體"/>
          <w:lang w:eastAsia="zh-TW"/>
        </w:rPr>
        <w:t xml:space="preserve"> (camping/connection/reselection), </w:t>
      </w:r>
    </w:p>
    <w:p w14:paraId="2BACB4B2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 xml:space="preserve"> (traffic status/validity of WUS configuration), </w:t>
      </w:r>
    </w:p>
    <w:p w14:paraId="6CB7F5B9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CMCC</w:t>
      </w:r>
      <w:r>
        <w:rPr>
          <w:rFonts w:eastAsia="新細明體"/>
          <w:lang w:eastAsia="zh-TW"/>
        </w:rPr>
        <w:t xml:space="preserve"> (cell (re)selection), </w:t>
      </w:r>
    </w:p>
    <w:p w14:paraId="7B5DA382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Google</w:t>
      </w:r>
      <w:r>
        <w:rPr>
          <w:rFonts w:eastAsia="新細明體"/>
          <w:lang w:eastAsia="zh-TW"/>
        </w:rPr>
        <w:t xml:space="preserve"> (decode failure/timer), </w:t>
      </w:r>
    </w:p>
    <w:p w14:paraId="640D8C03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OPPO</w:t>
      </w:r>
      <w:r>
        <w:rPr>
          <w:rFonts w:eastAsia="新細明體"/>
          <w:lang w:eastAsia="zh-TW"/>
        </w:rPr>
        <w:t xml:space="preserve"> (decode failure), </w:t>
      </w:r>
    </w:p>
    <w:p w14:paraId="6E9BFDFB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 w:hint="eastAsia"/>
          <w:highlight w:val="yellow"/>
          <w:lang w:eastAsia="zh-TW"/>
        </w:rPr>
        <w:t>Pa</w:t>
      </w:r>
      <w:r w:rsidRPr="00A034D6">
        <w:rPr>
          <w:rFonts w:eastAsia="新細明體"/>
          <w:highlight w:val="yellow"/>
          <w:lang w:eastAsia="zh-TW"/>
        </w:rPr>
        <w:t>nasonic</w:t>
      </w:r>
      <w:r>
        <w:rPr>
          <w:rFonts w:eastAsia="新細明體"/>
          <w:lang w:eastAsia="zh-TW"/>
        </w:rPr>
        <w:t xml:space="preserve"> (</w:t>
      </w:r>
      <w:r>
        <w:rPr>
          <w:rFonts w:ascii="TimesNewRomanPS-BoldMT" w:hAnsi="TimesNewRomanPS-BoldMT" w:cs="TimesNewRomanPS-BoldMT" w:hint="eastAsia"/>
          <w:szCs w:val="20"/>
          <w:lang w:val="en-US" w:eastAsia="en-GB"/>
        </w:rPr>
        <w:t xml:space="preserve">PDU </w:t>
      </w:r>
      <w:r>
        <w:rPr>
          <w:rFonts w:ascii="TimesNewRomanPS-BoldMT" w:hAnsi="TimesNewRomanPS-BoldMT" w:cs="TimesNewRomanPS-BoldMT"/>
          <w:szCs w:val="20"/>
          <w:lang w:val="en-US" w:eastAsia="en-GB"/>
        </w:rPr>
        <w:t>s</w:t>
      </w:r>
      <w:r>
        <w:rPr>
          <w:rFonts w:ascii="TimesNewRomanPS-BoldMT" w:hAnsi="TimesNewRomanPS-BoldMT" w:cs="TimesNewRomanPS-BoldMT" w:hint="eastAsia"/>
          <w:szCs w:val="20"/>
          <w:lang w:val="en-US" w:eastAsia="en-GB"/>
        </w:rPr>
        <w:t xml:space="preserve">ession </w:t>
      </w:r>
      <w:r>
        <w:rPr>
          <w:rFonts w:ascii="TimesNewRomanPS-BoldMT" w:hAnsi="TimesNewRomanPS-BoldMT" w:cs="TimesNewRomanPS-BoldMT"/>
          <w:szCs w:val="20"/>
          <w:lang w:val="en-US" w:eastAsia="en-GB"/>
        </w:rPr>
        <w:t>e</w:t>
      </w:r>
      <w:r>
        <w:rPr>
          <w:rFonts w:ascii="TimesNewRomanPS-BoldMT" w:hAnsi="TimesNewRomanPS-BoldMT" w:cs="TimesNewRomanPS-BoldMT" w:hint="eastAsia"/>
          <w:szCs w:val="20"/>
          <w:lang w:val="en-US" w:eastAsia="en-GB"/>
        </w:rPr>
        <w:t>stablishment</w:t>
      </w:r>
      <w:r>
        <w:rPr>
          <w:rFonts w:eastAsia="新細明體"/>
          <w:lang w:eastAsia="zh-TW"/>
        </w:rPr>
        <w:t xml:space="preserve">), </w:t>
      </w:r>
    </w:p>
    <w:p w14:paraId="410A4403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Xiaomi</w:t>
      </w:r>
      <w:r>
        <w:rPr>
          <w:rFonts w:eastAsia="新細明體"/>
          <w:lang w:eastAsia="zh-TW"/>
        </w:rPr>
        <w:t xml:space="preserve"> (SI request), </w:t>
      </w:r>
    </w:p>
    <w:p w14:paraId="476E54B4" w14:textId="77777777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ETRI</w:t>
      </w:r>
      <w:r>
        <w:rPr>
          <w:rFonts w:eastAsia="新細明體"/>
          <w:lang w:eastAsia="zh-TW"/>
        </w:rPr>
        <w:t xml:space="preserve"> (cell </w:t>
      </w:r>
      <w:proofErr w:type="spellStart"/>
      <w:r>
        <w:rPr>
          <w:rFonts w:eastAsia="新細明體"/>
          <w:lang w:eastAsia="zh-TW"/>
        </w:rPr>
        <w:t>reslection</w:t>
      </w:r>
      <w:proofErr w:type="spellEnd"/>
      <w:r>
        <w:rPr>
          <w:rFonts w:eastAsia="新細明體"/>
          <w:lang w:eastAsia="zh-TW"/>
        </w:rPr>
        <w:t xml:space="preserve">/absence of SIB1), </w:t>
      </w:r>
    </w:p>
    <w:p w14:paraId="22B220C2" w14:textId="41DFF2B1" w:rsidR="00A034D6" w:rsidRDefault="00A034D6" w:rsidP="00A034D6">
      <w:pPr>
        <w:pStyle w:val="aff2"/>
        <w:ind w:leftChars="0" w:left="960"/>
        <w:rPr>
          <w:rFonts w:eastAsia="新細明體"/>
          <w:lang w:eastAsia="zh-TW"/>
        </w:rPr>
      </w:pPr>
      <w:r w:rsidRPr="00A034D6">
        <w:rPr>
          <w:rFonts w:eastAsia="新細明體"/>
          <w:highlight w:val="yellow"/>
          <w:lang w:eastAsia="zh-TW"/>
        </w:rPr>
        <w:t>MTK</w:t>
      </w:r>
      <w:r>
        <w:rPr>
          <w:rFonts w:eastAsia="新細明體"/>
          <w:lang w:eastAsia="zh-TW"/>
        </w:rPr>
        <w:t xml:space="preserve"> (camping/absence of SIB1)</w:t>
      </w:r>
    </w:p>
    <w:p w14:paraId="55D9C7DB" w14:textId="2D1B9F4B" w:rsidR="00A034D6" w:rsidRDefault="00AF27C4" w:rsidP="0034783B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A</w:t>
      </w:r>
      <w:r>
        <w:rPr>
          <w:rFonts w:eastAsia="新細明體"/>
          <w:lang w:eastAsia="zh-TW"/>
        </w:rPr>
        <w:t xml:space="preserve">lso, </w:t>
      </w:r>
      <w:r w:rsidRPr="00AF27C4">
        <w:rPr>
          <w:rFonts w:eastAsia="新細明體"/>
          <w:highlight w:val="yellow"/>
          <w:lang w:eastAsia="zh-TW"/>
        </w:rPr>
        <w:t>Nokia</w:t>
      </w:r>
      <w:r>
        <w:rPr>
          <w:rFonts w:eastAsia="新細明體"/>
          <w:lang w:eastAsia="zh-TW"/>
        </w:rPr>
        <w:t>/</w:t>
      </w:r>
      <w:r w:rsidRPr="00AF27C4">
        <w:rPr>
          <w:rFonts w:eastAsia="新細明體"/>
          <w:highlight w:val="yellow"/>
          <w:lang w:eastAsia="zh-TW"/>
        </w:rPr>
        <w:t>CATT</w:t>
      </w:r>
      <w:r>
        <w:rPr>
          <w:rFonts w:eastAsia="新細明體"/>
          <w:lang w:eastAsia="zh-TW"/>
        </w:rPr>
        <w:t xml:space="preserve"> mentions the triggering condition conditions should be up to RAN2.</w:t>
      </w:r>
    </w:p>
    <w:p w14:paraId="17BAD07F" w14:textId="74DD6037" w:rsidR="00EF136F" w:rsidRDefault="00EF136F" w:rsidP="0034783B">
      <w:pPr>
        <w:rPr>
          <w:rFonts w:eastAsia="新細明體"/>
          <w:lang w:eastAsia="zh-TW"/>
        </w:rPr>
      </w:pPr>
    </w:p>
    <w:p w14:paraId="6BC11424" w14:textId="5E28AA87" w:rsidR="00EF136F" w:rsidRDefault="00EF136F" w:rsidP="0034783B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T</w:t>
      </w:r>
      <w:r>
        <w:rPr>
          <w:rFonts w:eastAsia="新細明體"/>
          <w:lang w:eastAsia="zh-TW"/>
        </w:rPr>
        <w:t xml:space="preserve">o </w:t>
      </w:r>
      <w:r w:rsidR="00326593">
        <w:rPr>
          <w:rFonts w:eastAsia="新細明體"/>
          <w:lang w:eastAsia="zh-TW"/>
        </w:rPr>
        <w:t>moderator’s</w:t>
      </w:r>
      <w:r>
        <w:rPr>
          <w:rFonts w:eastAsia="新細明體"/>
          <w:lang w:eastAsia="zh-TW"/>
        </w:rPr>
        <w:t xml:space="preserve"> understanding, </w:t>
      </w:r>
      <w:r w:rsidR="00326593">
        <w:rPr>
          <w:rFonts w:eastAsia="新細明體"/>
          <w:lang w:eastAsia="zh-TW"/>
        </w:rPr>
        <w:t xml:space="preserve">it seems reasonable that </w:t>
      </w:r>
      <w:bookmarkStart w:id="87" w:name="OLE_LINK202"/>
      <w:r w:rsidR="00326593" w:rsidRPr="00326593">
        <w:rPr>
          <w:rFonts w:eastAsia="新細明體"/>
          <w:b/>
          <w:bCs/>
          <w:lang w:eastAsia="zh-TW"/>
        </w:rPr>
        <w:t>RAN1 can discuss the measurement related conditions</w:t>
      </w:r>
      <w:r w:rsidR="00326593" w:rsidRPr="00326593">
        <w:rPr>
          <w:rFonts w:eastAsia="新細明體"/>
          <w:lang w:eastAsia="zh-TW"/>
        </w:rPr>
        <w:t xml:space="preserve"> for triggering UL WUS transmission and the </w:t>
      </w:r>
      <w:r w:rsidR="00326593" w:rsidRPr="00326593">
        <w:rPr>
          <w:rFonts w:eastAsia="新細明體"/>
          <w:b/>
          <w:bCs/>
          <w:lang w:eastAsia="zh-TW"/>
        </w:rPr>
        <w:t>procedure-based triggering condition of UL WUS transmission can be left to RAN2</w:t>
      </w:r>
      <w:r w:rsidR="00326593">
        <w:rPr>
          <w:rFonts w:eastAsia="新細明體"/>
          <w:lang w:eastAsia="zh-TW"/>
        </w:rPr>
        <w:t>.</w:t>
      </w:r>
      <w:bookmarkEnd w:id="87"/>
    </w:p>
    <w:p w14:paraId="5AFF1DFD" w14:textId="08643CE6" w:rsidR="00A034D6" w:rsidRDefault="00A034D6" w:rsidP="00A034D6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88" w:name="OLE_LINK222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5-1</w:t>
      </w:r>
    </w:p>
    <w:p w14:paraId="082E6B19" w14:textId="7829556E" w:rsidR="00A034D6" w:rsidRDefault="00326593" w:rsidP="00A034D6">
      <w:pPr>
        <w:spacing w:before="120" w:after="120"/>
        <w:rPr>
          <w:rFonts w:eastAsia="新細明體"/>
          <w:b/>
          <w:bCs/>
          <w:lang w:eastAsia="zh-TW"/>
        </w:rPr>
      </w:pPr>
      <w:r w:rsidRPr="00326593">
        <w:rPr>
          <w:rFonts w:eastAsia="新細明體"/>
          <w:b/>
          <w:bCs/>
          <w:lang w:eastAsia="zh-TW"/>
        </w:rPr>
        <w:t xml:space="preserve">RAN1 to further discuss the </w:t>
      </w:r>
      <w:bookmarkStart w:id="89" w:name="OLE_LINK205"/>
      <w:r w:rsidRPr="00326593">
        <w:rPr>
          <w:rFonts w:eastAsia="新細明體"/>
          <w:b/>
          <w:bCs/>
          <w:lang w:eastAsia="zh-TW"/>
        </w:rPr>
        <w:t xml:space="preserve">measurement </w:t>
      </w:r>
      <w:bookmarkStart w:id="90" w:name="OLE_LINK204"/>
      <w:r w:rsidRPr="00326593">
        <w:rPr>
          <w:rFonts w:eastAsia="新細明體"/>
          <w:b/>
          <w:bCs/>
          <w:lang w:eastAsia="zh-TW"/>
        </w:rPr>
        <w:t>related conditions</w:t>
      </w:r>
      <w:bookmarkEnd w:id="89"/>
      <w:r w:rsidRPr="00326593">
        <w:rPr>
          <w:rFonts w:eastAsia="新細明體"/>
          <w:b/>
          <w:bCs/>
          <w:lang w:eastAsia="zh-TW"/>
        </w:rPr>
        <w:t xml:space="preserve"> </w:t>
      </w:r>
      <w:bookmarkStart w:id="91" w:name="OLE_LINK203"/>
      <w:r w:rsidRPr="00326593">
        <w:rPr>
          <w:rFonts w:eastAsia="新細明體"/>
          <w:b/>
          <w:bCs/>
          <w:lang w:eastAsia="zh-TW"/>
        </w:rPr>
        <w:t>for triggering UL WUS transmission</w:t>
      </w:r>
      <w:bookmarkEnd w:id="90"/>
      <w:bookmarkEnd w:id="91"/>
      <w:r w:rsidRPr="00326593">
        <w:rPr>
          <w:rFonts w:eastAsia="新細明體"/>
          <w:b/>
          <w:bCs/>
          <w:lang w:eastAsia="zh-TW"/>
        </w:rPr>
        <w:t xml:space="preserve"> and leave </w:t>
      </w:r>
      <w:bookmarkStart w:id="92" w:name="OLE_LINK206"/>
      <w:r w:rsidRPr="00326593">
        <w:rPr>
          <w:rFonts w:eastAsia="新細明體"/>
          <w:b/>
          <w:bCs/>
          <w:lang w:eastAsia="zh-TW"/>
        </w:rPr>
        <w:t>the procedure related conditions</w:t>
      </w:r>
      <w:bookmarkEnd w:id="92"/>
      <w:r w:rsidRPr="00326593">
        <w:rPr>
          <w:rFonts w:eastAsia="新細明體"/>
          <w:b/>
          <w:bCs/>
          <w:lang w:eastAsia="zh-TW"/>
        </w:rPr>
        <w:t xml:space="preserve"> for triggering UL WUS transmission to RAN2.</w:t>
      </w:r>
    </w:p>
    <w:p w14:paraId="64BF56F1" w14:textId="2E7E3342" w:rsidR="00326593" w:rsidRDefault="00326593" w:rsidP="00A034D6">
      <w:pPr>
        <w:spacing w:before="120" w:after="120"/>
        <w:rPr>
          <w:rFonts w:eastAsia="新細明體"/>
          <w:b/>
          <w:bCs/>
          <w:lang w:eastAsia="zh-TW"/>
        </w:rPr>
      </w:pPr>
      <w:r>
        <w:rPr>
          <w:rFonts w:eastAsia="新細明體"/>
          <w:b/>
          <w:bCs/>
          <w:lang w:eastAsia="zh-TW"/>
        </w:rPr>
        <w:t>The measurement related conditions at least include:</w:t>
      </w:r>
    </w:p>
    <w:p w14:paraId="3A01CB91" w14:textId="6A79510D" w:rsidR="00326593" w:rsidRP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lang w:eastAsia="zh-TW"/>
        </w:rPr>
      </w:pPr>
      <w:r>
        <w:rPr>
          <w:rFonts w:eastAsia="新細明體"/>
          <w:b/>
          <w:bCs/>
          <w:lang w:eastAsia="zh-TW"/>
        </w:rPr>
        <w:t>S</w:t>
      </w:r>
      <w:r w:rsidRPr="00326593">
        <w:rPr>
          <w:rFonts w:eastAsia="新細明體"/>
          <w:b/>
          <w:bCs/>
          <w:lang w:eastAsia="zh-TW"/>
        </w:rPr>
        <w:t>ignal strength (</w:t>
      </w:r>
      <w:proofErr w:type="gramStart"/>
      <w:r w:rsidRPr="00326593">
        <w:rPr>
          <w:rFonts w:eastAsia="新細明體"/>
          <w:b/>
          <w:bCs/>
          <w:lang w:eastAsia="zh-TW"/>
        </w:rPr>
        <w:t>e.g.</w:t>
      </w:r>
      <w:proofErr w:type="gramEnd"/>
      <w:r w:rsidRPr="00326593">
        <w:rPr>
          <w:rFonts w:eastAsia="新細明體"/>
          <w:b/>
          <w:bCs/>
          <w:lang w:eastAsia="zh-TW"/>
        </w:rPr>
        <w:t xml:space="preserve"> RSRP/SINR</w:t>
      </w:r>
      <w:r>
        <w:rPr>
          <w:rFonts w:eastAsia="新細明體"/>
          <w:b/>
          <w:bCs/>
          <w:lang w:eastAsia="zh-TW"/>
        </w:rPr>
        <w:t xml:space="preserve"> of SSB</w:t>
      </w:r>
      <w:r w:rsidRPr="00326593">
        <w:rPr>
          <w:rFonts w:eastAsia="新細明體"/>
          <w:b/>
          <w:bCs/>
          <w:lang w:eastAsia="zh-TW"/>
        </w:rPr>
        <w:t xml:space="preserve">) </w:t>
      </w:r>
      <w:r>
        <w:rPr>
          <w:rFonts w:eastAsia="新細明體"/>
          <w:b/>
          <w:bCs/>
          <w:lang w:eastAsia="zh-TW"/>
        </w:rPr>
        <w:t>measured from</w:t>
      </w:r>
      <w:r w:rsidRPr="00326593">
        <w:rPr>
          <w:rFonts w:eastAsia="新細明體"/>
          <w:b/>
          <w:bCs/>
          <w:lang w:eastAsia="zh-TW"/>
        </w:rPr>
        <w:t xml:space="preserve"> NES cell</w:t>
      </w:r>
      <w:r>
        <w:rPr>
          <w:rFonts w:eastAsia="新細明體"/>
          <w:b/>
          <w:bCs/>
          <w:lang w:eastAsia="zh-TW"/>
        </w:rPr>
        <w:t xml:space="preserve"> and/or </w:t>
      </w:r>
      <w:r>
        <w:rPr>
          <w:rFonts w:eastAsia="新細明體" w:hint="eastAsia"/>
          <w:b/>
          <w:bCs/>
          <w:lang w:eastAsia="zh-TW"/>
        </w:rPr>
        <w:t>Ce</w:t>
      </w:r>
      <w:r>
        <w:rPr>
          <w:rFonts w:eastAsia="新細明體"/>
          <w:b/>
          <w:bCs/>
          <w:lang w:eastAsia="zh-TW"/>
        </w:rPr>
        <w:t>ll A</w:t>
      </w:r>
    </w:p>
    <w:p w14:paraId="69467F46" w14:textId="2B17E006" w:rsidR="00326593" w:rsidRDefault="00326593" w:rsidP="00A034D6">
      <w:pPr>
        <w:spacing w:before="120" w:after="120"/>
        <w:rPr>
          <w:rFonts w:eastAsia="新細明體"/>
          <w:b/>
          <w:bCs/>
          <w:lang w:eastAsia="zh-TW"/>
        </w:rPr>
      </w:pPr>
      <w:r>
        <w:rPr>
          <w:rFonts w:eastAsia="新細明體"/>
          <w:b/>
          <w:bCs/>
          <w:lang w:eastAsia="zh-TW"/>
        </w:rPr>
        <w:lastRenderedPageBreak/>
        <w:t>The procedure related conditions at least include:</w:t>
      </w:r>
    </w:p>
    <w:p w14:paraId="4B5E5FED" w14:textId="5A2DD3F2" w:rsid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 w:rsidRPr="00326593">
        <w:rPr>
          <w:rFonts w:eastAsia="新細明體"/>
          <w:b/>
          <w:bCs/>
          <w:iCs/>
          <w:lang w:val="en-US" w:eastAsia="zh-TW"/>
        </w:rPr>
        <w:t>UE to camp on the NES cell</w:t>
      </w:r>
    </w:p>
    <w:p w14:paraId="55A9B1B6" w14:textId="633FC989" w:rsidR="00326593" w:rsidRP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 w:rsidRPr="00326593">
        <w:rPr>
          <w:rFonts w:eastAsia="新細明體"/>
          <w:b/>
          <w:bCs/>
          <w:iCs/>
          <w:lang w:val="en-US" w:eastAsia="zh-TW"/>
        </w:rPr>
        <w:t>UE to perform RRC connection</w:t>
      </w:r>
      <w:r>
        <w:rPr>
          <w:rFonts w:eastAsia="新細明體"/>
          <w:b/>
          <w:bCs/>
          <w:iCs/>
          <w:lang w:val="en-US" w:eastAsia="zh-TW"/>
        </w:rPr>
        <w:t xml:space="preserve"> or </w:t>
      </w:r>
      <w:r w:rsidRPr="00326593">
        <w:rPr>
          <w:rFonts w:eastAsia="新細明體"/>
          <w:b/>
          <w:bCs/>
          <w:iCs/>
          <w:lang w:val="en-US" w:eastAsia="zh-TW"/>
        </w:rPr>
        <w:t xml:space="preserve">PDU </w:t>
      </w:r>
      <w:r>
        <w:rPr>
          <w:rFonts w:eastAsia="新細明體"/>
          <w:b/>
          <w:bCs/>
          <w:iCs/>
          <w:lang w:val="en-US" w:eastAsia="zh-TW"/>
        </w:rPr>
        <w:t>s</w:t>
      </w:r>
      <w:r w:rsidRPr="00326593">
        <w:rPr>
          <w:rFonts w:eastAsia="新細明體"/>
          <w:b/>
          <w:bCs/>
          <w:iCs/>
          <w:lang w:val="en-US" w:eastAsia="zh-TW"/>
        </w:rPr>
        <w:t xml:space="preserve">ession </w:t>
      </w:r>
      <w:r>
        <w:rPr>
          <w:rFonts w:eastAsia="新細明體"/>
          <w:b/>
          <w:bCs/>
          <w:iCs/>
          <w:lang w:val="en-US" w:eastAsia="zh-TW"/>
        </w:rPr>
        <w:t>e</w:t>
      </w:r>
      <w:r w:rsidRPr="00326593">
        <w:rPr>
          <w:rFonts w:eastAsia="新細明體"/>
          <w:b/>
          <w:bCs/>
          <w:iCs/>
          <w:lang w:val="en-US" w:eastAsia="zh-TW"/>
        </w:rPr>
        <w:t>stablishment on the NES cell</w:t>
      </w:r>
    </w:p>
    <w:p w14:paraId="2B28C61A" w14:textId="042958AF" w:rsid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 w:rsidRPr="00326593">
        <w:rPr>
          <w:rFonts w:eastAsia="新細明體"/>
          <w:b/>
          <w:bCs/>
          <w:iCs/>
          <w:lang w:val="en-US" w:eastAsia="zh-TW"/>
        </w:rPr>
        <w:t>UE to initiate an SDT procedure in RRC inactive mode on the NES cell</w:t>
      </w:r>
    </w:p>
    <w:p w14:paraId="413BF3A9" w14:textId="3BE458C7" w:rsid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 xml:space="preserve">UE to perform </w:t>
      </w:r>
      <w:r w:rsidRPr="00326593">
        <w:rPr>
          <w:rFonts w:eastAsia="新細明體"/>
          <w:b/>
          <w:bCs/>
          <w:iCs/>
          <w:lang w:val="en-US" w:eastAsia="zh-TW"/>
        </w:rPr>
        <w:t xml:space="preserve">cell (re-)selection involving </w:t>
      </w:r>
      <w:r>
        <w:rPr>
          <w:rFonts w:eastAsia="新細明體"/>
          <w:b/>
          <w:bCs/>
          <w:iCs/>
          <w:lang w:val="en-US" w:eastAsia="zh-TW"/>
        </w:rPr>
        <w:t xml:space="preserve">the </w:t>
      </w:r>
      <w:r w:rsidRPr="00326593">
        <w:rPr>
          <w:rFonts w:eastAsia="新細明體"/>
          <w:b/>
          <w:bCs/>
          <w:iCs/>
          <w:lang w:val="en-US" w:eastAsia="zh-TW"/>
        </w:rPr>
        <w:t>NES Cell</w:t>
      </w:r>
    </w:p>
    <w:p w14:paraId="422EAB2D" w14:textId="0AFE3F6C" w:rsid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 xml:space="preserve">Prohibit </w:t>
      </w:r>
      <w:r w:rsidRPr="00326593">
        <w:rPr>
          <w:rFonts w:eastAsia="新細明體"/>
          <w:b/>
          <w:bCs/>
          <w:iCs/>
          <w:lang w:val="en-US" w:eastAsia="zh-TW"/>
        </w:rPr>
        <w:t>timer</w:t>
      </w:r>
      <w:r>
        <w:rPr>
          <w:rFonts w:eastAsia="新細明體"/>
          <w:b/>
          <w:bCs/>
          <w:iCs/>
          <w:lang w:val="en-US" w:eastAsia="zh-TW"/>
        </w:rPr>
        <w:t>/retransmission number</w:t>
      </w:r>
      <w:r w:rsidRPr="00326593">
        <w:rPr>
          <w:rFonts w:eastAsia="新細明體"/>
          <w:b/>
          <w:bCs/>
          <w:iCs/>
          <w:lang w:val="en-US" w:eastAsia="zh-TW"/>
        </w:rPr>
        <w:t xml:space="preserve"> for UL-WUS transmission</w:t>
      </w:r>
    </w:p>
    <w:p w14:paraId="56D3D7EB" w14:textId="4365A131" w:rsid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 w:hint="eastAsia"/>
          <w:b/>
          <w:bCs/>
          <w:iCs/>
          <w:lang w:val="en-US" w:eastAsia="zh-TW"/>
        </w:rPr>
        <w:t>U</w:t>
      </w:r>
      <w:r>
        <w:rPr>
          <w:rFonts w:eastAsia="新細明體"/>
          <w:b/>
          <w:bCs/>
          <w:iCs/>
          <w:lang w:val="en-US" w:eastAsia="zh-TW"/>
        </w:rPr>
        <w:t>L data/buffer status</w:t>
      </w:r>
    </w:p>
    <w:p w14:paraId="204F503C" w14:textId="4F3FB48B" w:rsidR="00326593" w:rsidRPr="00326593" w:rsidRDefault="00326593">
      <w:pPr>
        <w:pStyle w:val="aff2"/>
        <w:numPr>
          <w:ilvl w:val="0"/>
          <w:numId w:val="15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 xml:space="preserve">UE </w:t>
      </w:r>
      <w:r w:rsidRPr="00326593">
        <w:rPr>
          <w:rFonts w:eastAsia="新細明體"/>
          <w:b/>
          <w:bCs/>
          <w:iCs/>
          <w:lang w:val="en-US" w:eastAsia="zh-TW"/>
        </w:rPr>
        <w:t>identif</w:t>
      </w:r>
      <w:r>
        <w:rPr>
          <w:rFonts w:eastAsia="新細明體"/>
          <w:b/>
          <w:bCs/>
          <w:iCs/>
          <w:lang w:val="en-US" w:eastAsia="zh-TW"/>
        </w:rPr>
        <w:t>ies</w:t>
      </w:r>
      <w:r w:rsidRPr="00326593">
        <w:rPr>
          <w:rFonts w:eastAsia="新細明體"/>
          <w:b/>
          <w:bCs/>
          <w:iCs/>
          <w:lang w:val="en-US" w:eastAsia="zh-TW"/>
        </w:rPr>
        <w:t xml:space="preserve"> there is no SIB1 transmitted for a </w:t>
      </w:r>
      <w:r>
        <w:rPr>
          <w:rFonts w:eastAsia="新細明體"/>
          <w:b/>
          <w:bCs/>
          <w:iCs/>
          <w:lang w:val="en-US" w:eastAsia="zh-TW"/>
        </w:rPr>
        <w:t xml:space="preserve">NES </w:t>
      </w:r>
      <w:r w:rsidRPr="00326593">
        <w:rPr>
          <w:rFonts w:eastAsia="新細明體"/>
          <w:b/>
          <w:bCs/>
          <w:iCs/>
          <w:lang w:val="en-US" w:eastAsia="zh-TW"/>
        </w:rPr>
        <w:t>cell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A034D6" w14:paraId="637CAFA1" w14:textId="77777777" w:rsidTr="00A034D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F5F0B" w14:textId="77777777" w:rsidR="00A034D6" w:rsidRDefault="00A034D6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E1557" w14:textId="77777777" w:rsidR="00A034D6" w:rsidRDefault="00A034D6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59D9F" w14:textId="77777777" w:rsidR="00A034D6" w:rsidRDefault="00A034D6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2E6F1B1C" w14:textId="77777777" w:rsidTr="00A034D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AAFA5" w14:textId="62DCAAA4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125F5" w14:textId="77777777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9F9C0" w14:textId="468B5255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RAC</w:t>
            </w:r>
            <w:r>
              <w:rPr>
                <w:rFonts w:eastAsiaTheme="minorEastAsia"/>
                <w:lang w:eastAsia="zh-CN"/>
              </w:rPr>
              <w:t>H can be reused in a NES cell once on-demand SIB1 is broadcast. In other words, the NES cell is a normal cell once on-demand SIB1 is broadcast.</w:t>
            </w:r>
          </w:p>
        </w:tc>
      </w:tr>
      <w:tr w:rsidR="00A0211E" w14:paraId="01561015" w14:textId="77777777" w:rsidTr="00A034D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FCB46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62EEC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2DC31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160F0404" w14:textId="77777777" w:rsidTr="00A034D6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3A5A8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7086E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B4690" w14:textId="77777777" w:rsidR="00A0211E" w:rsidRDefault="00A0211E" w:rsidP="00A0211E">
            <w:pPr>
              <w:spacing w:before="120" w:after="120"/>
            </w:pPr>
          </w:p>
        </w:tc>
      </w:tr>
    </w:tbl>
    <w:p w14:paraId="5919D11D" w14:textId="77777777" w:rsidR="00A034D6" w:rsidRDefault="00A034D6" w:rsidP="00A034D6">
      <w:pPr>
        <w:rPr>
          <w:rFonts w:eastAsia="新細明體"/>
          <w:bCs/>
          <w:lang w:val="en-US" w:eastAsia="zh-TW"/>
        </w:rPr>
      </w:pPr>
    </w:p>
    <w:bookmarkEnd w:id="88"/>
    <w:p w14:paraId="7440AA74" w14:textId="77777777" w:rsidR="0034783B" w:rsidRPr="0034783B" w:rsidRDefault="0034783B"/>
    <w:p w14:paraId="7A80FBA2" w14:textId="7777777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93" w:name="OLE_LINK29"/>
      <w:bookmarkEnd w:id="82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Issue 6: </w:t>
      </w:r>
      <w:bookmarkStart w:id="94" w:name="OLE_LINK66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Using which signal/channel to transmit the UL WUS configuration to </w:t>
      </w:r>
      <w:r>
        <w:rPr>
          <w:rFonts w:ascii="Times New Roman" w:hAnsi="Times New Roman" w:hint="eastAsia"/>
          <w:bCs w:val="0"/>
          <w:i w:val="0"/>
          <w:iCs w:val="0"/>
          <w:sz w:val="22"/>
          <w:u w:val="single"/>
        </w:rPr>
        <w:t>t</w:t>
      </w:r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he UE</w:t>
      </w:r>
      <w:bookmarkEnd w:id="94"/>
    </w:p>
    <w:p w14:paraId="7A80FBA3" w14:textId="77777777" w:rsidR="00A07693" w:rsidRDefault="0064300E">
      <w:pPr>
        <w:rPr>
          <w:rFonts w:eastAsia="新細明體"/>
          <w:b/>
          <w:lang w:eastAsia="zh-TW"/>
        </w:rPr>
      </w:pPr>
      <w:bookmarkStart w:id="95" w:name="OLE_LINK71"/>
      <w:bookmarkEnd w:id="93"/>
      <w:r>
        <w:rPr>
          <w:rFonts w:eastAsia="新細明體"/>
          <w:b/>
          <w:lang w:eastAsia="zh-TW"/>
        </w:rPr>
        <w:t>Background</w:t>
      </w:r>
    </w:p>
    <w:bookmarkEnd w:id="95"/>
    <w:p w14:paraId="576A217C" w14:textId="77777777" w:rsidR="0025608F" w:rsidRDefault="0025608F" w:rsidP="0025608F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About </w:t>
      </w:r>
      <w:bookmarkStart w:id="96" w:name="OLE_LINK68"/>
      <w:r>
        <w:rPr>
          <w:rFonts w:eastAsia="新細明體"/>
          <w:lang w:eastAsia="zh-TW"/>
        </w:rPr>
        <w:t>using which signal/channel to transmit the UL WUS configuration to the UE</w:t>
      </w:r>
      <w:bookmarkEnd w:id="96"/>
      <w:r>
        <w:rPr>
          <w:rFonts w:eastAsia="新細明體"/>
          <w:lang w:eastAsia="zh-TW"/>
        </w:rPr>
        <w:t xml:space="preserve"> the following company views are collected:</w:t>
      </w:r>
    </w:p>
    <w:p w14:paraId="1D936C57" w14:textId="77777777" w:rsidR="0025608F" w:rsidRDefault="0025608F" w:rsidP="0025608F"/>
    <w:p w14:paraId="3BAFF45C" w14:textId="106843D5" w:rsidR="0025608F" w:rsidRDefault="00887C3D" w:rsidP="0025608F">
      <w:pPr>
        <w:rPr>
          <w:rFonts w:eastAsia="新細明體"/>
          <w:bCs/>
          <w:lang w:eastAsia="zh-TW"/>
        </w:rPr>
      </w:pPr>
      <w:r>
        <w:rPr>
          <w:rFonts w:eastAsia="新細明體"/>
          <w:bCs/>
          <w:lang w:eastAsia="zh-TW"/>
        </w:rPr>
        <w:t>Collection companies’ view in RAN1 #116b</w:t>
      </w:r>
      <w:r w:rsidR="0025608F">
        <w:rPr>
          <w:rFonts w:eastAsia="新細明體"/>
          <w:bCs/>
          <w:lang w:eastAsia="zh-TW"/>
        </w:rPr>
        <w:t>, UE obtains the WUS configuration from:</w:t>
      </w:r>
    </w:p>
    <w:p w14:paraId="683E5472" w14:textId="6E4D24DD" w:rsidR="0025608F" w:rsidRPr="0025608F" w:rsidRDefault="0025608F">
      <w:pPr>
        <w:pStyle w:val="aff2"/>
        <w:numPr>
          <w:ilvl w:val="0"/>
          <w:numId w:val="29"/>
        </w:numPr>
        <w:ind w:leftChars="0"/>
        <w:rPr>
          <w:rFonts w:eastAsia="新細明體"/>
          <w:b/>
          <w:lang w:eastAsia="zh-TW"/>
        </w:rPr>
      </w:pPr>
      <w:bookmarkStart w:id="97" w:name="OLE_LINK156"/>
      <w:bookmarkStart w:id="98" w:name="OLE_LINK188"/>
      <w:r w:rsidRPr="0025608F">
        <w:rPr>
          <w:rFonts w:eastAsia="新細明體"/>
          <w:b/>
          <w:lang w:eastAsia="zh-TW"/>
        </w:rPr>
        <w:t>Option</w:t>
      </w:r>
      <w:bookmarkEnd w:id="97"/>
      <w:r w:rsidRPr="0025608F">
        <w:rPr>
          <w:rFonts w:eastAsia="新細明體"/>
          <w:b/>
          <w:lang w:eastAsia="zh-TW"/>
        </w:rPr>
        <w:t xml:space="preserve"> 1: </w:t>
      </w:r>
      <w:proofErr w:type="spellStart"/>
      <w:r w:rsidRPr="0025608F">
        <w:rPr>
          <w:rFonts w:eastAsia="新細明體"/>
          <w:b/>
          <w:lang w:eastAsia="zh-TW"/>
        </w:rPr>
        <w:t>SIBx</w:t>
      </w:r>
      <w:proofErr w:type="spellEnd"/>
      <w:r w:rsidRPr="0025608F">
        <w:rPr>
          <w:rFonts w:eastAsia="新細明體"/>
          <w:b/>
          <w:lang w:eastAsia="zh-TW"/>
        </w:rPr>
        <w:t xml:space="preserve"> of Cell A</w:t>
      </w:r>
    </w:p>
    <w:p w14:paraId="3A3A9040" w14:textId="58AFC9F3" w:rsidR="0025608F" w:rsidRDefault="0025608F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r w:rsidRPr="001B7A6A">
        <w:rPr>
          <w:rFonts w:eastAsia="新細明體" w:hint="eastAsia"/>
          <w:bCs/>
          <w:highlight w:val="yellow"/>
          <w:lang w:eastAsia="zh-TW"/>
        </w:rPr>
        <w:t>N</w:t>
      </w:r>
      <w:r w:rsidRPr="001B7A6A">
        <w:rPr>
          <w:rFonts w:eastAsia="新細明體"/>
          <w:bCs/>
          <w:highlight w:val="yellow"/>
          <w:lang w:eastAsia="zh-TW"/>
        </w:rPr>
        <w:t>okia</w:t>
      </w:r>
      <w:r>
        <w:rPr>
          <w:rFonts w:eastAsia="新細明體"/>
          <w:bCs/>
          <w:lang w:eastAsia="zh-TW"/>
        </w:rPr>
        <w:t xml:space="preserve">, </w:t>
      </w:r>
      <w:proofErr w:type="spellStart"/>
      <w:r w:rsidRPr="001B7A6A">
        <w:rPr>
          <w:rFonts w:eastAsia="新細明體"/>
          <w:bCs/>
          <w:highlight w:val="yellow"/>
          <w:lang w:eastAsia="zh-TW"/>
        </w:rPr>
        <w:t>Spreadtrum</w:t>
      </w:r>
      <w:proofErr w:type="spellEnd"/>
      <w:r>
        <w:rPr>
          <w:rFonts w:eastAsia="新細明體"/>
          <w:bCs/>
          <w:lang w:eastAsia="zh-TW"/>
        </w:rPr>
        <w:t xml:space="preserve">, </w:t>
      </w:r>
      <w:proofErr w:type="spellStart"/>
      <w:r w:rsidRPr="001B7A6A">
        <w:rPr>
          <w:rFonts w:eastAsia="新細明體"/>
          <w:bCs/>
          <w:highlight w:val="yellow"/>
          <w:lang w:eastAsia="zh-TW"/>
        </w:rPr>
        <w:t>Qualcomom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MTK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Ericsson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Google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Xiaomi</w:t>
      </w:r>
      <w:r>
        <w:rPr>
          <w:rFonts w:eastAsia="新細明體"/>
          <w:bCs/>
          <w:lang w:eastAsia="zh-TW"/>
        </w:rPr>
        <w:t xml:space="preserve">, </w:t>
      </w:r>
      <w:proofErr w:type="spellStart"/>
      <w:r w:rsidRPr="001B7A6A">
        <w:rPr>
          <w:rFonts w:eastAsia="新細明體"/>
          <w:bCs/>
          <w:highlight w:val="yellow"/>
          <w:lang w:eastAsia="zh-TW"/>
        </w:rPr>
        <w:t>InterDigital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Sony</w:t>
      </w:r>
      <w:r w:rsidR="00FA7452">
        <w:rPr>
          <w:rFonts w:eastAsia="新細明體"/>
          <w:bCs/>
          <w:lang w:eastAsia="zh-TW"/>
        </w:rPr>
        <w:t xml:space="preserve">, </w:t>
      </w:r>
      <w:r w:rsidR="00FA7452">
        <w:rPr>
          <w:rFonts w:eastAsia="新細明體" w:hint="eastAsia"/>
          <w:bCs/>
          <w:highlight w:val="yellow"/>
          <w:lang w:eastAsia="zh-TW"/>
        </w:rPr>
        <w:t>CATT</w:t>
      </w:r>
      <w:r w:rsidR="00FA7452">
        <w:rPr>
          <w:rFonts w:eastAsia="新細明體" w:hint="eastAsia"/>
          <w:bCs/>
          <w:lang w:eastAsia="zh-TW"/>
        </w:rPr>
        <w:t>,</w:t>
      </w:r>
      <w:r w:rsidR="00FA7452">
        <w:rPr>
          <w:rFonts w:eastAsia="新細明體"/>
          <w:bCs/>
          <w:lang w:eastAsia="zh-TW"/>
        </w:rPr>
        <w:t xml:space="preserve"> </w:t>
      </w:r>
      <w:r w:rsidR="00FA7452" w:rsidRPr="00FA7452">
        <w:rPr>
          <w:rFonts w:eastAsia="新細明體"/>
          <w:bCs/>
          <w:highlight w:val="yellow"/>
          <w:lang w:eastAsia="zh-TW"/>
        </w:rPr>
        <w:t>LG</w:t>
      </w:r>
      <w:r w:rsidR="00FA7452">
        <w:rPr>
          <w:rFonts w:eastAsia="新細明體"/>
          <w:bCs/>
          <w:lang w:eastAsia="zh-TW"/>
        </w:rPr>
        <w:t xml:space="preserve">, </w:t>
      </w:r>
      <w:r w:rsidR="00FA7452" w:rsidRPr="00FA7452">
        <w:rPr>
          <w:rFonts w:eastAsia="新細明體"/>
          <w:bCs/>
          <w:highlight w:val="yellow"/>
          <w:lang w:eastAsia="zh-TW"/>
        </w:rPr>
        <w:t>Samsung</w:t>
      </w:r>
      <w:r w:rsidR="00FA7452">
        <w:rPr>
          <w:rFonts w:eastAsia="新細明體"/>
          <w:bCs/>
          <w:lang w:eastAsia="zh-TW"/>
        </w:rPr>
        <w:t xml:space="preserve">, </w:t>
      </w:r>
      <w:r w:rsidR="00FA7452" w:rsidRPr="00FA7452">
        <w:rPr>
          <w:rFonts w:eastAsia="新細明體"/>
          <w:bCs/>
          <w:highlight w:val="yellow"/>
          <w:lang w:eastAsia="zh-TW"/>
        </w:rPr>
        <w:t>CMCC</w:t>
      </w:r>
      <w:r w:rsidR="00FA7452">
        <w:rPr>
          <w:rFonts w:eastAsia="新細明體"/>
          <w:bCs/>
          <w:lang w:eastAsia="zh-TW"/>
        </w:rPr>
        <w:t xml:space="preserve">, </w:t>
      </w:r>
      <w:r w:rsidR="00FA7452" w:rsidRPr="00FA7452">
        <w:rPr>
          <w:rFonts w:eastAsia="新細明體"/>
          <w:bCs/>
          <w:highlight w:val="yellow"/>
          <w:lang w:eastAsia="zh-TW"/>
        </w:rPr>
        <w:t>vivo</w:t>
      </w:r>
      <w:r w:rsidR="00FA7452">
        <w:rPr>
          <w:rFonts w:eastAsia="新細明體"/>
          <w:bCs/>
          <w:lang w:eastAsia="zh-TW"/>
        </w:rPr>
        <w:t xml:space="preserve">, </w:t>
      </w:r>
      <w:r w:rsidR="00FA7452" w:rsidRPr="00FA7452">
        <w:rPr>
          <w:rFonts w:eastAsia="新細明體"/>
          <w:bCs/>
          <w:highlight w:val="yellow"/>
          <w:lang w:eastAsia="zh-TW"/>
        </w:rPr>
        <w:t>OPPO</w:t>
      </w:r>
      <w:r w:rsidR="00FA7452">
        <w:rPr>
          <w:rFonts w:eastAsia="新細明體"/>
          <w:bCs/>
          <w:lang w:eastAsia="zh-TW"/>
        </w:rPr>
        <w:t xml:space="preserve">, </w:t>
      </w:r>
      <w:r w:rsidR="00FA7452" w:rsidRPr="00FA7452">
        <w:rPr>
          <w:rFonts w:eastAsia="新細明體"/>
          <w:bCs/>
          <w:highlight w:val="yellow"/>
          <w:lang w:eastAsia="zh-TW"/>
        </w:rPr>
        <w:t>Apple</w:t>
      </w:r>
      <w:r w:rsidR="00FA7452">
        <w:rPr>
          <w:rFonts w:eastAsia="新細明體"/>
          <w:bCs/>
          <w:lang w:eastAsia="zh-TW"/>
        </w:rPr>
        <w:t xml:space="preserve">, </w:t>
      </w:r>
      <w:proofErr w:type="spellStart"/>
      <w:r w:rsidR="00FA7452" w:rsidRPr="00FA7452">
        <w:rPr>
          <w:rFonts w:eastAsia="新細明體"/>
          <w:bCs/>
          <w:highlight w:val="yellow"/>
          <w:lang w:eastAsia="zh-TW"/>
        </w:rPr>
        <w:t>Futurewei</w:t>
      </w:r>
      <w:proofErr w:type="spellEnd"/>
      <w:r w:rsidR="00FA7452">
        <w:rPr>
          <w:rFonts w:eastAsia="新細明體"/>
          <w:bCs/>
          <w:lang w:eastAsia="zh-TW"/>
        </w:rPr>
        <w:t>, Panasonic</w:t>
      </w:r>
    </w:p>
    <w:p w14:paraId="73BCC43C" w14:textId="17460DB5" w:rsidR="0025608F" w:rsidRDefault="0025608F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>Option</w:t>
      </w:r>
      <w:r w:rsidR="00887C3D">
        <w:rPr>
          <w:rFonts w:eastAsia="新細明體"/>
          <w:b/>
          <w:lang w:eastAsia="zh-TW"/>
        </w:rPr>
        <w:t xml:space="preserve"> 2</w:t>
      </w:r>
      <w:r>
        <w:rPr>
          <w:rFonts w:eastAsia="新細明體"/>
          <w:bCs/>
          <w:lang w:eastAsia="zh-TW"/>
        </w:rPr>
        <w:t>:</w:t>
      </w:r>
      <w:r w:rsidRPr="0025608F">
        <w:rPr>
          <w:rFonts w:eastAsia="新細明體"/>
          <w:b/>
          <w:lang w:eastAsia="zh-TW"/>
        </w:rPr>
        <w:t xml:space="preserve"> </w:t>
      </w:r>
      <w:proofErr w:type="spellStart"/>
      <w:r w:rsidRPr="0025608F">
        <w:rPr>
          <w:rFonts w:eastAsia="新細明體"/>
          <w:b/>
          <w:lang w:eastAsia="zh-TW"/>
        </w:rPr>
        <w:t>SIB</w:t>
      </w:r>
      <w:r>
        <w:rPr>
          <w:rFonts w:eastAsia="新細明體"/>
          <w:b/>
          <w:lang w:eastAsia="zh-TW"/>
        </w:rPr>
        <w:t>x</w:t>
      </w:r>
      <w:proofErr w:type="spellEnd"/>
      <w:r w:rsidRPr="0025608F">
        <w:rPr>
          <w:rFonts w:eastAsia="新細明體"/>
          <w:b/>
          <w:lang w:eastAsia="zh-TW"/>
        </w:rPr>
        <w:t xml:space="preserve"> of NES cell </w:t>
      </w:r>
      <w:r w:rsidR="00FA7452">
        <w:rPr>
          <w:rFonts w:eastAsia="新細明體"/>
          <w:b/>
          <w:lang w:eastAsia="zh-TW"/>
        </w:rPr>
        <w:t xml:space="preserve">(how to use </w:t>
      </w:r>
      <w:proofErr w:type="spellStart"/>
      <w:r w:rsidR="00FA7452">
        <w:rPr>
          <w:rFonts w:eastAsia="新細明體"/>
          <w:b/>
          <w:lang w:eastAsia="zh-TW"/>
        </w:rPr>
        <w:t>SIBx</w:t>
      </w:r>
      <w:proofErr w:type="spellEnd"/>
      <w:r w:rsidR="00FA7452">
        <w:rPr>
          <w:rFonts w:eastAsia="新細明體"/>
          <w:b/>
          <w:lang w:eastAsia="zh-TW"/>
        </w:rPr>
        <w:t xml:space="preserve"> if SIB1 is on-demand?)</w:t>
      </w:r>
    </w:p>
    <w:p w14:paraId="2BC11B99" w14:textId="475854B8" w:rsidR="0025608F" w:rsidRDefault="0025608F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proofErr w:type="spellStart"/>
      <w:r w:rsidRPr="001B7A6A">
        <w:rPr>
          <w:rFonts w:eastAsia="新細明體" w:hint="eastAsia"/>
          <w:bCs/>
          <w:highlight w:val="yellow"/>
          <w:lang w:eastAsia="zh-TW"/>
        </w:rPr>
        <w:t>F</w:t>
      </w:r>
      <w:r w:rsidRPr="001B7A6A">
        <w:rPr>
          <w:rFonts w:eastAsia="新細明體"/>
          <w:bCs/>
          <w:highlight w:val="yellow"/>
          <w:lang w:eastAsia="zh-TW"/>
        </w:rPr>
        <w:t>uturewei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Ericsson</w:t>
      </w:r>
      <w:r>
        <w:rPr>
          <w:rFonts w:eastAsia="新細明體"/>
          <w:bCs/>
          <w:lang w:eastAsia="zh-TW"/>
        </w:rPr>
        <w:t xml:space="preserve"> (legacy SI update), </w:t>
      </w:r>
      <w:r w:rsidRPr="001B7A6A">
        <w:rPr>
          <w:rFonts w:eastAsia="新細明體"/>
          <w:bCs/>
          <w:highlight w:val="yellow"/>
          <w:lang w:eastAsia="zh-TW"/>
        </w:rPr>
        <w:t>Google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Xiaomi</w:t>
      </w:r>
      <w:r w:rsidR="00FA7452">
        <w:rPr>
          <w:rFonts w:eastAsia="新細明體"/>
          <w:bCs/>
          <w:lang w:eastAsia="zh-TW"/>
        </w:rPr>
        <w:t>, Panasonic</w:t>
      </w:r>
    </w:p>
    <w:p w14:paraId="5CA2EABF" w14:textId="4A1B56C0" w:rsidR="0025608F" w:rsidRPr="0025608F" w:rsidRDefault="0025608F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 xml:space="preserve">Option 3: RRC </w:t>
      </w:r>
      <w:proofErr w:type="spellStart"/>
      <w:r>
        <w:rPr>
          <w:rFonts w:eastAsia="新細明體"/>
          <w:b/>
          <w:lang w:eastAsia="zh-TW"/>
        </w:rPr>
        <w:t>signaling</w:t>
      </w:r>
      <w:proofErr w:type="spellEnd"/>
      <w:r>
        <w:rPr>
          <w:rFonts w:eastAsia="新細明體"/>
          <w:b/>
          <w:lang w:eastAsia="zh-TW"/>
        </w:rPr>
        <w:t xml:space="preserve"> of the cell UE used to connect to</w:t>
      </w:r>
    </w:p>
    <w:p w14:paraId="6DF3A0CC" w14:textId="0CE5BCE6" w:rsidR="0025608F" w:rsidRPr="0025608F" w:rsidRDefault="0025608F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proofErr w:type="spellStart"/>
      <w:r w:rsidRPr="001B7A6A">
        <w:rPr>
          <w:rFonts w:eastAsia="新細明體" w:hint="eastAsia"/>
          <w:bCs/>
          <w:highlight w:val="yellow"/>
          <w:lang w:eastAsia="zh-TW"/>
        </w:rPr>
        <w:t>F</w:t>
      </w:r>
      <w:r w:rsidRPr="001B7A6A">
        <w:rPr>
          <w:rFonts w:eastAsia="新細明體"/>
          <w:bCs/>
          <w:highlight w:val="yellow"/>
          <w:lang w:eastAsia="zh-TW"/>
        </w:rPr>
        <w:t>uturewei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Qualcomm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Ericsson</w:t>
      </w:r>
      <w:r>
        <w:rPr>
          <w:rFonts w:eastAsia="新細明體"/>
          <w:bCs/>
          <w:lang w:eastAsia="zh-TW"/>
        </w:rPr>
        <w:t xml:space="preserve">, </w:t>
      </w:r>
      <w:proofErr w:type="spellStart"/>
      <w:r w:rsidRPr="001B7A6A">
        <w:rPr>
          <w:rFonts w:eastAsia="新細明體"/>
          <w:bCs/>
          <w:highlight w:val="yellow"/>
          <w:lang w:eastAsia="zh-TW"/>
        </w:rPr>
        <w:t>InterDigital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Sony</w:t>
      </w:r>
      <w:r w:rsidR="00FA7452">
        <w:rPr>
          <w:rFonts w:eastAsia="新細明體"/>
          <w:bCs/>
          <w:lang w:eastAsia="zh-TW"/>
        </w:rPr>
        <w:t xml:space="preserve">, </w:t>
      </w:r>
      <w:r w:rsidR="00FA7452" w:rsidRPr="00FA7452">
        <w:rPr>
          <w:rFonts w:eastAsia="新細明體"/>
          <w:bCs/>
          <w:highlight w:val="yellow"/>
          <w:lang w:eastAsia="zh-TW"/>
        </w:rPr>
        <w:t>Apple</w:t>
      </w:r>
      <w:r w:rsidR="00FA7452">
        <w:rPr>
          <w:rFonts w:eastAsia="新細明體"/>
          <w:bCs/>
          <w:lang w:eastAsia="zh-TW"/>
        </w:rPr>
        <w:t xml:space="preserve">, CMCC, </w:t>
      </w:r>
      <w:proofErr w:type="spellStart"/>
      <w:r w:rsidR="00FA7452">
        <w:rPr>
          <w:rFonts w:eastAsia="新細明體"/>
          <w:bCs/>
          <w:lang w:eastAsia="zh-TW"/>
        </w:rPr>
        <w:t>CeWiT</w:t>
      </w:r>
      <w:proofErr w:type="spellEnd"/>
    </w:p>
    <w:p w14:paraId="7BE188F8" w14:textId="25D01F66" w:rsidR="0025608F" w:rsidRDefault="0025608F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 xml:space="preserve">Option </w:t>
      </w:r>
      <w:r w:rsidR="00887C3D">
        <w:rPr>
          <w:rFonts w:eastAsia="新細明體"/>
          <w:b/>
          <w:lang w:eastAsia="zh-TW"/>
        </w:rPr>
        <w:t>4</w:t>
      </w:r>
      <w:r w:rsidRPr="0025608F">
        <w:rPr>
          <w:rFonts w:eastAsia="新細明體"/>
          <w:b/>
          <w:lang w:eastAsia="zh-TW"/>
        </w:rPr>
        <w:t xml:space="preserve">: </w:t>
      </w:r>
      <w:r>
        <w:rPr>
          <w:rFonts w:eastAsia="新細明體"/>
          <w:b/>
          <w:lang w:eastAsia="zh-TW"/>
        </w:rPr>
        <w:t xml:space="preserve">PDCCH/PDSCH based on Type 0-PDCCH CSS set, </w:t>
      </w:r>
      <w:proofErr w:type="spellStart"/>
      <w:r>
        <w:rPr>
          <w:rFonts w:eastAsia="新細明體"/>
          <w:b/>
          <w:lang w:eastAsia="zh-TW"/>
        </w:rPr>
        <w:t>e.x</w:t>
      </w:r>
      <w:proofErr w:type="spellEnd"/>
      <w:r>
        <w:rPr>
          <w:rFonts w:eastAsia="新細明體"/>
          <w:b/>
          <w:lang w:eastAsia="zh-TW"/>
        </w:rPr>
        <w:t>. DCI 1_0</w:t>
      </w:r>
    </w:p>
    <w:p w14:paraId="1650955F" w14:textId="725A97A8" w:rsidR="0025608F" w:rsidRDefault="0025608F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r w:rsidRPr="001B7A6A">
        <w:rPr>
          <w:rFonts w:eastAsia="新細明體" w:hint="eastAsia"/>
          <w:bCs/>
          <w:highlight w:val="yellow"/>
          <w:lang w:eastAsia="zh-TW"/>
        </w:rPr>
        <w:t>X</w:t>
      </w:r>
      <w:r w:rsidRPr="001B7A6A">
        <w:rPr>
          <w:rFonts w:eastAsia="新細明體"/>
          <w:bCs/>
          <w:highlight w:val="yellow"/>
          <w:lang w:eastAsia="zh-TW"/>
        </w:rPr>
        <w:t>iaomi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NEC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Fraunhofer</w:t>
      </w:r>
      <w:r w:rsidR="001B7A6A">
        <w:t xml:space="preserve">, </w:t>
      </w:r>
      <w:r w:rsidR="001B7A6A" w:rsidRPr="001B7A6A">
        <w:rPr>
          <w:rFonts w:eastAsia="新細明體"/>
          <w:bCs/>
          <w:highlight w:val="yellow"/>
          <w:lang w:eastAsia="zh-TW"/>
        </w:rPr>
        <w:t>ETRI</w:t>
      </w:r>
    </w:p>
    <w:p w14:paraId="2C7F19FB" w14:textId="18ADC027" w:rsidR="0025608F" w:rsidRPr="0025608F" w:rsidRDefault="0025608F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 xml:space="preserve">Option </w:t>
      </w:r>
      <w:r w:rsidR="00887C3D">
        <w:rPr>
          <w:rFonts w:eastAsia="新細明體"/>
          <w:b/>
          <w:lang w:eastAsia="zh-TW"/>
        </w:rPr>
        <w:t>5</w:t>
      </w:r>
      <w:r>
        <w:rPr>
          <w:rFonts w:eastAsia="新細明體"/>
          <w:bCs/>
          <w:lang w:eastAsia="zh-TW"/>
        </w:rPr>
        <w:t>:</w:t>
      </w:r>
      <w:r w:rsidRPr="0025608F">
        <w:rPr>
          <w:rFonts w:eastAsia="新細明體"/>
          <w:b/>
          <w:lang w:eastAsia="zh-TW"/>
        </w:rPr>
        <w:t xml:space="preserve"> Predefined configuration</w:t>
      </w:r>
    </w:p>
    <w:p w14:paraId="674E278A" w14:textId="4523FCDD" w:rsidR="0025608F" w:rsidRDefault="0025608F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r w:rsidRPr="001B7A6A">
        <w:rPr>
          <w:rFonts w:eastAsia="新細明體" w:hint="eastAsia"/>
          <w:bCs/>
          <w:highlight w:val="yellow"/>
          <w:lang w:eastAsia="zh-TW"/>
        </w:rPr>
        <w:t>X</w:t>
      </w:r>
      <w:r w:rsidRPr="001B7A6A">
        <w:rPr>
          <w:rFonts w:eastAsia="新細明體"/>
          <w:bCs/>
          <w:highlight w:val="yellow"/>
          <w:lang w:eastAsia="zh-TW"/>
        </w:rPr>
        <w:t>iaomi</w:t>
      </w:r>
      <w:r>
        <w:rPr>
          <w:rFonts w:eastAsia="新細明體"/>
          <w:bCs/>
          <w:lang w:eastAsia="zh-TW"/>
        </w:rPr>
        <w:t>,</w:t>
      </w:r>
      <w:bookmarkStart w:id="99" w:name="OLE_LINK166"/>
      <w:r>
        <w:rPr>
          <w:rFonts w:eastAsia="新細明體"/>
          <w:bCs/>
          <w:lang w:eastAsia="zh-TW"/>
        </w:rPr>
        <w:t xml:space="preserve"> </w:t>
      </w:r>
      <w:proofErr w:type="spellStart"/>
      <w:r w:rsidRPr="001B7A6A">
        <w:rPr>
          <w:rFonts w:eastAsia="新細明體"/>
          <w:bCs/>
          <w:highlight w:val="yellow"/>
          <w:lang w:eastAsia="zh-TW"/>
        </w:rPr>
        <w:t>InterDigital</w:t>
      </w:r>
      <w:bookmarkEnd w:id="99"/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Sony</w:t>
      </w:r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Fraunhofer</w:t>
      </w:r>
      <w:r w:rsidR="00FA7452">
        <w:rPr>
          <w:rFonts w:eastAsia="新細明體"/>
          <w:bCs/>
          <w:lang w:eastAsia="zh-TW"/>
        </w:rPr>
        <w:t xml:space="preserve">, </w:t>
      </w:r>
      <w:proofErr w:type="spellStart"/>
      <w:r w:rsidR="00FA7452">
        <w:rPr>
          <w:rFonts w:eastAsia="新細明體"/>
          <w:bCs/>
          <w:lang w:eastAsia="zh-TW"/>
        </w:rPr>
        <w:t>CeWiT</w:t>
      </w:r>
      <w:proofErr w:type="spellEnd"/>
    </w:p>
    <w:p w14:paraId="6C97055A" w14:textId="19CC5DD0" w:rsidR="0025608F" w:rsidRPr="0025608F" w:rsidRDefault="0025608F">
      <w:pPr>
        <w:pStyle w:val="aff2"/>
        <w:numPr>
          <w:ilvl w:val="0"/>
          <w:numId w:val="29"/>
        </w:numPr>
        <w:ind w:leftChars="0"/>
        <w:rPr>
          <w:rFonts w:eastAsia="新細明體"/>
          <w:b/>
          <w:lang w:eastAsia="zh-TW"/>
        </w:rPr>
      </w:pPr>
      <w:r w:rsidRPr="0025608F">
        <w:rPr>
          <w:rFonts w:eastAsia="新細明體"/>
          <w:b/>
          <w:lang w:eastAsia="zh-TW"/>
        </w:rPr>
        <w:t xml:space="preserve">Option </w:t>
      </w:r>
      <w:r w:rsidR="00887C3D">
        <w:rPr>
          <w:rFonts w:eastAsia="新細明體"/>
          <w:b/>
          <w:lang w:eastAsia="zh-TW"/>
        </w:rPr>
        <w:t>6</w:t>
      </w:r>
      <w:r w:rsidRPr="0025608F">
        <w:rPr>
          <w:rFonts w:eastAsia="新細明體"/>
          <w:b/>
          <w:lang w:eastAsia="zh-TW"/>
        </w:rPr>
        <w:t xml:space="preserve">: </w:t>
      </w:r>
      <w:r w:rsidRPr="0025608F">
        <w:rPr>
          <w:rFonts w:eastAsia="新細明體" w:hint="eastAsia"/>
          <w:b/>
          <w:lang w:eastAsia="zh-TW"/>
        </w:rPr>
        <w:t>M</w:t>
      </w:r>
      <w:r w:rsidRPr="0025608F">
        <w:rPr>
          <w:rFonts w:eastAsia="新細明體"/>
          <w:b/>
          <w:lang w:eastAsia="zh-TW"/>
        </w:rPr>
        <w:t>IB</w:t>
      </w:r>
      <w:r>
        <w:rPr>
          <w:rFonts w:eastAsia="新細明體"/>
          <w:b/>
          <w:lang w:eastAsia="zh-TW"/>
        </w:rPr>
        <w:t xml:space="preserve"> or PBCH</w:t>
      </w:r>
      <w:r w:rsidRPr="0025608F">
        <w:rPr>
          <w:rFonts w:eastAsia="新細明體"/>
          <w:b/>
          <w:lang w:eastAsia="zh-TW"/>
        </w:rPr>
        <w:t xml:space="preserve"> from the NES cell</w:t>
      </w:r>
    </w:p>
    <w:p w14:paraId="6B261429" w14:textId="6A7610E7" w:rsidR="0025608F" w:rsidRDefault="0025608F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proofErr w:type="spellStart"/>
      <w:r w:rsidRPr="001B7A6A">
        <w:rPr>
          <w:rFonts w:eastAsia="新細明體"/>
          <w:bCs/>
          <w:highlight w:val="yellow"/>
          <w:lang w:eastAsia="zh-TW"/>
        </w:rPr>
        <w:t>InterDigital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1B7A6A">
        <w:rPr>
          <w:rFonts w:eastAsia="新細明體"/>
          <w:bCs/>
          <w:highlight w:val="yellow"/>
          <w:lang w:eastAsia="zh-TW"/>
        </w:rPr>
        <w:t>Sony</w:t>
      </w:r>
    </w:p>
    <w:bookmarkEnd w:id="98"/>
    <w:p w14:paraId="453C6772" w14:textId="043EA1E7" w:rsid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>Option 7: Other UEs</w:t>
      </w:r>
    </w:p>
    <w:p w14:paraId="39594C64" w14:textId="77777777" w:rsidR="00887C3D" w:rsidRDefault="00887C3D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Cs/>
          <w:highlight w:val="yellow"/>
          <w:lang w:eastAsia="zh-TW"/>
        </w:rPr>
        <w:t>Qualcomm</w:t>
      </w:r>
    </w:p>
    <w:p w14:paraId="30BDB42D" w14:textId="2FBE087F" w:rsid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/>
          <w:lang w:eastAsia="zh-TW"/>
        </w:rPr>
      </w:pPr>
      <w:r>
        <w:rPr>
          <w:rFonts w:eastAsia="新細明體"/>
          <w:b/>
          <w:lang w:eastAsia="zh-TW"/>
        </w:rPr>
        <w:t xml:space="preserve">Option 8: </w:t>
      </w:r>
      <w:proofErr w:type="spellStart"/>
      <w:r>
        <w:rPr>
          <w:rFonts w:eastAsia="新細明體"/>
          <w:b/>
          <w:lang w:eastAsia="zh-TW"/>
        </w:rPr>
        <w:t>Msg</w:t>
      </w:r>
      <w:proofErr w:type="spellEnd"/>
      <w:r>
        <w:rPr>
          <w:rFonts w:eastAsia="新細明體"/>
          <w:b/>
          <w:lang w:eastAsia="zh-TW"/>
        </w:rPr>
        <w:t xml:space="preserve"> 2 or </w:t>
      </w:r>
      <w:proofErr w:type="spellStart"/>
      <w:r>
        <w:rPr>
          <w:rFonts w:eastAsia="新細明體"/>
          <w:b/>
          <w:lang w:eastAsia="zh-TW"/>
        </w:rPr>
        <w:t>Msg</w:t>
      </w:r>
      <w:proofErr w:type="spellEnd"/>
      <w:r>
        <w:rPr>
          <w:rFonts w:eastAsia="新細明體"/>
          <w:b/>
          <w:lang w:eastAsia="zh-TW"/>
        </w:rPr>
        <w:t xml:space="preserve"> 4 from the cell UE requested the WUS configuration</w:t>
      </w:r>
    </w:p>
    <w:p w14:paraId="78B5F7B0" w14:textId="77777777" w:rsidR="00887C3D" w:rsidRDefault="00887C3D">
      <w:pPr>
        <w:pStyle w:val="aff2"/>
        <w:numPr>
          <w:ilvl w:val="1"/>
          <w:numId w:val="29"/>
        </w:numPr>
        <w:ind w:leftChars="0"/>
        <w:rPr>
          <w:rFonts w:eastAsia="新細明體"/>
          <w:bCs/>
          <w:lang w:eastAsia="zh-TW"/>
        </w:rPr>
      </w:pPr>
      <w:proofErr w:type="spellStart"/>
      <w:r>
        <w:rPr>
          <w:rFonts w:eastAsia="新細明體"/>
          <w:bCs/>
          <w:highlight w:val="yellow"/>
          <w:lang w:eastAsia="zh-TW"/>
        </w:rPr>
        <w:t>InterDigital</w:t>
      </w:r>
      <w:proofErr w:type="spellEnd"/>
    </w:p>
    <w:p w14:paraId="30F4D303" w14:textId="0AFEF243" w:rsidR="0034783B" w:rsidRDefault="0034783B" w:rsidP="0025608F">
      <w:pPr>
        <w:widowControl w:val="0"/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Cs w:val="20"/>
          <w:lang w:val="en-US" w:eastAsia="en-GB"/>
        </w:rPr>
      </w:pPr>
    </w:p>
    <w:p w14:paraId="478312AC" w14:textId="311BB8B0" w:rsidR="00887C3D" w:rsidRDefault="00887C3D" w:rsidP="00887C3D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100" w:name="OLE_LINK266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FL Proposal 6-1</w:t>
      </w:r>
    </w:p>
    <w:p w14:paraId="0A7032DE" w14:textId="4CCB4967" w:rsidR="00887C3D" w:rsidRDefault="00887C3D" w:rsidP="00887C3D">
      <w:pPr>
        <w:rPr>
          <w:rFonts w:eastAsia="新細明體"/>
          <w:b/>
          <w:bCs/>
          <w:lang w:eastAsia="zh-TW"/>
        </w:rPr>
      </w:pPr>
      <w:r>
        <w:rPr>
          <w:rFonts w:eastAsia="新細明體"/>
          <w:b/>
          <w:bCs/>
          <w:lang w:eastAsia="zh-TW"/>
        </w:rPr>
        <w:t>For the further study of using which signal/channel to transmit the UL WUS configuration to the UE, RAN1 to further study the following options. For the WUS transmitted by UE to trigger on-demand SIB1 on cell B, UE obtains the WUS configuration from:</w:t>
      </w:r>
    </w:p>
    <w:p w14:paraId="2A5D268E" w14:textId="41C7682B" w:rsidR="00887C3D" w:rsidRP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/>
          <w:lang w:eastAsia="zh-TW"/>
        </w:rPr>
      </w:pPr>
      <w:r>
        <w:rPr>
          <w:rFonts w:eastAsia="新細明體"/>
          <w:b/>
          <w:lang w:eastAsia="zh-TW"/>
        </w:rPr>
        <w:t xml:space="preserve">Option 1: </w:t>
      </w:r>
      <w:proofErr w:type="spellStart"/>
      <w:r>
        <w:rPr>
          <w:rFonts w:eastAsia="新細明體"/>
          <w:b/>
          <w:lang w:eastAsia="zh-TW"/>
        </w:rPr>
        <w:t>SIBx</w:t>
      </w:r>
      <w:proofErr w:type="spellEnd"/>
      <w:r>
        <w:rPr>
          <w:rFonts w:eastAsia="新細明體"/>
          <w:b/>
          <w:lang w:eastAsia="zh-TW"/>
        </w:rPr>
        <w:t xml:space="preserve"> of Cell A</w:t>
      </w:r>
    </w:p>
    <w:p w14:paraId="696EDC35" w14:textId="0F60697D" w:rsidR="00887C3D" w:rsidRP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>Option 2</w:t>
      </w:r>
      <w:r>
        <w:rPr>
          <w:rFonts w:eastAsia="新細明體"/>
          <w:bCs/>
          <w:lang w:eastAsia="zh-TW"/>
        </w:rPr>
        <w:t>:</w:t>
      </w:r>
      <w:r>
        <w:rPr>
          <w:rFonts w:eastAsia="新細明體"/>
          <w:b/>
          <w:lang w:eastAsia="zh-TW"/>
        </w:rPr>
        <w:t xml:space="preserve"> </w:t>
      </w:r>
      <w:proofErr w:type="spellStart"/>
      <w:r>
        <w:rPr>
          <w:rFonts w:eastAsia="新細明體"/>
          <w:b/>
          <w:lang w:eastAsia="zh-TW"/>
        </w:rPr>
        <w:t>SIBx</w:t>
      </w:r>
      <w:proofErr w:type="spellEnd"/>
      <w:r>
        <w:rPr>
          <w:rFonts w:eastAsia="新細明體"/>
          <w:b/>
          <w:lang w:eastAsia="zh-TW"/>
        </w:rPr>
        <w:t xml:space="preserve"> of NES cell </w:t>
      </w:r>
    </w:p>
    <w:p w14:paraId="5D02CE18" w14:textId="77777777" w:rsid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 xml:space="preserve">Option 3: RRC </w:t>
      </w:r>
      <w:proofErr w:type="spellStart"/>
      <w:r>
        <w:rPr>
          <w:rFonts w:eastAsia="新細明體"/>
          <w:b/>
          <w:lang w:eastAsia="zh-TW"/>
        </w:rPr>
        <w:t>signaling</w:t>
      </w:r>
      <w:proofErr w:type="spellEnd"/>
      <w:r>
        <w:rPr>
          <w:rFonts w:eastAsia="新細明體"/>
          <w:b/>
          <w:lang w:eastAsia="zh-TW"/>
        </w:rPr>
        <w:t xml:space="preserve"> of the cell UE used to connect to</w:t>
      </w:r>
    </w:p>
    <w:p w14:paraId="2F7C0327" w14:textId="77777777" w:rsid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 xml:space="preserve">Option 4: PDCCH/PDSCH based on Type 0-PDCCH CSS set, </w:t>
      </w:r>
      <w:proofErr w:type="spellStart"/>
      <w:r>
        <w:rPr>
          <w:rFonts w:eastAsia="新細明體"/>
          <w:b/>
          <w:lang w:eastAsia="zh-TW"/>
        </w:rPr>
        <w:t>e.x</w:t>
      </w:r>
      <w:proofErr w:type="spellEnd"/>
      <w:r>
        <w:rPr>
          <w:rFonts w:eastAsia="新細明體"/>
          <w:b/>
          <w:lang w:eastAsia="zh-TW"/>
        </w:rPr>
        <w:t>. DCI 1_0</w:t>
      </w:r>
    </w:p>
    <w:p w14:paraId="4918B793" w14:textId="77777777" w:rsid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Cs/>
          <w:lang w:eastAsia="zh-TW"/>
        </w:rPr>
      </w:pPr>
      <w:r>
        <w:rPr>
          <w:rFonts w:eastAsia="新細明體"/>
          <w:b/>
          <w:lang w:eastAsia="zh-TW"/>
        </w:rPr>
        <w:t>Option 5</w:t>
      </w:r>
      <w:r>
        <w:rPr>
          <w:rFonts w:eastAsia="新細明體"/>
          <w:bCs/>
          <w:lang w:eastAsia="zh-TW"/>
        </w:rPr>
        <w:t>:</w:t>
      </w:r>
      <w:r>
        <w:rPr>
          <w:rFonts w:eastAsia="新細明體"/>
          <w:b/>
          <w:lang w:eastAsia="zh-TW"/>
        </w:rPr>
        <w:t xml:space="preserve"> Predefined configuration</w:t>
      </w:r>
    </w:p>
    <w:p w14:paraId="4F34D902" w14:textId="77777777" w:rsidR="00887C3D" w:rsidRDefault="00887C3D">
      <w:pPr>
        <w:pStyle w:val="aff2"/>
        <w:numPr>
          <w:ilvl w:val="0"/>
          <w:numId w:val="29"/>
        </w:numPr>
        <w:ind w:leftChars="0"/>
        <w:rPr>
          <w:rFonts w:eastAsia="新細明體"/>
          <w:b/>
          <w:lang w:eastAsia="zh-TW"/>
        </w:rPr>
      </w:pPr>
      <w:r>
        <w:rPr>
          <w:rFonts w:eastAsia="新細明體"/>
          <w:b/>
          <w:lang w:eastAsia="zh-TW"/>
        </w:rPr>
        <w:t>Option 6: MIB or PBCH from the NES cell</w:t>
      </w:r>
    </w:p>
    <w:bookmarkEnd w:id="100"/>
    <w:p w14:paraId="43872BF6" w14:textId="77777777" w:rsidR="00887C3D" w:rsidRDefault="00887C3D" w:rsidP="00887C3D">
      <w:pPr>
        <w:rPr>
          <w:b/>
          <w:bCs/>
        </w:rPr>
      </w:pPr>
    </w:p>
    <w:tbl>
      <w:tblPr>
        <w:tblStyle w:val="aff0"/>
        <w:tblW w:w="9749" w:type="dxa"/>
        <w:tblInd w:w="-5" w:type="dxa"/>
        <w:tblLook w:val="04A0" w:firstRow="1" w:lastRow="0" w:firstColumn="1" w:lastColumn="0" w:noHBand="0" w:noVBand="1"/>
      </w:tblPr>
      <w:tblGrid>
        <w:gridCol w:w="1280"/>
        <w:gridCol w:w="1588"/>
        <w:gridCol w:w="6881"/>
      </w:tblGrid>
      <w:tr w:rsidR="00887C3D" w14:paraId="0B4362C9" w14:textId="77777777" w:rsidTr="00887C3D"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E4486" w14:textId="77777777" w:rsidR="00887C3D" w:rsidRDefault="00887C3D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Company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79F72" w14:textId="77777777" w:rsidR="00887C3D" w:rsidRDefault="00887C3D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CBF4A" w14:textId="77777777" w:rsidR="00887C3D" w:rsidRDefault="00887C3D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48E430E7" w14:textId="77777777" w:rsidTr="00887C3D"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177E3" w14:textId="69BC5395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10228" w14:textId="77777777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C5EF8" w14:textId="78DF74BC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O</w:t>
            </w:r>
            <w:r>
              <w:rPr>
                <w:rFonts w:eastAsiaTheme="minorEastAsia"/>
                <w:lang w:eastAsia="zh-CN"/>
              </w:rPr>
              <w:t xml:space="preserve">ption 1/2/3 are supported by most companies according to offline discussion in </w:t>
            </w:r>
            <w:proofErr w:type="spellStart"/>
            <w:r>
              <w:rPr>
                <w:rFonts w:eastAsiaTheme="minorEastAsia"/>
                <w:lang w:eastAsia="zh-CN"/>
              </w:rPr>
              <w:t>Manday</w:t>
            </w:r>
            <w:proofErr w:type="spellEnd"/>
            <w:r>
              <w:rPr>
                <w:rFonts w:eastAsiaTheme="minorEastAsia"/>
                <w:lang w:eastAsia="zh-CN"/>
              </w:rPr>
              <w:t>.</w:t>
            </w:r>
          </w:p>
        </w:tc>
      </w:tr>
      <w:tr w:rsidR="00A0211E" w14:paraId="754DB0E0" w14:textId="77777777" w:rsidTr="00887C3D"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4DB77" w14:textId="39A78799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4645D" w14:textId="06244CEB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E846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2D6CD70B" w14:textId="77777777" w:rsidTr="00887C3D"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76D7F" w14:textId="49A287F1" w:rsidR="00A0211E" w:rsidRDefault="00A0211E" w:rsidP="00A0211E">
            <w:pPr>
              <w:spacing w:before="120" w:after="120"/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07F2C" w14:textId="7092C528" w:rsidR="00A0211E" w:rsidRDefault="00A0211E" w:rsidP="00A0211E">
            <w:pPr>
              <w:spacing w:before="120" w:after="120"/>
            </w:pPr>
          </w:p>
        </w:tc>
        <w:tc>
          <w:tcPr>
            <w:tcW w:w="6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B9340" w14:textId="6B09C335" w:rsidR="00A0211E" w:rsidRDefault="00A0211E" w:rsidP="00A0211E">
            <w:pPr>
              <w:spacing w:before="120" w:after="120"/>
            </w:pPr>
          </w:p>
        </w:tc>
      </w:tr>
    </w:tbl>
    <w:p w14:paraId="32867BF8" w14:textId="626E61CB" w:rsidR="006C1273" w:rsidRDefault="006C1273"/>
    <w:p w14:paraId="3FAA8CB3" w14:textId="77777777" w:rsidR="006C1273" w:rsidRPr="00F924B2" w:rsidRDefault="006C1273"/>
    <w:p w14:paraId="7A80FC54" w14:textId="7777777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101" w:name="OLE_LINK30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Issue 7: </w:t>
      </w:r>
      <w:bookmarkStart w:id="102" w:name="OLE_LINK72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How </w:t>
      </w:r>
      <w:bookmarkStart w:id="103" w:name="OLE_LINK74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UE identifies a NES cell is with on-demand SIB1</w:t>
      </w:r>
      <w:bookmarkEnd w:id="101"/>
      <w:bookmarkEnd w:id="102"/>
      <w:bookmarkEnd w:id="103"/>
    </w:p>
    <w:p w14:paraId="7A80FC55" w14:textId="77777777" w:rsidR="00A07693" w:rsidRDefault="0064300E">
      <w:pPr>
        <w:rPr>
          <w:rFonts w:eastAsia="新細明體"/>
          <w:b/>
          <w:lang w:eastAsia="zh-TW"/>
        </w:rPr>
      </w:pPr>
      <w:bookmarkStart w:id="104" w:name="OLE_LINK80"/>
      <w:bookmarkStart w:id="105" w:name="OLE_LINK79"/>
      <w:r>
        <w:rPr>
          <w:rFonts w:eastAsia="新細明體"/>
          <w:b/>
          <w:lang w:eastAsia="zh-TW"/>
        </w:rPr>
        <w:t>Background</w:t>
      </w:r>
    </w:p>
    <w:p w14:paraId="7A80FC56" w14:textId="132473E2" w:rsidR="00A07693" w:rsidRDefault="0064300E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About how UE identif</w:t>
      </w:r>
      <w:bookmarkEnd w:id="104"/>
      <w:r>
        <w:rPr>
          <w:rFonts w:eastAsia="新細明體"/>
          <w:lang w:eastAsia="zh-TW"/>
        </w:rPr>
        <w:t xml:space="preserve">ies a NES cell is with on-demand SIB1, </w:t>
      </w:r>
      <w:bookmarkStart w:id="106" w:name="OLE_LINK82"/>
      <w:r>
        <w:rPr>
          <w:rFonts w:eastAsia="新細明體"/>
          <w:lang w:eastAsia="zh-TW"/>
        </w:rPr>
        <w:t>the following company views</w:t>
      </w:r>
      <w:r w:rsidR="006723BF">
        <w:rPr>
          <w:rFonts w:eastAsia="新細明體"/>
          <w:lang w:eastAsia="zh-TW"/>
        </w:rPr>
        <w:t xml:space="preserve"> in RAN1 #116b</w:t>
      </w:r>
      <w:r>
        <w:rPr>
          <w:rFonts w:eastAsia="新細明體"/>
          <w:lang w:eastAsia="zh-TW"/>
        </w:rPr>
        <w:t xml:space="preserve"> are collected:</w:t>
      </w:r>
      <w:bookmarkEnd w:id="106"/>
    </w:p>
    <w:p w14:paraId="57891AC4" w14:textId="41D4B9BA" w:rsidR="003D16D8" w:rsidRDefault="003D16D8">
      <w:bookmarkStart w:id="107" w:name="OLE_LINK228"/>
      <w:bookmarkStart w:id="108" w:name="OLE_LINK84"/>
      <w:bookmarkEnd w:id="105"/>
    </w:p>
    <w:p w14:paraId="0EFDB551" w14:textId="5DA3AD48" w:rsidR="003D16D8" w:rsidRDefault="009C786E">
      <w:pPr>
        <w:pStyle w:val="aff2"/>
        <w:numPr>
          <w:ilvl w:val="0"/>
          <w:numId w:val="16"/>
        </w:numPr>
        <w:ind w:leftChars="0"/>
        <w:rPr>
          <w:rFonts w:eastAsia="新細明體"/>
          <w:lang w:eastAsia="zh-TW"/>
        </w:rPr>
      </w:pPr>
      <w:bookmarkStart w:id="109" w:name="OLE_LINK227"/>
      <w:r>
        <w:rPr>
          <w:rFonts w:eastAsia="新細明體"/>
          <w:b/>
          <w:lang w:eastAsia="zh-TW"/>
        </w:rPr>
        <w:t>Option</w:t>
      </w:r>
      <w:bookmarkEnd w:id="109"/>
      <w:r>
        <w:rPr>
          <w:rFonts w:eastAsia="新細明體"/>
          <w:b/>
          <w:lang w:eastAsia="zh-TW"/>
        </w:rPr>
        <w:t xml:space="preserve"> 1</w:t>
      </w:r>
      <w:r w:rsidR="003D16D8">
        <w:rPr>
          <w:rFonts w:eastAsia="新細明體"/>
          <w:b/>
          <w:lang w:eastAsia="zh-TW"/>
        </w:rPr>
        <w:t xml:space="preserve">: </w:t>
      </w:r>
      <w:bookmarkStart w:id="110" w:name="OLE_LINK225"/>
      <w:r w:rsidR="003D16D8">
        <w:rPr>
          <w:rFonts w:eastAsia="新細明體"/>
          <w:b/>
          <w:bCs/>
          <w:lang w:eastAsia="zh-TW"/>
        </w:rPr>
        <w:t>By WUS configuration</w:t>
      </w:r>
      <w:bookmarkEnd w:id="110"/>
      <w:r w:rsidR="003D16D8">
        <w:rPr>
          <w:rFonts w:eastAsia="新細明體"/>
          <w:lang w:eastAsia="zh-TW"/>
        </w:rPr>
        <w:t xml:space="preserve">: </w:t>
      </w:r>
      <w:r w:rsidR="003D16D8" w:rsidRPr="003D16D8">
        <w:rPr>
          <w:rFonts w:eastAsia="新細明體"/>
          <w:highlight w:val="yellow"/>
          <w:lang w:eastAsia="zh-TW"/>
        </w:rPr>
        <w:t>Nokia</w:t>
      </w:r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MTK</w:t>
      </w:r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Xiaomi</w:t>
      </w:r>
      <w:r w:rsidR="003D16D8">
        <w:rPr>
          <w:rFonts w:eastAsia="新細明體"/>
          <w:lang w:eastAsia="zh-TW"/>
        </w:rPr>
        <w:t xml:space="preserve">, </w:t>
      </w:r>
      <w:proofErr w:type="spellStart"/>
      <w:r w:rsidR="003D16D8" w:rsidRPr="003D16D8">
        <w:rPr>
          <w:rFonts w:eastAsia="新細明體"/>
          <w:highlight w:val="yellow"/>
          <w:lang w:eastAsia="zh-TW"/>
        </w:rPr>
        <w:t>InterDigital</w:t>
      </w:r>
      <w:proofErr w:type="spellEnd"/>
      <w:r w:rsidR="003D16D8">
        <w:rPr>
          <w:rFonts w:eastAsia="新細明體"/>
          <w:bCs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DOCOMO</w:t>
      </w:r>
      <w:r w:rsidR="00105CC2">
        <w:rPr>
          <w:rFonts w:eastAsia="新細明體"/>
          <w:lang w:eastAsia="zh-TW"/>
        </w:rPr>
        <w:t xml:space="preserve">, </w:t>
      </w:r>
      <w:r w:rsidR="00105CC2" w:rsidRPr="00105CC2">
        <w:rPr>
          <w:rFonts w:eastAsia="新細明體"/>
          <w:highlight w:val="yellow"/>
          <w:lang w:eastAsia="zh-TW"/>
        </w:rPr>
        <w:t>III</w:t>
      </w:r>
      <w:r w:rsidR="00105CC2">
        <w:rPr>
          <w:rFonts w:eastAsia="新細明體"/>
          <w:lang w:eastAsia="zh-TW"/>
        </w:rPr>
        <w:t xml:space="preserve"> (Embedded NES cell ID)</w:t>
      </w:r>
    </w:p>
    <w:p w14:paraId="3621AF81" w14:textId="6C97A00E" w:rsidR="003D16D8" w:rsidRDefault="009C786E">
      <w:pPr>
        <w:pStyle w:val="aff2"/>
        <w:numPr>
          <w:ilvl w:val="0"/>
          <w:numId w:val="16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lang w:eastAsia="zh-TW"/>
        </w:rPr>
        <w:t>Option</w:t>
      </w:r>
      <w:r w:rsidR="003D16D8">
        <w:rPr>
          <w:rFonts w:eastAsia="新細明體"/>
          <w:b/>
          <w:lang w:eastAsia="zh-TW"/>
        </w:rPr>
        <w:t xml:space="preserve"> 2: </w:t>
      </w:r>
      <w:bookmarkStart w:id="111" w:name="OLE_LINK226"/>
      <w:r w:rsidR="003D16D8">
        <w:rPr>
          <w:rFonts w:eastAsia="新細明體"/>
          <w:b/>
          <w:bCs/>
          <w:lang w:eastAsia="zh-TW"/>
        </w:rPr>
        <w:t>By</w:t>
      </w:r>
      <w:r w:rsidR="003D16D8">
        <w:rPr>
          <w:rFonts w:eastAsia="新細明體"/>
          <w:lang w:eastAsia="zh-TW"/>
        </w:rPr>
        <w:t xml:space="preserve"> </w:t>
      </w:r>
      <w:r w:rsidR="003D16D8">
        <w:rPr>
          <w:rFonts w:eastAsia="新細明體"/>
          <w:b/>
          <w:bCs/>
          <w:lang w:eastAsia="zh-TW"/>
        </w:rPr>
        <w:t>MIB of NES cell</w:t>
      </w:r>
      <w:bookmarkEnd w:id="111"/>
      <w:r w:rsidR="003D16D8">
        <w:rPr>
          <w:rFonts w:eastAsia="新細明體"/>
          <w:lang w:eastAsia="zh-TW"/>
        </w:rPr>
        <w:t xml:space="preserve">: </w:t>
      </w:r>
      <w:r w:rsidR="003D16D8" w:rsidRPr="003D16D8">
        <w:rPr>
          <w:rFonts w:eastAsia="新細明體"/>
          <w:highlight w:val="yellow"/>
          <w:lang w:eastAsia="zh-TW"/>
        </w:rPr>
        <w:t>Nokia</w:t>
      </w:r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vivo</w:t>
      </w:r>
      <w:r w:rsidR="003D16D8">
        <w:rPr>
          <w:rFonts w:eastAsia="新細明體"/>
          <w:lang w:eastAsia="zh-TW"/>
        </w:rPr>
        <w:t xml:space="preserve"> </w:t>
      </w:r>
      <w:bookmarkStart w:id="112" w:name="OLE_LINK218"/>
      <w:r w:rsidR="003D16D8">
        <w:rPr>
          <w:rFonts w:eastAsia="新細明體"/>
          <w:lang w:eastAsia="zh-TW"/>
        </w:rPr>
        <w:t>(</w:t>
      </w:r>
      <w:proofErr w:type="spellStart"/>
      <w:r w:rsidR="003D16D8">
        <w:rPr>
          <w:rFonts w:eastAsia="新細明體"/>
          <w:lang w:eastAsia="zh-TW"/>
        </w:rPr>
        <w:t>kssb</w:t>
      </w:r>
      <w:proofErr w:type="spellEnd"/>
      <w:r w:rsidR="003D16D8">
        <w:rPr>
          <w:rFonts w:eastAsia="新細明體"/>
          <w:lang w:eastAsia="zh-TW"/>
        </w:rPr>
        <w:t xml:space="preserve"> value)</w:t>
      </w:r>
      <w:bookmarkEnd w:id="112"/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Qualcomm</w:t>
      </w:r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Ericsson</w:t>
      </w:r>
      <w:r w:rsidR="003D16D8">
        <w:rPr>
          <w:rFonts w:eastAsia="新細明體"/>
          <w:lang w:eastAsia="zh-TW"/>
        </w:rPr>
        <w:t xml:space="preserve"> (</w:t>
      </w:r>
      <w:proofErr w:type="spellStart"/>
      <w:r w:rsidR="003D16D8">
        <w:rPr>
          <w:rFonts w:eastAsia="新細明體"/>
          <w:lang w:eastAsia="zh-TW"/>
        </w:rPr>
        <w:t>kssb</w:t>
      </w:r>
      <w:proofErr w:type="spellEnd"/>
      <w:r w:rsidR="003D16D8">
        <w:rPr>
          <w:rFonts w:eastAsia="新細明體"/>
          <w:lang w:eastAsia="zh-TW"/>
        </w:rPr>
        <w:t xml:space="preserve"> value), </w:t>
      </w:r>
      <w:r w:rsidR="003D16D8" w:rsidRPr="003D16D8">
        <w:rPr>
          <w:rFonts w:eastAsia="新細明體"/>
          <w:highlight w:val="yellow"/>
          <w:lang w:eastAsia="zh-TW"/>
        </w:rPr>
        <w:t>Xiaomi</w:t>
      </w:r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NEC</w:t>
      </w:r>
      <w:r w:rsidR="003D16D8">
        <w:rPr>
          <w:rFonts w:eastAsia="新細明體"/>
          <w:lang w:eastAsia="zh-TW"/>
        </w:rPr>
        <w:t xml:space="preserve">, </w:t>
      </w:r>
      <w:r w:rsidR="003D16D8" w:rsidRPr="003D16D8">
        <w:rPr>
          <w:rFonts w:eastAsia="新細明體"/>
          <w:highlight w:val="yellow"/>
          <w:lang w:eastAsia="zh-TW"/>
        </w:rPr>
        <w:t>DOCOMO</w:t>
      </w:r>
      <w:r w:rsidR="00C53C39">
        <w:rPr>
          <w:rFonts w:eastAsia="新細明體"/>
          <w:lang w:eastAsia="zh-TW"/>
        </w:rPr>
        <w:t xml:space="preserve">, </w:t>
      </w:r>
      <w:r w:rsidR="00C53C39" w:rsidRPr="00C53C39">
        <w:rPr>
          <w:rFonts w:eastAsia="新細明體"/>
          <w:highlight w:val="yellow"/>
          <w:lang w:eastAsia="zh-TW"/>
        </w:rPr>
        <w:t>Vodafone</w:t>
      </w:r>
      <w:r w:rsidR="00C53C39">
        <w:rPr>
          <w:rFonts w:eastAsia="新細明體"/>
          <w:lang w:eastAsia="zh-TW"/>
        </w:rPr>
        <w:t xml:space="preserve"> (</w:t>
      </w:r>
      <w:r w:rsidR="00C53C39" w:rsidRPr="00C53C39">
        <w:rPr>
          <w:rFonts w:eastAsia="新細明體"/>
          <w:lang w:eastAsia="zh-TW"/>
        </w:rPr>
        <w:t>broadcast the intention of disabling SIB1</w:t>
      </w:r>
      <w:r w:rsidR="00C53C39">
        <w:rPr>
          <w:rFonts w:eastAsia="新細明體"/>
          <w:lang w:eastAsia="zh-TW"/>
        </w:rPr>
        <w:t>)</w:t>
      </w:r>
    </w:p>
    <w:p w14:paraId="4556C1DA" w14:textId="43F29AA3" w:rsidR="003D16D8" w:rsidRDefault="009C786E">
      <w:pPr>
        <w:pStyle w:val="aff2"/>
        <w:numPr>
          <w:ilvl w:val="0"/>
          <w:numId w:val="16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lang w:eastAsia="zh-TW"/>
        </w:rPr>
        <w:t>Option</w:t>
      </w:r>
      <w:r w:rsidR="003D16D8">
        <w:rPr>
          <w:rFonts w:eastAsia="新細明體"/>
          <w:b/>
          <w:lang w:eastAsia="zh-TW"/>
        </w:rPr>
        <w:t xml:space="preserve"> 3: </w:t>
      </w:r>
      <w:r w:rsidR="003D16D8">
        <w:rPr>
          <w:rFonts w:eastAsia="新細明體"/>
          <w:b/>
          <w:bCs/>
          <w:lang w:eastAsia="zh-TW"/>
        </w:rPr>
        <w:t>By</w:t>
      </w:r>
      <w:r w:rsidR="003D16D8">
        <w:rPr>
          <w:rFonts w:eastAsia="新細明體"/>
          <w:lang w:eastAsia="zh-TW"/>
        </w:rPr>
        <w:t xml:space="preserve"> </w:t>
      </w:r>
      <w:r w:rsidR="003D16D8">
        <w:rPr>
          <w:rFonts w:eastAsia="新細明體"/>
          <w:b/>
          <w:bCs/>
          <w:lang w:eastAsia="zh-TW"/>
        </w:rPr>
        <w:t>DCI</w:t>
      </w:r>
      <w:r w:rsidR="003D16D8">
        <w:rPr>
          <w:rFonts w:eastAsia="新細明體"/>
          <w:lang w:eastAsia="zh-TW"/>
        </w:rPr>
        <w:t xml:space="preserve"> </w:t>
      </w:r>
      <w:r w:rsidR="003D16D8">
        <w:rPr>
          <w:rFonts w:eastAsia="新細明體"/>
          <w:b/>
          <w:bCs/>
          <w:lang w:eastAsia="zh-TW"/>
        </w:rPr>
        <w:t>1_0 (SI_RNTI) from NES cell</w:t>
      </w:r>
      <w:r w:rsidR="003D16D8">
        <w:rPr>
          <w:rFonts w:eastAsia="新細明體"/>
          <w:lang w:eastAsia="zh-TW"/>
        </w:rPr>
        <w:t xml:space="preserve">: </w:t>
      </w:r>
      <w:r w:rsidR="003D16D8" w:rsidRPr="003D16D8">
        <w:rPr>
          <w:rFonts w:eastAsia="新細明體"/>
          <w:highlight w:val="yellow"/>
          <w:lang w:eastAsia="zh-TW"/>
        </w:rPr>
        <w:t>NEC</w:t>
      </w:r>
    </w:p>
    <w:p w14:paraId="39CD5AFC" w14:textId="70BEB0B4" w:rsidR="003D16D8" w:rsidRDefault="003D16D8">
      <w:pPr>
        <w:pStyle w:val="aff2"/>
        <w:numPr>
          <w:ilvl w:val="0"/>
          <w:numId w:val="16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bCs/>
          <w:lang w:eastAsia="zh-TW"/>
        </w:rPr>
        <w:t>RAN1 should discuss this issue</w:t>
      </w:r>
      <w:r>
        <w:rPr>
          <w:rFonts w:eastAsia="新細明體"/>
          <w:lang w:eastAsia="zh-TW"/>
        </w:rPr>
        <w:t xml:space="preserve">: </w:t>
      </w:r>
      <w:r w:rsidRPr="003D16D8">
        <w:rPr>
          <w:rFonts w:eastAsia="新細明體"/>
          <w:highlight w:val="yellow"/>
          <w:lang w:eastAsia="zh-TW"/>
        </w:rPr>
        <w:t>Sharp</w:t>
      </w:r>
      <w:r>
        <w:rPr>
          <w:rFonts w:eastAsia="新細明體"/>
          <w:lang w:eastAsia="zh-TW"/>
        </w:rPr>
        <w:t xml:space="preserve"> (NES </w:t>
      </w:r>
      <w:r w:rsidRPr="003D16D8">
        <w:rPr>
          <w:rFonts w:eastAsia="新細明體"/>
          <w:lang w:eastAsia="zh-TW"/>
        </w:rPr>
        <w:t>cell is barred for Rel-19 NES-non-capable UEs</w:t>
      </w:r>
      <w:r>
        <w:rPr>
          <w:rFonts w:eastAsia="新細明體"/>
          <w:lang w:eastAsia="zh-TW"/>
        </w:rPr>
        <w:t>)</w:t>
      </w:r>
    </w:p>
    <w:p w14:paraId="13654E36" w14:textId="08B9025B" w:rsidR="003D16D8" w:rsidRDefault="003D16D8" w:rsidP="003D16D8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113" w:name="OLE_LINK267"/>
      <w:bookmarkEnd w:id="107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F</w:t>
      </w:r>
      <w:bookmarkStart w:id="114" w:name="OLE_LINK235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L Proposal 7-1</w:t>
      </w:r>
    </w:p>
    <w:p w14:paraId="1DA03BC5" w14:textId="651EECD9" w:rsidR="003D16D8" w:rsidRDefault="003D16D8" w:rsidP="003D16D8">
      <w:pPr>
        <w:spacing w:before="120" w:after="120"/>
        <w:rPr>
          <w:rFonts w:eastAsia="新細明體"/>
          <w:b/>
          <w:bCs/>
          <w:iCs/>
          <w:lang w:val="en-US" w:eastAsia="zh-TW"/>
        </w:rPr>
      </w:pPr>
      <w:bookmarkStart w:id="115" w:name="OLE_LINK259"/>
      <w:bookmarkStart w:id="116" w:name="OLE_LINK273"/>
      <w:r>
        <w:rPr>
          <w:rFonts w:eastAsia="新細明體"/>
          <w:b/>
          <w:iCs/>
          <w:lang w:val="en-US" w:eastAsia="zh-TW"/>
        </w:rPr>
        <w:t xml:space="preserve">If on-demand SIB1 is specified in R19, </w:t>
      </w:r>
      <w:bookmarkEnd w:id="115"/>
      <w:r>
        <w:rPr>
          <w:rFonts w:eastAsia="新細明體"/>
          <w:b/>
          <w:bCs/>
          <w:iCs/>
          <w:lang w:val="en-US" w:eastAsia="zh-TW"/>
        </w:rPr>
        <w:t>RAN1 to s</w:t>
      </w:r>
      <w:r w:rsidRPr="003D16D8">
        <w:rPr>
          <w:rFonts w:eastAsia="新細明體"/>
          <w:b/>
          <w:bCs/>
          <w:iCs/>
          <w:lang w:val="en-US" w:eastAsia="zh-TW"/>
        </w:rPr>
        <w:t>upport UE identification of NES cell</w:t>
      </w:r>
      <w:r>
        <w:rPr>
          <w:rFonts w:eastAsia="新細明體"/>
          <w:b/>
          <w:bCs/>
          <w:iCs/>
          <w:lang w:val="en-US" w:eastAsia="zh-TW"/>
        </w:rPr>
        <w:t xml:space="preserve"> with</w:t>
      </w:r>
      <w:r w:rsidRPr="003D16D8">
        <w:rPr>
          <w:rFonts w:eastAsia="新細明體"/>
          <w:b/>
          <w:bCs/>
          <w:iCs/>
          <w:lang w:val="en-US" w:eastAsia="zh-TW"/>
        </w:rPr>
        <w:t xml:space="preserve"> on-demand SIB1 based on </w:t>
      </w:r>
      <w:r>
        <w:rPr>
          <w:rFonts w:eastAsia="新細明體"/>
          <w:b/>
          <w:bCs/>
          <w:iCs/>
          <w:lang w:val="en-US" w:eastAsia="zh-TW"/>
        </w:rPr>
        <w:t>one or both of the following options:</w:t>
      </w:r>
    </w:p>
    <w:p w14:paraId="5343A821" w14:textId="2D5ED51D" w:rsidR="003D16D8" w:rsidRDefault="003D16D8">
      <w:pPr>
        <w:pStyle w:val="aff2"/>
        <w:numPr>
          <w:ilvl w:val="0"/>
          <w:numId w:val="9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 w:hint="eastAsia"/>
          <w:b/>
          <w:bCs/>
          <w:iCs/>
          <w:lang w:val="en-US" w:eastAsia="zh-TW"/>
        </w:rPr>
        <w:t>O</w:t>
      </w:r>
      <w:r>
        <w:rPr>
          <w:rFonts w:eastAsia="新細明體"/>
          <w:b/>
          <w:bCs/>
          <w:iCs/>
          <w:lang w:val="en-US" w:eastAsia="zh-TW"/>
        </w:rPr>
        <w:t xml:space="preserve">ption 1: </w:t>
      </w:r>
      <w:r w:rsidRPr="003D16D8">
        <w:rPr>
          <w:rFonts w:eastAsia="新細明體"/>
          <w:b/>
          <w:bCs/>
          <w:iCs/>
          <w:lang w:val="en-US" w:eastAsia="zh-TW"/>
        </w:rPr>
        <w:t>By WUS configuration</w:t>
      </w:r>
    </w:p>
    <w:p w14:paraId="499AD04C" w14:textId="2AEECA83" w:rsidR="003D16D8" w:rsidRPr="003D16D8" w:rsidRDefault="003D16D8">
      <w:pPr>
        <w:pStyle w:val="aff2"/>
        <w:numPr>
          <w:ilvl w:val="0"/>
          <w:numId w:val="9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 w:hint="eastAsia"/>
          <w:b/>
          <w:bCs/>
          <w:iCs/>
          <w:lang w:val="en-US" w:eastAsia="zh-TW"/>
        </w:rPr>
        <w:t>O</w:t>
      </w:r>
      <w:r>
        <w:rPr>
          <w:rFonts w:eastAsia="新細明體"/>
          <w:b/>
          <w:bCs/>
          <w:iCs/>
          <w:lang w:val="en-US" w:eastAsia="zh-TW"/>
        </w:rPr>
        <w:t xml:space="preserve">ption 2: </w:t>
      </w:r>
      <w:r w:rsidRPr="003D16D8">
        <w:rPr>
          <w:rFonts w:eastAsia="新細明體"/>
          <w:b/>
          <w:bCs/>
          <w:iCs/>
          <w:lang w:val="en-US" w:eastAsia="zh-TW"/>
        </w:rPr>
        <w:t>By MIB of NES cell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3D16D8" w14:paraId="4BA08B94" w14:textId="77777777" w:rsidTr="003D16D8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13"/>
          <w:bookmarkEnd w:id="116"/>
          <w:p w14:paraId="17178AF4" w14:textId="77777777" w:rsidR="003D16D8" w:rsidRDefault="003D16D8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A5FE5" w14:textId="77777777" w:rsidR="003D16D8" w:rsidRDefault="003D16D8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DC94E" w14:textId="77777777" w:rsidR="003D16D8" w:rsidRDefault="003D16D8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0211E" w14:paraId="6DFBEBB9" w14:textId="77777777" w:rsidTr="003D16D8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7893A" w14:textId="0C07BF72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proofErr w:type="spellStart"/>
            <w:r>
              <w:rPr>
                <w:rFonts w:eastAsiaTheme="minorEastAsia" w:hint="eastAsia"/>
                <w:lang w:eastAsia="zh-CN"/>
              </w:rPr>
              <w:t>S</w:t>
            </w:r>
            <w:r>
              <w:rPr>
                <w:rFonts w:eastAsiaTheme="minorEastAsia"/>
                <w:lang w:eastAsia="zh-CN"/>
              </w:rPr>
              <w:t>preadtrum</w:t>
            </w:r>
            <w:proofErr w:type="spellEnd"/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85574" w14:textId="2048224D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Y</w:t>
            </w:r>
            <w:r>
              <w:rPr>
                <w:rFonts w:eastAsiaTheme="minorEastAsia"/>
                <w:lang w:eastAsia="zh-CN"/>
              </w:rPr>
              <w:t>es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325BF" w14:textId="0A58AC0F" w:rsidR="00A0211E" w:rsidRDefault="00A0211E" w:rsidP="00A0211E">
            <w:pPr>
              <w:spacing w:before="120" w:after="120"/>
              <w:rPr>
                <w:rFonts w:eastAsia="新細明體"/>
                <w:lang w:eastAsia="zh-TW"/>
              </w:rPr>
            </w:pPr>
            <w:r>
              <w:rPr>
                <w:rFonts w:eastAsiaTheme="minorEastAsia" w:hint="eastAsia"/>
                <w:lang w:eastAsia="zh-CN"/>
              </w:rPr>
              <w:t>Pr</w:t>
            </w:r>
            <w:r>
              <w:rPr>
                <w:rFonts w:eastAsiaTheme="minorEastAsia"/>
                <w:lang w:eastAsia="zh-CN"/>
              </w:rPr>
              <w:t>efer Option 2</w:t>
            </w:r>
          </w:p>
        </w:tc>
      </w:tr>
      <w:tr w:rsidR="00A0211E" w14:paraId="7B9C6514" w14:textId="77777777" w:rsidTr="003D16D8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F0227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28C61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0229B" w14:textId="77777777" w:rsidR="00A0211E" w:rsidRDefault="00A0211E" w:rsidP="00A0211E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0211E" w14:paraId="2F5C23F7" w14:textId="77777777" w:rsidTr="003D16D8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EA920" w14:textId="77777777" w:rsidR="00A0211E" w:rsidRDefault="00A0211E" w:rsidP="00A0211E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B0A04" w14:textId="77777777" w:rsidR="00A0211E" w:rsidRDefault="00A0211E" w:rsidP="00A0211E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C09AD" w14:textId="77777777" w:rsidR="00A0211E" w:rsidRDefault="00A0211E" w:rsidP="00A0211E">
            <w:pPr>
              <w:spacing w:before="120" w:after="120"/>
            </w:pPr>
          </w:p>
        </w:tc>
      </w:tr>
    </w:tbl>
    <w:p w14:paraId="7CDC86C8" w14:textId="77777777" w:rsidR="003D16D8" w:rsidRDefault="003D16D8" w:rsidP="003D16D8">
      <w:pPr>
        <w:rPr>
          <w:rFonts w:eastAsia="新細明體"/>
          <w:bCs/>
          <w:lang w:val="en-US" w:eastAsia="zh-TW"/>
        </w:rPr>
      </w:pPr>
    </w:p>
    <w:bookmarkEnd w:id="114"/>
    <w:p w14:paraId="234FF788" w14:textId="77777777" w:rsidR="006C1273" w:rsidRDefault="006C1273"/>
    <w:p w14:paraId="7A80FCFF" w14:textId="7777777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117" w:name="OLE_LINK32"/>
      <w:bookmarkEnd w:id="108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Issue 8: </w:t>
      </w:r>
      <w:bookmarkStart w:id="118" w:name="OLE_LINK81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UL WUS is cell-specific or shared among multiple cells</w:t>
      </w:r>
      <w:bookmarkEnd w:id="118"/>
    </w:p>
    <w:p w14:paraId="7A80FD00" w14:textId="77777777" w:rsidR="00A07693" w:rsidRDefault="0064300E">
      <w:pPr>
        <w:rPr>
          <w:rFonts w:eastAsia="新細明體"/>
          <w:b/>
          <w:lang w:eastAsia="zh-TW"/>
        </w:rPr>
      </w:pPr>
      <w:bookmarkStart w:id="119" w:name="OLE_LINK88"/>
      <w:bookmarkEnd w:id="117"/>
      <w:r>
        <w:rPr>
          <w:rFonts w:eastAsia="新細明體"/>
          <w:b/>
          <w:lang w:eastAsia="zh-TW"/>
        </w:rPr>
        <w:t>Background</w:t>
      </w:r>
    </w:p>
    <w:p w14:paraId="5D81C84C" w14:textId="6001C7EB" w:rsidR="006723BF" w:rsidRDefault="006723BF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I</w:t>
      </w:r>
      <w:r>
        <w:rPr>
          <w:rFonts w:eastAsia="新細明體"/>
          <w:lang w:eastAsia="zh-TW"/>
        </w:rPr>
        <w:t>n RAN1 #116, the following is agreed:</w:t>
      </w:r>
    </w:p>
    <w:p w14:paraId="4C276AA8" w14:textId="77777777" w:rsidR="006723BF" w:rsidRDefault="006723BF" w:rsidP="006723BF">
      <w:pPr>
        <w:ind w:leftChars="200" w:left="400"/>
        <w:rPr>
          <w:b/>
          <w:bCs/>
          <w:highlight w:val="green"/>
          <w:lang w:eastAsia="x-none"/>
        </w:rPr>
      </w:pPr>
      <w:r>
        <w:rPr>
          <w:b/>
          <w:bCs/>
          <w:highlight w:val="green"/>
          <w:lang w:eastAsia="x-none"/>
        </w:rPr>
        <w:t>Agreement</w:t>
      </w:r>
    </w:p>
    <w:p w14:paraId="1F338700" w14:textId="77777777" w:rsidR="006723BF" w:rsidRDefault="006723BF" w:rsidP="006723BF">
      <w:pPr>
        <w:ind w:leftChars="200" w:left="40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For the further study on UL WUS configuration among the following options:</w:t>
      </w:r>
    </w:p>
    <w:p w14:paraId="16CEDEEC" w14:textId="77777777" w:rsidR="006723BF" w:rsidRDefault="006723BF">
      <w:pPr>
        <w:pStyle w:val="aff2"/>
        <w:numPr>
          <w:ilvl w:val="0"/>
          <w:numId w:val="24"/>
        </w:numPr>
        <w:ind w:leftChars="380" w:left="112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Option 1: </w:t>
      </w:r>
      <w:r>
        <w:rPr>
          <w:rFonts w:eastAsia="新細明體"/>
          <w:highlight w:val="cyan"/>
          <w:lang w:eastAsia="zh-TW"/>
        </w:rPr>
        <w:t>Pre-defined</w:t>
      </w:r>
      <w:r>
        <w:rPr>
          <w:rFonts w:eastAsia="新細明體"/>
          <w:lang w:eastAsia="zh-TW"/>
        </w:rPr>
        <w:t xml:space="preserve"> UL WUS configuration</w:t>
      </w:r>
    </w:p>
    <w:p w14:paraId="194AC7FF" w14:textId="77777777" w:rsidR="006723BF" w:rsidRDefault="006723BF">
      <w:pPr>
        <w:pStyle w:val="aff2"/>
        <w:numPr>
          <w:ilvl w:val="0"/>
          <w:numId w:val="24"/>
        </w:numPr>
        <w:ind w:leftChars="380" w:left="112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Option 2: </w:t>
      </w:r>
      <w:r>
        <w:rPr>
          <w:rFonts w:eastAsia="新細明體"/>
          <w:highlight w:val="cyan"/>
          <w:lang w:eastAsia="zh-TW"/>
        </w:rPr>
        <w:t>UL WUS configuration</w:t>
      </w:r>
      <w:r>
        <w:rPr>
          <w:rFonts w:eastAsia="新細明體"/>
          <w:lang w:eastAsia="zh-TW"/>
        </w:rPr>
        <w:t xml:space="preserve"> that </w:t>
      </w:r>
      <w:r>
        <w:rPr>
          <w:rFonts w:eastAsia="新細明體"/>
          <w:highlight w:val="cyan"/>
          <w:lang w:eastAsia="zh-TW"/>
        </w:rPr>
        <w:t>applies to multiple NES cell</w:t>
      </w:r>
      <w:r>
        <w:rPr>
          <w:rFonts w:eastAsia="新細明體"/>
          <w:lang w:eastAsia="zh-TW"/>
        </w:rPr>
        <w:t xml:space="preserve"> </w:t>
      </w:r>
    </w:p>
    <w:p w14:paraId="64E74751" w14:textId="77777777" w:rsidR="006723BF" w:rsidRDefault="006723BF">
      <w:pPr>
        <w:pStyle w:val="aff2"/>
        <w:numPr>
          <w:ilvl w:val="0"/>
          <w:numId w:val="24"/>
        </w:numPr>
        <w:ind w:leftChars="380" w:left="112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Option 3: </w:t>
      </w:r>
      <w:r>
        <w:rPr>
          <w:rFonts w:eastAsia="新細明體"/>
          <w:highlight w:val="cyan"/>
          <w:lang w:eastAsia="zh-TW"/>
        </w:rPr>
        <w:t>UL WUS configuration</w:t>
      </w:r>
      <w:r>
        <w:rPr>
          <w:rFonts w:eastAsia="新細明體"/>
          <w:lang w:eastAsia="zh-TW"/>
        </w:rPr>
        <w:t xml:space="preserve"> that </w:t>
      </w:r>
      <w:r>
        <w:rPr>
          <w:rFonts w:eastAsia="新細明體"/>
          <w:highlight w:val="cyan"/>
          <w:lang w:eastAsia="zh-TW"/>
        </w:rPr>
        <w:t>applies to a single NES cell</w:t>
      </w:r>
    </w:p>
    <w:p w14:paraId="1A77596F" w14:textId="77777777" w:rsidR="006723BF" w:rsidRDefault="006723BF">
      <w:pPr>
        <w:rPr>
          <w:rFonts w:eastAsia="新細明體"/>
          <w:lang w:eastAsia="zh-TW"/>
        </w:rPr>
      </w:pPr>
    </w:p>
    <w:p w14:paraId="7A80FD01" w14:textId="7485C3A2" w:rsidR="00A07693" w:rsidRDefault="0064300E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About UL WUS is cell-specific or shared among multiple cells, the following company views</w:t>
      </w:r>
      <w:r w:rsidR="006723BF">
        <w:rPr>
          <w:rFonts w:eastAsia="新細明體"/>
          <w:lang w:eastAsia="zh-TW"/>
        </w:rPr>
        <w:t xml:space="preserve"> in RAN1 #116b</w:t>
      </w:r>
      <w:r>
        <w:rPr>
          <w:rFonts w:eastAsia="新細明體"/>
          <w:lang w:eastAsia="zh-TW"/>
        </w:rPr>
        <w:t xml:space="preserve"> are collected:</w:t>
      </w:r>
      <w:bookmarkEnd w:id="119"/>
    </w:p>
    <w:p w14:paraId="1DB9C616" w14:textId="7DB827A3" w:rsidR="006B646C" w:rsidRDefault="006B646C" w:rsidP="006B646C"/>
    <w:p w14:paraId="133E88D9" w14:textId="6E659389" w:rsidR="002A15F3" w:rsidRDefault="002A15F3">
      <w:pPr>
        <w:pStyle w:val="aff2"/>
        <w:numPr>
          <w:ilvl w:val="0"/>
          <w:numId w:val="17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lang w:eastAsia="zh-TW"/>
        </w:rPr>
        <w:t xml:space="preserve">Option 1: </w:t>
      </w:r>
      <w:r w:rsidRPr="002A15F3">
        <w:rPr>
          <w:rFonts w:eastAsia="新細明體"/>
          <w:b/>
          <w:lang w:eastAsia="zh-TW"/>
        </w:rPr>
        <w:t>Pre-defined UL WUS configuration</w:t>
      </w:r>
    </w:p>
    <w:p w14:paraId="1CD5A635" w14:textId="2585D3D1" w:rsidR="002A15F3" w:rsidRPr="002A15F3" w:rsidRDefault="002A15F3">
      <w:pPr>
        <w:pStyle w:val="aff2"/>
        <w:numPr>
          <w:ilvl w:val="1"/>
          <w:numId w:val="17"/>
        </w:numPr>
        <w:ind w:leftChars="0"/>
        <w:rPr>
          <w:rFonts w:eastAsia="新細明體"/>
          <w:lang w:eastAsia="zh-TW"/>
        </w:rPr>
      </w:pPr>
      <w:proofErr w:type="spellStart"/>
      <w:r w:rsidRPr="002A15F3">
        <w:rPr>
          <w:rFonts w:eastAsia="新細明體"/>
          <w:bCs/>
          <w:szCs w:val="20"/>
          <w:highlight w:val="yellow"/>
          <w:lang w:eastAsia="zh-TW"/>
        </w:rPr>
        <w:t>CEWiT</w:t>
      </w:r>
      <w:proofErr w:type="spellEnd"/>
    </w:p>
    <w:p w14:paraId="09797342" w14:textId="6F79E68D" w:rsidR="006B646C" w:rsidRPr="006B646C" w:rsidRDefault="006B646C">
      <w:pPr>
        <w:pStyle w:val="aff2"/>
        <w:numPr>
          <w:ilvl w:val="0"/>
          <w:numId w:val="16"/>
        </w:numPr>
        <w:ind w:leftChars="0"/>
        <w:rPr>
          <w:rFonts w:eastAsia="新細明體"/>
          <w:lang w:eastAsia="zh-TW"/>
        </w:rPr>
      </w:pPr>
      <w:bookmarkStart w:id="120" w:name="OLE_LINK233"/>
      <w:r>
        <w:rPr>
          <w:rFonts w:eastAsia="新細明體"/>
          <w:b/>
          <w:lang w:eastAsia="zh-TW"/>
        </w:rPr>
        <w:t xml:space="preserve">Option 2: UL WUS configuration applies to </w:t>
      </w:r>
      <w:bookmarkStart w:id="121" w:name="OLE_LINK236"/>
      <w:r>
        <w:rPr>
          <w:rFonts w:eastAsia="新細明體"/>
          <w:b/>
          <w:lang w:eastAsia="zh-TW"/>
        </w:rPr>
        <w:t>multiple NES cells</w:t>
      </w:r>
      <w:bookmarkEnd w:id="121"/>
    </w:p>
    <w:p w14:paraId="0FE400CE" w14:textId="376CC590" w:rsidR="006B646C" w:rsidRPr="006B646C" w:rsidRDefault="006B646C">
      <w:pPr>
        <w:pStyle w:val="aff2"/>
        <w:numPr>
          <w:ilvl w:val="1"/>
          <w:numId w:val="17"/>
        </w:numPr>
        <w:ind w:leftChars="0"/>
        <w:rPr>
          <w:rFonts w:eastAsia="新細明體"/>
          <w:lang w:eastAsia="zh-TW"/>
        </w:rPr>
      </w:pPr>
      <w:proofErr w:type="spellStart"/>
      <w:r w:rsidRPr="002A15F3">
        <w:rPr>
          <w:rFonts w:eastAsia="新細明體"/>
          <w:bCs/>
          <w:szCs w:val="20"/>
          <w:highlight w:val="yellow"/>
          <w:lang w:eastAsia="zh-TW"/>
        </w:rPr>
        <w:t>Futurewei</w:t>
      </w:r>
      <w:proofErr w:type="spellEnd"/>
      <w:r>
        <w:rPr>
          <w:rFonts w:eastAsia="新細明體"/>
          <w:lang w:eastAsia="zh-TW"/>
        </w:rPr>
        <w:t xml:space="preserve">, </w:t>
      </w:r>
      <w:proofErr w:type="spellStart"/>
      <w:r w:rsidRPr="002A15F3">
        <w:rPr>
          <w:rFonts w:eastAsia="新細明體"/>
          <w:bCs/>
          <w:szCs w:val="20"/>
          <w:highlight w:val="yellow"/>
          <w:lang w:eastAsia="zh-TW"/>
        </w:rPr>
        <w:t>Spreadtrum</w:t>
      </w:r>
      <w:proofErr w:type="spellEnd"/>
      <w:r>
        <w:rPr>
          <w:rFonts w:eastAsia="新細明體"/>
          <w:bCs/>
          <w:lang w:eastAsia="zh-TW"/>
        </w:rPr>
        <w:t>, [</w:t>
      </w:r>
      <w:r w:rsidRPr="002A15F3">
        <w:rPr>
          <w:rFonts w:eastAsia="新細明體"/>
          <w:bCs/>
          <w:szCs w:val="20"/>
          <w:highlight w:val="yellow"/>
          <w:lang w:eastAsia="zh-TW"/>
        </w:rPr>
        <w:t>CMCC</w:t>
      </w:r>
      <w:r>
        <w:rPr>
          <w:rFonts w:eastAsia="新細明體"/>
          <w:bCs/>
          <w:lang w:eastAsia="zh-TW"/>
        </w:rPr>
        <w:t xml:space="preserve">], </w:t>
      </w:r>
      <w:proofErr w:type="spellStart"/>
      <w:r w:rsidRPr="002A15F3">
        <w:rPr>
          <w:rFonts w:eastAsia="新細明體"/>
          <w:bCs/>
          <w:szCs w:val="20"/>
          <w:highlight w:val="yellow"/>
          <w:lang w:eastAsia="zh-TW"/>
        </w:rPr>
        <w:t>InterDigital</w:t>
      </w:r>
      <w:proofErr w:type="spellEnd"/>
      <w:r w:rsidR="002A15F3">
        <w:rPr>
          <w:rFonts w:eastAsia="新細明體"/>
          <w:bCs/>
          <w:lang w:eastAsia="zh-TW"/>
        </w:rPr>
        <w:t xml:space="preserve">, </w:t>
      </w:r>
      <w:r w:rsidR="002A15F3" w:rsidRPr="002A15F3">
        <w:rPr>
          <w:rFonts w:eastAsia="新細明體"/>
          <w:bCs/>
          <w:szCs w:val="20"/>
          <w:highlight w:val="yellow"/>
          <w:lang w:eastAsia="zh-TW"/>
        </w:rPr>
        <w:t>MTK</w:t>
      </w:r>
      <w:r w:rsidR="002A15F3">
        <w:rPr>
          <w:rFonts w:eastAsia="新細明體"/>
          <w:bCs/>
          <w:lang w:eastAsia="zh-TW"/>
        </w:rPr>
        <w:t xml:space="preserve">, </w:t>
      </w:r>
      <w:r w:rsidR="002A15F3" w:rsidRPr="002A15F3">
        <w:rPr>
          <w:rFonts w:eastAsia="新細明體"/>
          <w:bCs/>
          <w:szCs w:val="20"/>
          <w:highlight w:val="yellow"/>
          <w:lang w:eastAsia="zh-TW"/>
        </w:rPr>
        <w:t>LG</w:t>
      </w:r>
    </w:p>
    <w:bookmarkEnd w:id="120"/>
    <w:p w14:paraId="0DDD7BCC" w14:textId="23240601" w:rsidR="006B646C" w:rsidRDefault="006B646C">
      <w:pPr>
        <w:pStyle w:val="aff2"/>
        <w:numPr>
          <w:ilvl w:val="0"/>
          <w:numId w:val="17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lang w:eastAsia="zh-TW"/>
        </w:rPr>
        <w:t xml:space="preserve">Option 3: UL WUS configuration applies to a </w:t>
      </w:r>
      <w:bookmarkStart w:id="122" w:name="OLE_LINK237"/>
      <w:r>
        <w:rPr>
          <w:rFonts w:eastAsia="新細明體"/>
          <w:b/>
          <w:lang w:eastAsia="zh-TW"/>
        </w:rPr>
        <w:t>single NES cell</w:t>
      </w:r>
      <w:bookmarkEnd w:id="122"/>
    </w:p>
    <w:p w14:paraId="04E300F4" w14:textId="79CC1645" w:rsidR="006B646C" w:rsidRDefault="006B646C">
      <w:pPr>
        <w:pStyle w:val="aff2"/>
        <w:numPr>
          <w:ilvl w:val="1"/>
          <w:numId w:val="17"/>
        </w:numPr>
        <w:ind w:leftChars="0"/>
        <w:rPr>
          <w:rFonts w:eastAsia="新細明體"/>
          <w:lang w:eastAsia="zh-TW"/>
        </w:rPr>
      </w:pPr>
      <w:r w:rsidRPr="002A15F3">
        <w:rPr>
          <w:rFonts w:eastAsia="新細明體"/>
          <w:bCs/>
          <w:szCs w:val="20"/>
          <w:highlight w:val="yellow"/>
          <w:lang w:eastAsia="zh-TW"/>
        </w:rPr>
        <w:t>Nokia</w:t>
      </w:r>
      <w:r>
        <w:rPr>
          <w:rFonts w:eastAsia="新細明體"/>
          <w:bCs/>
          <w:lang w:eastAsia="zh-TW"/>
        </w:rPr>
        <w:t xml:space="preserve">, </w:t>
      </w:r>
      <w:bookmarkStart w:id="123" w:name="OLE_LINK230"/>
      <w:proofErr w:type="spellStart"/>
      <w:r w:rsidRPr="002A15F3">
        <w:rPr>
          <w:rFonts w:eastAsia="新細明體"/>
          <w:bCs/>
          <w:szCs w:val="20"/>
          <w:highlight w:val="yellow"/>
          <w:lang w:eastAsia="zh-TW"/>
        </w:rPr>
        <w:t>Spreadtrum</w:t>
      </w:r>
      <w:proofErr w:type="spellEnd"/>
      <w:r>
        <w:rPr>
          <w:rFonts w:eastAsia="新細明體"/>
          <w:bCs/>
          <w:lang w:eastAsia="zh-TW"/>
        </w:rPr>
        <w:t xml:space="preserve">, </w:t>
      </w:r>
      <w:r w:rsidRPr="002A15F3">
        <w:rPr>
          <w:rFonts w:eastAsia="新細明體"/>
          <w:bCs/>
          <w:szCs w:val="20"/>
          <w:highlight w:val="yellow"/>
          <w:lang w:eastAsia="zh-TW"/>
        </w:rPr>
        <w:t>vivo</w:t>
      </w:r>
      <w:r>
        <w:rPr>
          <w:rFonts w:eastAsia="新細明體"/>
          <w:bCs/>
          <w:lang w:eastAsia="zh-TW"/>
        </w:rPr>
        <w:t xml:space="preserve">, </w:t>
      </w:r>
      <w:r w:rsidRPr="002A15F3">
        <w:rPr>
          <w:rFonts w:eastAsia="新細明體"/>
          <w:bCs/>
          <w:szCs w:val="20"/>
          <w:highlight w:val="yellow"/>
          <w:lang w:eastAsia="zh-TW"/>
        </w:rPr>
        <w:t>Ericsson</w:t>
      </w:r>
      <w:r>
        <w:rPr>
          <w:rFonts w:eastAsia="新細明體"/>
          <w:bCs/>
          <w:lang w:eastAsia="zh-TW"/>
        </w:rPr>
        <w:t xml:space="preserve">, </w:t>
      </w:r>
      <w:r w:rsidRPr="002A15F3">
        <w:rPr>
          <w:rFonts w:eastAsia="新細明體"/>
          <w:bCs/>
          <w:szCs w:val="20"/>
          <w:highlight w:val="yellow"/>
          <w:lang w:eastAsia="zh-TW"/>
        </w:rPr>
        <w:t>CMCC</w:t>
      </w:r>
      <w:bookmarkEnd w:id="123"/>
      <w:r w:rsidR="002A15F3">
        <w:rPr>
          <w:rFonts w:eastAsia="新細明體"/>
          <w:bCs/>
          <w:lang w:eastAsia="zh-TW"/>
        </w:rPr>
        <w:t xml:space="preserve">, </w:t>
      </w:r>
      <w:r w:rsidR="002A15F3" w:rsidRPr="002A15F3">
        <w:rPr>
          <w:rFonts w:eastAsia="新細明體"/>
          <w:bCs/>
          <w:szCs w:val="20"/>
          <w:highlight w:val="yellow"/>
          <w:lang w:eastAsia="zh-TW"/>
        </w:rPr>
        <w:t>Fujitsu</w:t>
      </w:r>
      <w:r w:rsidR="002A15F3">
        <w:rPr>
          <w:rFonts w:eastAsia="新細明體"/>
          <w:bCs/>
          <w:lang w:eastAsia="zh-TW"/>
        </w:rPr>
        <w:t xml:space="preserve">, </w:t>
      </w:r>
      <w:r w:rsidR="002A15F3" w:rsidRPr="002A15F3">
        <w:rPr>
          <w:rFonts w:eastAsia="新細明體"/>
          <w:bCs/>
          <w:szCs w:val="20"/>
          <w:highlight w:val="yellow"/>
          <w:lang w:eastAsia="zh-TW"/>
        </w:rPr>
        <w:t>LG</w:t>
      </w:r>
    </w:p>
    <w:p w14:paraId="5F710A65" w14:textId="132C2320" w:rsidR="002A15F3" w:rsidRDefault="002A15F3">
      <w:pPr>
        <w:pStyle w:val="aff2"/>
        <w:numPr>
          <w:ilvl w:val="0"/>
          <w:numId w:val="17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b/>
          <w:lang w:eastAsia="zh-TW"/>
        </w:rPr>
        <w:t xml:space="preserve">Option 4: </w:t>
      </w:r>
      <w:r>
        <w:rPr>
          <w:rFonts w:eastAsia="新細明體"/>
          <w:b/>
          <w:bCs/>
          <w:lang w:eastAsia="zh-TW"/>
        </w:rPr>
        <w:t>To</w:t>
      </w:r>
      <w:r>
        <w:rPr>
          <w:rFonts w:eastAsia="新細明體"/>
          <w:b/>
          <w:lang w:eastAsia="zh-TW"/>
        </w:rPr>
        <w:t xml:space="preserve"> discuss this later after </w:t>
      </w:r>
      <w:bookmarkStart w:id="124" w:name="OLE_LINK238"/>
      <w:r>
        <w:rPr>
          <w:rFonts w:eastAsia="新細明體"/>
          <w:b/>
          <w:lang w:eastAsia="zh-TW"/>
        </w:rPr>
        <w:t>identifying the detailed parameter(s) in the UL WUS configuration</w:t>
      </w:r>
      <w:bookmarkEnd w:id="124"/>
      <w:r>
        <w:rPr>
          <w:rFonts w:eastAsia="新細明體"/>
          <w:b/>
          <w:lang w:eastAsia="zh-TW"/>
        </w:rPr>
        <w:t>:</w:t>
      </w:r>
    </w:p>
    <w:p w14:paraId="0EA8A9B3" w14:textId="77777777" w:rsidR="002A15F3" w:rsidRDefault="002A15F3">
      <w:pPr>
        <w:pStyle w:val="aff2"/>
        <w:numPr>
          <w:ilvl w:val="1"/>
          <w:numId w:val="17"/>
        </w:numPr>
        <w:ind w:leftChars="0"/>
      </w:pPr>
      <w:r w:rsidRPr="002A15F3">
        <w:rPr>
          <w:rFonts w:eastAsia="新細明體"/>
          <w:bCs/>
          <w:szCs w:val="20"/>
          <w:highlight w:val="yellow"/>
          <w:lang w:eastAsia="zh-TW"/>
        </w:rPr>
        <w:t>Huawei</w:t>
      </w:r>
      <w:r>
        <w:rPr>
          <w:rFonts w:eastAsia="新細明體"/>
          <w:lang w:eastAsia="zh-TW"/>
        </w:rPr>
        <w:t xml:space="preserve">, </w:t>
      </w:r>
      <w:r w:rsidRPr="002A15F3">
        <w:rPr>
          <w:rFonts w:eastAsia="新細明體"/>
          <w:bCs/>
          <w:szCs w:val="20"/>
          <w:highlight w:val="yellow"/>
          <w:lang w:eastAsia="zh-TW"/>
        </w:rPr>
        <w:t>Qualcomm</w:t>
      </w:r>
      <w:r>
        <w:rPr>
          <w:rFonts w:eastAsia="新細明體"/>
          <w:lang w:eastAsia="zh-TW"/>
        </w:rPr>
        <w:t xml:space="preserve">, </w:t>
      </w:r>
      <w:r w:rsidRPr="002A15F3">
        <w:rPr>
          <w:rFonts w:eastAsia="新細明體"/>
          <w:bCs/>
          <w:szCs w:val="20"/>
          <w:highlight w:val="yellow"/>
          <w:lang w:eastAsia="zh-TW"/>
        </w:rPr>
        <w:t>OPPO</w:t>
      </w:r>
    </w:p>
    <w:p w14:paraId="592EAD4A" w14:textId="77777777" w:rsidR="0034783B" w:rsidRDefault="0034783B" w:rsidP="0034783B">
      <w:pPr>
        <w:rPr>
          <w:rFonts w:eastAsia="新細明體"/>
          <w:b/>
          <w:lang w:eastAsia="zh-TW"/>
        </w:rPr>
      </w:pPr>
    </w:p>
    <w:p w14:paraId="181CFC8C" w14:textId="554DBC99" w:rsidR="002A15F3" w:rsidRDefault="006C1273" w:rsidP="002A15F3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125" w:name="OLE_LINK268"/>
      <w:bookmarkStart w:id="126" w:name="OLE_LINK258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 xml:space="preserve">FL </w:t>
      </w:r>
      <w:r w:rsidR="002A15F3"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Proposal 8-1</w:t>
      </w:r>
    </w:p>
    <w:p w14:paraId="706EFEB5" w14:textId="06E86707" w:rsidR="002A15F3" w:rsidRPr="002A15F3" w:rsidRDefault="002A15F3" w:rsidP="002A15F3">
      <w:pPr>
        <w:spacing w:before="120" w:after="12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 xml:space="preserve">RAN1 to discuss </w:t>
      </w:r>
      <w:r w:rsidR="007B3AB1">
        <w:rPr>
          <w:rFonts w:eastAsia="新細明體"/>
          <w:b/>
          <w:iCs/>
          <w:lang w:val="en-US" w:eastAsia="zh-TW"/>
        </w:rPr>
        <w:t>“</w:t>
      </w:r>
      <w:r>
        <w:rPr>
          <w:rFonts w:eastAsia="新細明體"/>
          <w:b/>
          <w:iCs/>
          <w:lang w:val="en-US" w:eastAsia="zh-TW"/>
        </w:rPr>
        <w:t xml:space="preserve">WUS configuration applies to </w:t>
      </w:r>
      <w:r>
        <w:rPr>
          <w:rFonts w:eastAsia="新細明體"/>
          <w:b/>
          <w:lang w:eastAsia="zh-TW"/>
        </w:rPr>
        <w:t>multiple NES cells or a single NES cell</w:t>
      </w:r>
      <w:r w:rsidR="007B3AB1">
        <w:rPr>
          <w:rFonts w:eastAsia="新細明體"/>
          <w:b/>
          <w:lang w:eastAsia="zh-TW"/>
        </w:rPr>
        <w:t>”</w:t>
      </w:r>
      <w:r>
        <w:rPr>
          <w:rFonts w:eastAsia="新細明體"/>
          <w:b/>
          <w:lang w:eastAsia="zh-TW"/>
        </w:rPr>
        <w:t xml:space="preserve"> later after identifying the detailed parameter(s) in the UL WUS configuration</w:t>
      </w:r>
      <w:r>
        <w:rPr>
          <w:rFonts w:eastAsia="新細明體" w:hint="eastAsia"/>
          <w:b/>
          <w:bCs/>
          <w:iCs/>
          <w:lang w:val="en-US" w:eastAsia="zh-TW"/>
        </w:rPr>
        <w:t>.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2A15F3" w14:paraId="2B4B5C7A" w14:textId="77777777" w:rsidTr="002A15F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25"/>
          <w:p w14:paraId="6D2E48E2" w14:textId="77777777" w:rsidR="002A15F3" w:rsidRDefault="002A15F3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EEBEE" w14:textId="77777777" w:rsidR="002A15F3" w:rsidRDefault="002A15F3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DDD9C" w14:textId="77777777" w:rsidR="002A15F3" w:rsidRDefault="002A15F3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2A15F3" w14:paraId="576E1266" w14:textId="77777777" w:rsidTr="002A15F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76DA5" w14:textId="77777777" w:rsidR="002A15F3" w:rsidRDefault="002A15F3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604B1" w14:textId="77777777" w:rsidR="002A15F3" w:rsidRDefault="002A15F3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EEB86" w14:textId="77777777" w:rsidR="002A15F3" w:rsidRDefault="002A15F3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</w:tr>
      <w:tr w:rsidR="002A15F3" w14:paraId="46099D51" w14:textId="77777777" w:rsidTr="002A15F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4BF07" w14:textId="77777777" w:rsidR="002A15F3" w:rsidRDefault="002A15F3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4D33" w14:textId="77777777" w:rsidR="002A15F3" w:rsidRDefault="002A15F3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B9FAE" w14:textId="77777777" w:rsidR="002A15F3" w:rsidRDefault="002A15F3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2A15F3" w14:paraId="7B22D1EE" w14:textId="77777777" w:rsidTr="002A15F3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514B9" w14:textId="77777777" w:rsidR="002A15F3" w:rsidRDefault="002A15F3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8F76A" w14:textId="77777777" w:rsidR="002A15F3" w:rsidRDefault="002A15F3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8813D" w14:textId="77777777" w:rsidR="002A15F3" w:rsidRDefault="002A15F3">
            <w:pPr>
              <w:spacing w:before="120" w:after="120"/>
            </w:pPr>
          </w:p>
        </w:tc>
      </w:tr>
    </w:tbl>
    <w:p w14:paraId="01DC9053" w14:textId="77777777" w:rsidR="002A15F3" w:rsidRDefault="002A15F3" w:rsidP="002A15F3">
      <w:pPr>
        <w:rPr>
          <w:rFonts w:eastAsia="新細明體"/>
          <w:bCs/>
          <w:lang w:val="en-US" w:eastAsia="zh-TW"/>
        </w:rPr>
      </w:pPr>
    </w:p>
    <w:p w14:paraId="50C5FD16" w14:textId="77777777" w:rsidR="006C1273" w:rsidRPr="009D1859" w:rsidRDefault="006C1273" w:rsidP="009D1859">
      <w:pPr>
        <w:rPr>
          <w:rFonts w:eastAsia="新細明體"/>
          <w:b/>
          <w:bCs/>
          <w:lang w:eastAsia="zh-TW"/>
        </w:rPr>
      </w:pPr>
    </w:p>
    <w:p w14:paraId="7A80FD9F" w14:textId="77777777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127" w:name="OLE_LINK38"/>
      <w:bookmarkEnd w:id="126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Issue 9: </w:t>
      </w:r>
      <w:bookmarkStart w:id="128" w:name="OLE_LINK89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Confirmation of reception of UL WUS transmission</w:t>
      </w:r>
      <w:bookmarkEnd w:id="128"/>
    </w:p>
    <w:p w14:paraId="7A80FDA0" w14:textId="77777777" w:rsidR="00A07693" w:rsidRDefault="0064300E">
      <w:pPr>
        <w:rPr>
          <w:rFonts w:eastAsia="新細明體"/>
          <w:b/>
          <w:lang w:eastAsia="zh-TW"/>
        </w:rPr>
      </w:pPr>
      <w:bookmarkStart w:id="129" w:name="OLE_LINK92"/>
      <w:bookmarkEnd w:id="127"/>
      <w:r>
        <w:rPr>
          <w:rFonts w:eastAsia="新細明體"/>
          <w:b/>
          <w:lang w:eastAsia="zh-TW"/>
        </w:rPr>
        <w:t>Background</w:t>
      </w:r>
    </w:p>
    <w:p w14:paraId="748F1393" w14:textId="3747FFE8" w:rsidR="006723BF" w:rsidRDefault="006723BF">
      <w:pPr>
        <w:rPr>
          <w:rFonts w:eastAsia="新細明體"/>
          <w:lang w:eastAsia="zh-TW"/>
        </w:rPr>
      </w:pPr>
      <w:r>
        <w:rPr>
          <w:rFonts w:eastAsia="新細明體" w:hint="eastAsia"/>
          <w:lang w:eastAsia="zh-TW"/>
        </w:rPr>
        <w:t>I</w:t>
      </w:r>
      <w:r>
        <w:rPr>
          <w:rFonts w:eastAsia="新細明體"/>
          <w:lang w:eastAsia="zh-TW"/>
        </w:rPr>
        <w:t>n RAN1 #116, the following is agreed:</w:t>
      </w:r>
    </w:p>
    <w:p w14:paraId="788BA1D7" w14:textId="77777777" w:rsidR="006723BF" w:rsidRDefault="006723BF" w:rsidP="006723BF">
      <w:pPr>
        <w:ind w:leftChars="200" w:left="400"/>
        <w:rPr>
          <w:b/>
          <w:bCs/>
          <w:highlight w:val="green"/>
          <w:lang w:eastAsia="x-none"/>
        </w:rPr>
      </w:pPr>
      <w:r>
        <w:rPr>
          <w:b/>
          <w:bCs/>
          <w:highlight w:val="green"/>
          <w:lang w:eastAsia="x-none"/>
        </w:rPr>
        <w:t>Agreement</w:t>
      </w:r>
    </w:p>
    <w:p w14:paraId="1FCC9FE1" w14:textId="77777777" w:rsidR="006723BF" w:rsidRDefault="006723BF" w:rsidP="006723BF">
      <w:pPr>
        <w:ind w:leftChars="200" w:left="400"/>
      </w:pPr>
      <w:r>
        <w:rPr>
          <w:rFonts w:eastAsia="MS Mincho"/>
          <w:lang w:eastAsia="ja-JP"/>
        </w:rPr>
        <w:t>For the study of on-demand SIB1</w:t>
      </w:r>
      <w:r>
        <w:rPr>
          <w:rFonts w:eastAsia="MS Mincho"/>
          <w:color w:val="C00000"/>
          <w:lang w:eastAsia="ja-JP"/>
        </w:rPr>
        <w:t xml:space="preserve"> </w:t>
      </w:r>
      <w:r>
        <w:rPr>
          <w:rFonts w:eastAsia="MS Mincho"/>
          <w:lang w:eastAsia="ja-JP"/>
        </w:rPr>
        <w:t xml:space="preserve">for idle/inactive mode UE, </w:t>
      </w:r>
      <w:r>
        <w:rPr>
          <w:rFonts w:eastAsia="MS Mincho"/>
          <w:highlight w:val="cyan"/>
          <w:lang w:eastAsia="ja-JP"/>
        </w:rPr>
        <w:t xml:space="preserve">RAN1 to further study whether </w:t>
      </w:r>
      <w:r>
        <w:rPr>
          <w:szCs w:val="20"/>
          <w:highlight w:val="cyan"/>
        </w:rPr>
        <w:t xml:space="preserve">feedback from </w:t>
      </w:r>
      <w:proofErr w:type="spellStart"/>
      <w:r>
        <w:rPr>
          <w:szCs w:val="20"/>
          <w:highlight w:val="cyan"/>
        </w:rPr>
        <w:t>gNB</w:t>
      </w:r>
      <w:proofErr w:type="spellEnd"/>
      <w:r>
        <w:rPr>
          <w:szCs w:val="20"/>
          <w:highlight w:val="cyan"/>
        </w:rPr>
        <w:t xml:space="preserve"> in response to the SIB1 request is supported</w:t>
      </w:r>
      <w:r>
        <w:rPr>
          <w:szCs w:val="20"/>
        </w:rPr>
        <w:t xml:space="preserve"> including associated details.</w:t>
      </w:r>
    </w:p>
    <w:p w14:paraId="78F48821" w14:textId="77777777" w:rsidR="006723BF" w:rsidRDefault="006723BF">
      <w:pPr>
        <w:rPr>
          <w:rFonts w:eastAsia="新細明體"/>
          <w:lang w:eastAsia="zh-TW"/>
        </w:rPr>
      </w:pPr>
    </w:p>
    <w:p w14:paraId="551F1C04" w14:textId="763E96D8" w:rsidR="00B500AF" w:rsidRDefault="0064300E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About confirmation of reception of UL WUS transmission, the following company views</w:t>
      </w:r>
      <w:r w:rsidR="006723BF">
        <w:rPr>
          <w:rFonts w:eastAsia="新細明體"/>
          <w:lang w:eastAsia="zh-TW"/>
        </w:rPr>
        <w:t xml:space="preserve"> in RAN1 #116b</w:t>
      </w:r>
      <w:r>
        <w:rPr>
          <w:rFonts w:eastAsia="新細明體"/>
          <w:lang w:eastAsia="zh-TW"/>
        </w:rPr>
        <w:t xml:space="preserve"> are collected:</w:t>
      </w:r>
      <w:bookmarkEnd w:id="129"/>
    </w:p>
    <w:p w14:paraId="22BAC8AA" w14:textId="5BDA1A2B" w:rsidR="00B500AF" w:rsidRDefault="00B500AF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N</w:t>
      </w:r>
      <w:r w:rsidRPr="00DA3FD6">
        <w:rPr>
          <w:rFonts w:eastAsia="新細明體"/>
          <w:highlight w:val="yellow"/>
          <w:lang w:eastAsia="zh-TW"/>
        </w:rPr>
        <w:t>okia</w:t>
      </w:r>
      <w:r w:rsidRPr="00B500AF">
        <w:rPr>
          <w:rFonts w:eastAsia="新細明體"/>
          <w:lang w:eastAsia="zh-TW"/>
        </w:rPr>
        <w:t xml:space="preserve">: RAN1 to support feedback from </w:t>
      </w:r>
      <w:proofErr w:type="spellStart"/>
      <w:r w:rsidRPr="00B500AF">
        <w:rPr>
          <w:rFonts w:eastAsia="新細明體"/>
          <w:lang w:eastAsia="zh-TW"/>
        </w:rPr>
        <w:t>gNB</w:t>
      </w:r>
      <w:proofErr w:type="spellEnd"/>
      <w:r w:rsidRPr="00B500AF">
        <w:rPr>
          <w:rFonts w:eastAsia="新細明體"/>
          <w:lang w:eastAsia="zh-TW"/>
        </w:rPr>
        <w:t xml:space="preserve"> in response to UL WUS reception.</w:t>
      </w:r>
    </w:p>
    <w:p w14:paraId="592ACDDE" w14:textId="63000F32" w:rsidR="00B500AF" w:rsidRDefault="00B500AF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H</w:t>
      </w:r>
      <w:r w:rsidRPr="00DA3FD6">
        <w:rPr>
          <w:rFonts w:eastAsia="新細明體"/>
          <w:highlight w:val="yellow"/>
          <w:lang w:eastAsia="zh-TW"/>
        </w:rPr>
        <w:t>uawei</w:t>
      </w:r>
      <w:r>
        <w:rPr>
          <w:rFonts w:eastAsia="新細明體"/>
          <w:lang w:eastAsia="zh-TW"/>
        </w:rPr>
        <w:t>: A</w:t>
      </w:r>
      <w:r w:rsidRPr="00B500AF">
        <w:rPr>
          <w:rFonts w:eastAsia="新細明體"/>
          <w:lang w:eastAsia="zh-TW"/>
        </w:rPr>
        <w:t>fter the UE transmits the PRACH to request SIB1, RAN1</w:t>
      </w:r>
      <w:r w:rsidR="00DA3FD6">
        <w:rPr>
          <w:rFonts w:eastAsia="新細明體"/>
          <w:lang w:eastAsia="zh-TW"/>
        </w:rPr>
        <w:t xml:space="preserve"> </w:t>
      </w:r>
      <w:r w:rsidRPr="00B500AF">
        <w:rPr>
          <w:rFonts w:eastAsia="新細明體"/>
          <w:lang w:eastAsia="zh-TW"/>
        </w:rPr>
        <w:t>to further study the follows</w:t>
      </w:r>
    </w:p>
    <w:p w14:paraId="2D61DC57" w14:textId="7CE67074" w:rsidR="00B500AF" w:rsidRPr="00B500AF" w:rsidRDefault="00B500AF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 w:rsidRPr="00B500AF">
        <w:rPr>
          <w:rFonts w:eastAsia="新細明體"/>
          <w:lang w:eastAsia="zh-TW"/>
        </w:rPr>
        <w:t>UE expects to monitor DCI 1_0 with SI-RNTI scheduling the on demand SIB1</w:t>
      </w:r>
    </w:p>
    <w:p w14:paraId="1E4EB359" w14:textId="2F751198" w:rsidR="00B500AF" w:rsidRPr="00B500AF" w:rsidRDefault="00B500AF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 w:rsidRPr="00B500AF">
        <w:rPr>
          <w:rFonts w:eastAsia="新細明體"/>
          <w:lang w:eastAsia="zh-TW"/>
        </w:rPr>
        <w:t>UE expects to monitor DCI 1_0 with RA-RNTI scheduling the RAR</w:t>
      </w:r>
    </w:p>
    <w:p w14:paraId="3C6D3568" w14:textId="2035A8EF" w:rsidR="00B500AF" w:rsidRDefault="00B500AF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 w:rsidRPr="00B500AF">
        <w:rPr>
          <w:rFonts w:eastAsia="新細明體"/>
          <w:lang w:eastAsia="zh-TW"/>
        </w:rPr>
        <w:t xml:space="preserve">FFS the timing for the potential response from </w:t>
      </w:r>
      <w:proofErr w:type="spellStart"/>
      <w:r w:rsidRPr="00B500AF">
        <w:rPr>
          <w:rFonts w:eastAsia="新細明體"/>
          <w:lang w:eastAsia="zh-TW"/>
        </w:rPr>
        <w:t>gNB</w:t>
      </w:r>
      <w:proofErr w:type="spellEnd"/>
    </w:p>
    <w:p w14:paraId="0D4AF7D4" w14:textId="77777777" w:rsidR="00B500AF" w:rsidRPr="00B500AF" w:rsidRDefault="00B500AF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proofErr w:type="spellStart"/>
      <w:r w:rsidRPr="00DA3FD6">
        <w:rPr>
          <w:rFonts w:eastAsia="新細明體" w:hint="eastAsia"/>
          <w:highlight w:val="yellow"/>
          <w:lang w:eastAsia="zh-TW"/>
        </w:rPr>
        <w:t>F</w:t>
      </w:r>
      <w:r w:rsidRPr="00DA3FD6">
        <w:rPr>
          <w:rFonts w:eastAsia="新細明體"/>
          <w:highlight w:val="yellow"/>
          <w:lang w:eastAsia="zh-TW"/>
        </w:rPr>
        <w:t>uturewei</w:t>
      </w:r>
      <w:proofErr w:type="spellEnd"/>
      <w:r>
        <w:rPr>
          <w:rFonts w:eastAsia="新細明體"/>
          <w:lang w:eastAsia="zh-TW"/>
        </w:rPr>
        <w:t xml:space="preserve">: </w:t>
      </w:r>
      <w:r w:rsidRPr="00B500AF">
        <w:rPr>
          <w:rFonts w:eastAsia="新細明體"/>
          <w:lang w:eastAsia="zh-TW"/>
        </w:rPr>
        <w:t>NES Cell responds to a WUS transmission with one of the following:</w:t>
      </w:r>
    </w:p>
    <w:p w14:paraId="10122FC0" w14:textId="12B502ED" w:rsidR="00B500AF" w:rsidRPr="00B500AF" w:rsidRDefault="00B500AF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 w:rsidRPr="00B500AF">
        <w:rPr>
          <w:rFonts w:eastAsia="新細明體"/>
          <w:lang w:eastAsia="zh-TW"/>
        </w:rPr>
        <w:t>SIB1 transmission according to legacy SIB1 transmission schedule based on NES Cell SSB.</w:t>
      </w:r>
    </w:p>
    <w:p w14:paraId="6D2C87CC" w14:textId="75B11754" w:rsidR="00B500AF" w:rsidRDefault="00B500AF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 w:rsidRPr="00B500AF">
        <w:rPr>
          <w:rFonts w:eastAsia="新細明體"/>
          <w:lang w:eastAsia="zh-TW"/>
        </w:rPr>
        <w:t>SIB1 transmission within a time window of the WUS transmission.</w:t>
      </w:r>
    </w:p>
    <w:p w14:paraId="75D873D0" w14:textId="4988DF23" w:rsidR="005F6577" w:rsidRPr="005F6577" w:rsidRDefault="005F6577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5F6577">
        <w:rPr>
          <w:rFonts w:eastAsia="新細明體" w:hint="eastAsia"/>
          <w:highlight w:val="yellow"/>
          <w:lang w:eastAsia="zh-TW"/>
        </w:rPr>
        <w:t>ZTE</w:t>
      </w:r>
      <w:r>
        <w:rPr>
          <w:rFonts w:eastAsia="新細明體" w:hint="eastAsia"/>
          <w:lang w:eastAsia="zh-TW"/>
        </w:rPr>
        <w:t>: T</w:t>
      </w:r>
      <w:r w:rsidRPr="005F6577">
        <w:rPr>
          <w:rFonts w:eastAsia="新細明體"/>
          <w:lang w:eastAsia="zh-TW"/>
        </w:rPr>
        <w:t>he transmission of SIB1 can be used as an implicit response for the UL WUS</w:t>
      </w:r>
    </w:p>
    <w:p w14:paraId="290BF361" w14:textId="4D955B32" w:rsidR="00B500AF" w:rsidRDefault="00DA3FD6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V</w:t>
      </w:r>
      <w:r w:rsidRPr="00DA3FD6">
        <w:rPr>
          <w:rFonts w:eastAsia="新細明體"/>
          <w:highlight w:val="yellow"/>
          <w:lang w:eastAsia="zh-TW"/>
        </w:rPr>
        <w:t>ivo</w:t>
      </w:r>
      <w:r>
        <w:rPr>
          <w:rFonts w:eastAsia="新細明體"/>
          <w:lang w:eastAsia="zh-TW"/>
        </w:rPr>
        <w:t xml:space="preserve">: </w:t>
      </w:r>
      <w:r w:rsidRPr="00DA3FD6">
        <w:rPr>
          <w:rFonts w:eastAsia="新細明體"/>
          <w:lang w:eastAsia="zh-TW"/>
        </w:rPr>
        <w:t>Type 0 PDCCH/ SIB1 can be viewed as WUS feedback</w:t>
      </w:r>
    </w:p>
    <w:p w14:paraId="4727FC4B" w14:textId="491678B2" w:rsidR="00DA3FD6" w:rsidRPr="00B500AF" w:rsidRDefault="00DA3FD6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/>
          <w:highlight w:val="yellow"/>
          <w:lang w:eastAsia="zh-TW"/>
        </w:rPr>
        <w:t>Ericson</w:t>
      </w:r>
      <w:r>
        <w:rPr>
          <w:rFonts w:eastAsia="新細明體"/>
          <w:lang w:eastAsia="zh-TW"/>
        </w:rPr>
        <w:t xml:space="preserve">: </w:t>
      </w:r>
      <w:proofErr w:type="spellStart"/>
      <w:r w:rsidRPr="00DA3FD6">
        <w:rPr>
          <w:rFonts w:eastAsia="新細明體"/>
          <w:lang w:eastAsia="zh-TW"/>
        </w:rPr>
        <w:t>gNB</w:t>
      </w:r>
      <w:proofErr w:type="spellEnd"/>
      <w:r w:rsidRPr="00DA3FD6">
        <w:rPr>
          <w:rFonts w:eastAsia="新細明體"/>
          <w:lang w:eastAsia="zh-TW"/>
        </w:rPr>
        <w:t xml:space="preserve"> is not expected to provide explicit feedback in response to a SIB1 request</w:t>
      </w:r>
    </w:p>
    <w:p w14:paraId="0915E0C0" w14:textId="4BA4C1C1" w:rsidR="00B500AF" w:rsidRDefault="00DA3FD6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C</w:t>
      </w:r>
      <w:r w:rsidRPr="00DA3FD6">
        <w:rPr>
          <w:rFonts w:eastAsia="新細明體"/>
          <w:highlight w:val="yellow"/>
          <w:lang w:eastAsia="zh-TW"/>
        </w:rPr>
        <w:t>MCC</w:t>
      </w:r>
      <w:r>
        <w:rPr>
          <w:rFonts w:eastAsia="新細明體"/>
          <w:lang w:eastAsia="zh-TW"/>
        </w:rPr>
        <w:t xml:space="preserve">: </w:t>
      </w:r>
      <w:r w:rsidRPr="00DA3FD6">
        <w:rPr>
          <w:rFonts w:eastAsia="新細明體"/>
          <w:lang w:eastAsia="zh-TW"/>
        </w:rPr>
        <w:t>Support to introduce feedback for WUS transmission</w:t>
      </w:r>
    </w:p>
    <w:p w14:paraId="1474B531" w14:textId="3821EEB0" w:rsidR="00DA3FD6" w:rsidRDefault="00DA3FD6">
      <w:pPr>
        <w:pStyle w:val="aff2"/>
        <w:numPr>
          <w:ilvl w:val="0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O</w:t>
      </w:r>
      <w:r w:rsidRPr="00DA3FD6">
        <w:rPr>
          <w:rFonts w:eastAsia="新細明體"/>
          <w:highlight w:val="yellow"/>
          <w:lang w:eastAsia="zh-TW"/>
        </w:rPr>
        <w:t>PPO</w:t>
      </w:r>
      <w:r>
        <w:rPr>
          <w:rFonts w:eastAsia="新細明體"/>
          <w:lang w:eastAsia="zh-TW"/>
        </w:rPr>
        <w:t xml:space="preserve">: </w:t>
      </w:r>
      <w:r w:rsidRPr="00DA3FD6">
        <w:rPr>
          <w:rFonts w:eastAsia="新細明體"/>
          <w:lang w:eastAsia="zh-TW"/>
        </w:rPr>
        <w:t xml:space="preserve">RAN1 </w:t>
      </w:r>
      <w:bookmarkStart w:id="130" w:name="OLE_LINK256"/>
      <w:r w:rsidRPr="00DA3FD6">
        <w:rPr>
          <w:rFonts w:eastAsia="新細明體"/>
          <w:lang w:eastAsia="zh-TW"/>
        </w:rPr>
        <w:t>does not support feedback to SIB1 request, and UE can start to monitor type0-PDCCH</w:t>
      </w:r>
      <w:r>
        <w:rPr>
          <w:rFonts w:eastAsia="新細明體"/>
          <w:lang w:eastAsia="zh-TW"/>
        </w:rPr>
        <w:t xml:space="preserve"> </w:t>
      </w:r>
      <w:r w:rsidRPr="00DA3FD6">
        <w:rPr>
          <w:rFonts w:eastAsia="新細明體"/>
          <w:lang w:eastAsia="zh-TW"/>
        </w:rPr>
        <w:t>after sending UL WUS</w:t>
      </w:r>
      <w:bookmarkEnd w:id="130"/>
    </w:p>
    <w:p w14:paraId="08CE9B1A" w14:textId="7DC2DA84" w:rsidR="00DA3FD6" w:rsidRDefault="00DA3FD6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If the </w:t>
      </w:r>
      <w:r w:rsidRPr="00DA3FD6">
        <w:rPr>
          <w:rFonts w:eastAsia="新細明體"/>
          <w:lang w:eastAsia="zh-TW"/>
        </w:rPr>
        <w:t>feedback is a unicast transmission</w:t>
      </w:r>
      <w:r>
        <w:rPr>
          <w:rFonts w:eastAsia="新細明體"/>
          <w:lang w:eastAsia="zh-TW"/>
        </w:rPr>
        <w:t xml:space="preserve">, </w:t>
      </w:r>
      <w:r w:rsidRPr="00DA3FD6">
        <w:rPr>
          <w:rFonts w:eastAsia="新細明體"/>
          <w:lang w:eastAsia="zh-TW"/>
        </w:rPr>
        <w:t xml:space="preserve">it implies that the requested SIB1 may </w:t>
      </w:r>
      <w:proofErr w:type="gramStart"/>
      <w:r w:rsidRPr="00DA3FD6">
        <w:rPr>
          <w:rFonts w:eastAsia="新細明體"/>
          <w:lang w:eastAsia="zh-TW"/>
        </w:rPr>
        <w:t>become also</w:t>
      </w:r>
      <w:proofErr w:type="gramEnd"/>
      <w:r w:rsidRPr="00DA3FD6">
        <w:rPr>
          <w:rFonts w:eastAsia="新細明體"/>
          <w:lang w:eastAsia="zh-TW"/>
        </w:rPr>
        <w:t xml:space="preserve"> a unicast transmission, which is not good for </w:t>
      </w:r>
      <w:r>
        <w:rPr>
          <w:rFonts w:eastAsia="新細明體"/>
          <w:lang w:eastAsia="zh-TW"/>
        </w:rPr>
        <w:t>NES</w:t>
      </w:r>
      <w:r w:rsidRPr="00DA3FD6">
        <w:rPr>
          <w:rFonts w:eastAsia="新細明體"/>
          <w:lang w:eastAsia="zh-TW"/>
        </w:rPr>
        <w:t>.</w:t>
      </w:r>
    </w:p>
    <w:p w14:paraId="3745F729" w14:textId="6AC3C45C" w:rsidR="00DA3FD6" w:rsidRPr="00DA3FD6" w:rsidRDefault="00DA3FD6">
      <w:pPr>
        <w:pStyle w:val="aff2"/>
        <w:numPr>
          <w:ilvl w:val="1"/>
          <w:numId w:val="19"/>
        </w:numPr>
        <w:ind w:leftChars="0"/>
        <w:rPr>
          <w:rFonts w:eastAsia="新細明體"/>
          <w:lang w:eastAsia="zh-TW"/>
        </w:rPr>
      </w:pPr>
      <w:r w:rsidRPr="00DA3FD6">
        <w:rPr>
          <w:rFonts w:eastAsia="新細明體"/>
          <w:lang w:eastAsia="zh-TW"/>
        </w:rPr>
        <w:t xml:space="preserve">It delays the type0-PDCCH monitoring, in case the </w:t>
      </w:r>
      <w:proofErr w:type="spellStart"/>
      <w:r w:rsidRPr="00DA3FD6">
        <w:rPr>
          <w:rFonts w:eastAsia="新細明體"/>
          <w:lang w:eastAsia="zh-TW"/>
        </w:rPr>
        <w:t>gNB</w:t>
      </w:r>
      <w:proofErr w:type="spellEnd"/>
      <w:r w:rsidRPr="00DA3FD6">
        <w:rPr>
          <w:rFonts w:eastAsia="新細明體"/>
          <w:lang w:eastAsia="zh-TW"/>
        </w:rPr>
        <w:t xml:space="preserve"> starts broadcasting SIB1 before sending out the feedback to the UE</w:t>
      </w:r>
    </w:p>
    <w:p w14:paraId="21150DDB" w14:textId="3F562595" w:rsidR="00B22271" w:rsidRDefault="00DA3FD6">
      <w:pPr>
        <w:pStyle w:val="aff2"/>
        <w:numPr>
          <w:ilvl w:val="0"/>
          <w:numId w:val="19"/>
        </w:numPr>
        <w:ind w:leftChars="0"/>
        <w:rPr>
          <w:rFonts w:eastAsia="新細明體"/>
          <w:bCs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C</w:t>
      </w:r>
      <w:r w:rsidRPr="00DA3FD6">
        <w:rPr>
          <w:rFonts w:eastAsia="新細明體"/>
          <w:highlight w:val="yellow"/>
          <w:lang w:eastAsia="zh-TW"/>
        </w:rPr>
        <w:t>ATT</w:t>
      </w:r>
      <w:r>
        <w:rPr>
          <w:rFonts w:eastAsia="新細明體"/>
          <w:bCs/>
          <w:lang w:eastAsia="zh-TW"/>
        </w:rPr>
        <w:t>: T</w:t>
      </w:r>
      <w:r w:rsidRPr="00DA3FD6">
        <w:rPr>
          <w:rFonts w:eastAsia="新細明體"/>
          <w:bCs/>
          <w:lang w:eastAsia="zh-TW"/>
        </w:rPr>
        <w:t>he confirmation of reception of UL WUS transmission</w:t>
      </w:r>
      <w:r>
        <w:rPr>
          <w:rFonts w:eastAsia="新細明體"/>
          <w:bCs/>
          <w:lang w:eastAsia="zh-TW"/>
        </w:rPr>
        <w:t xml:space="preserve"> </w:t>
      </w:r>
      <w:r w:rsidRPr="00DA3FD6">
        <w:rPr>
          <w:rFonts w:eastAsia="新細明體"/>
          <w:bCs/>
          <w:lang w:eastAsia="zh-TW"/>
        </w:rPr>
        <w:t xml:space="preserve">should be supported to guarantee the </w:t>
      </w:r>
      <w:r>
        <w:rPr>
          <w:rFonts w:eastAsia="新細明體"/>
          <w:bCs/>
          <w:lang w:eastAsia="zh-TW"/>
        </w:rPr>
        <w:t xml:space="preserve">aligned </w:t>
      </w:r>
      <w:r w:rsidRPr="00DA3FD6">
        <w:rPr>
          <w:rFonts w:eastAsia="新細明體"/>
          <w:bCs/>
          <w:lang w:eastAsia="zh-TW"/>
        </w:rPr>
        <w:t>understanding of SIB1 transmission decision between NES cell and</w:t>
      </w:r>
      <w:r>
        <w:rPr>
          <w:rFonts w:eastAsia="新細明體"/>
          <w:bCs/>
          <w:lang w:eastAsia="zh-TW"/>
        </w:rPr>
        <w:t xml:space="preserve"> </w:t>
      </w:r>
      <w:r w:rsidRPr="00DA3FD6">
        <w:rPr>
          <w:rFonts w:eastAsia="新細明體"/>
          <w:bCs/>
          <w:lang w:eastAsia="zh-TW"/>
        </w:rPr>
        <w:t>UE</w:t>
      </w:r>
    </w:p>
    <w:p w14:paraId="66EC95C0" w14:textId="3C32D889" w:rsidR="00DA3FD6" w:rsidRPr="00DA3FD6" w:rsidRDefault="00DA3FD6">
      <w:pPr>
        <w:pStyle w:val="aff2"/>
        <w:numPr>
          <w:ilvl w:val="0"/>
          <w:numId w:val="19"/>
        </w:numPr>
        <w:ind w:leftChars="0"/>
        <w:rPr>
          <w:rFonts w:eastAsia="新細明體"/>
          <w:bCs/>
          <w:lang w:eastAsia="zh-TW"/>
        </w:rPr>
      </w:pPr>
      <w:r w:rsidRPr="00DA3FD6">
        <w:rPr>
          <w:rFonts w:eastAsia="新細明體" w:hint="eastAsia"/>
          <w:highlight w:val="yellow"/>
          <w:lang w:eastAsia="zh-TW"/>
        </w:rPr>
        <w:t>P</w:t>
      </w:r>
      <w:r w:rsidRPr="00DA3FD6">
        <w:rPr>
          <w:rFonts w:eastAsia="新細明體"/>
          <w:highlight w:val="yellow"/>
          <w:lang w:eastAsia="zh-TW"/>
        </w:rPr>
        <w:t>anasonic</w:t>
      </w:r>
      <w:r>
        <w:rPr>
          <w:rFonts w:eastAsia="新細明體"/>
          <w:bCs/>
          <w:lang w:eastAsia="zh-TW"/>
        </w:rPr>
        <w:t xml:space="preserve">: </w:t>
      </w:r>
      <w:r w:rsidRPr="00DA3FD6">
        <w:rPr>
          <w:rFonts w:eastAsia="新細明體"/>
          <w:bCs/>
          <w:lang w:eastAsia="zh-TW"/>
        </w:rPr>
        <w:t>SIB1 transmission itself serves as</w:t>
      </w:r>
      <w:r>
        <w:rPr>
          <w:rFonts w:eastAsia="新細明體"/>
          <w:bCs/>
          <w:lang w:eastAsia="zh-TW"/>
        </w:rPr>
        <w:t xml:space="preserve"> </w:t>
      </w:r>
      <w:proofErr w:type="spellStart"/>
      <w:r w:rsidRPr="00DA3FD6">
        <w:rPr>
          <w:rFonts w:eastAsia="新細明體"/>
          <w:bCs/>
          <w:lang w:eastAsia="zh-TW"/>
        </w:rPr>
        <w:t>gNB</w:t>
      </w:r>
      <w:proofErr w:type="spellEnd"/>
      <w:r w:rsidRPr="00DA3FD6">
        <w:rPr>
          <w:rFonts w:eastAsia="新細明體"/>
          <w:bCs/>
          <w:lang w:eastAsia="zh-TW"/>
        </w:rPr>
        <w:t xml:space="preserve"> feedback in response to SIB1 request.</w:t>
      </w:r>
    </w:p>
    <w:p w14:paraId="3F79D18C" w14:textId="673F274C" w:rsidR="0034783B" w:rsidRPr="00DA3FD6" w:rsidRDefault="00DA3FD6">
      <w:pPr>
        <w:pStyle w:val="aff2"/>
        <w:numPr>
          <w:ilvl w:val="0"/>
          <w:numId w:val="19"/>
        </w:numPr>
        <w:ind w:leftChars="0"/>
        <w:rPr>
          <w:rFonts w:ascii="TimesNewRomanPS-BoldMT" w:hAnsi="TimesNewRomanPS-BoldMT" w:cs="TimesNewRomanPS-BoldMT"/>
          <w:szCs w:val="20"/>
          <w:lang w:val="en-US" w:eastAsia="en-GB"/>
        </w:rPr>
      </w:pPr>
      <w:r w:rsidRPr="00DA3FD6">
        <w:rPr>
          <w:rFonts w:eastAsia="新細明體" w:hint="eastAsia"/>
          <w:highlight w:val="yellow"/>
          <w:lang w:eastAsia="zh-TW"/>
        </w:rPr>
        <w:t>X</w:t>
      </w:r>
      <w:r w:rsidRPr="00DA3FD6">
        <w:rPr>
          <w:rFonts w:eastAsia="新細明體"/>
          <w:highlight w:val="yellow"/>
          <w:lang w:eastAsia="zh-TW"/>
        </w:rPr>
        <w:t>iaomi</w:t>
      </w:r>
      <w:r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: </w:t>
      </w: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NES cell transmits on-demand SIB1 in response to WUS</w:t>
      </w:r>
    </w:p>
    <w:p w14:paraId="7CD3884A" w14:textId="5C256E47" w:rsidR="00DA3FD6" w:rsidRPr="00DA3FD6" w:rsidRDefault="00DA3FD6">
      <w:pPr>
        <w:pStyle w:val="aff2"/>
        <w:numPr>
          <w:ilvl w:val="1"/>
          <w:numId w:val="19"/>
        </w:numPr>
        <w:ind w:leftChars="0"/>
        <w:rPr>
          <w:rFonts w:ascii="TimesNewRomanPS-BoldMT" w:hAnsi="TimesNewRomanPS-BoldMT" w:cs="TimesNewRomanPS-BoldMT"/>
          <w:szCs w:val="20"/>
          <w:lang w:val="en-US" w:eastAsia="en-GB"/>
        </w:rPr>
      </w:pPr>
      <w:r w:rsidRPr="00DA3FD6">
        <w:rPr>
          <w:rFonts w:ascii="TimesNewRomanPS-BoldMT" w:hAnsi="TimesNewRomanPS-BoldMT" w:cs="TimesNewRomanPS-BoldMT"/>
          <w:szCs w:val="20"/>
          <w:lang w:val="en-US" w:eastAsia="en-GB"/>
        </w:rPr>
        <w:t>If Msg1-based or Msg3-based SIB1 request is adopted, Msg2 or Msg4 can be reused for the</w:t>
      </w:r>
      <w:r>
        <w:rPr>
          <w:rFonts w:ascii="TimesNewRomanPS-BoldMT" w:hAnsi="TimesNewRomanPS-BoldMT" w:cs="TimesNewRomanPS-BoldMT"/>
          <w:szCs w:val="20"/>
          <w:lang w:val="en-US" w:eastAsia="en-GB"/>
        </w:rPr>
        <w:t xml:space="preserve"> </w:t>
      </w:r>
      <w:r w:rsidRPr="00DA3FD6">
        <w:rPr>
          <w:rFonts w:ascii="TimesNewRomanPS-BoldMT" w:hAnsi="TimesNewRomanPS-BoldMT" w:cs="TimesNewRomanPS-BoldMT"/>
          <w:szCs w:val="20"/>
          <w:lang w:val="en-US" w:eastAsia="en-GB"/>
        </w:rPr>
        <w:t>acknowledgement of SIB1 request respectively.</w:t>
      </w:r>
    </w:p>
    <w:p w14:paraId="3F68BC27" w14:textId="443C1C5C" w:rsidR="0034783B" w:rsidRPr="00DA3FD6" w:rsidRDefault="00DA3FD6">
      <w:pPr>
        <w:pStyle w:val="aff2"/>
        <w:numPr>
          <w:ilvl w:val="0"/>
          <w:numId w:val="19"/>
        </w:numPr>
        <w:ind w:leftChars="0"/>
        <w:rPr>
          <w:rFonts w:ascii="TimesNewRomanPS-BoldMT" w:hAnsi="TimesNewRomanPS-BoldMT" w:cs="TimesNewRomanPS-BoldMT"/>
          <w:szCs w:val="20"/>
          <w:lang w:val="en-US" w:eastAsia="en-GB"/>
        </w:rPr>
      </w:pPr>
      <w:r w:rsidRPr="00DA3FD6">
        <w:rPr>
          <w:rFonts w:eastAsia="新細明體" w:hint="eastAsia"/>
          <w:highlight w:val="yellow"/>
          <w:lang w:eastAsia="zh-TW"/>
        </w:rPr>
        <w:t>A</w:t>
      </w:r>
      <w:r w:rsidRPr="00DA3FD6">
        <w:rPr>
          <w:rFonts w:eastAsia="新細明體"/>
          <w:highlight w:val="yellow"/>
          <w:lang w:eastAsia="zh-TW"/>
        </w:rPr>
        <w:t>pple</w:t>
      </w:r>
      <w:r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: </w:t>
      </w: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Support feedback from </w:t>
      </w:r>
      <w:proofErr w:type="spellStart"/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gNB</w:t>
      </w:r>
      <w:proofErr w:type="spellEnd"/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 in response to the SIB1 request. Consider enhancements to support indication of the SIB1 monitoring window in the response to provide more flexibility for network.</w:t>
      </w:r>
    </w:p>
    <w:p w14:paraId="24E42CF8" w14:textId="77777777" w:rsidR="00DA3FD6" w:rsidRPr="00DA3FD6" w:rsidRDefault="00DA3FD6">
      <w:pPr>
        <w:pStyle w:val="aff2"/>
        <w:numPr>
          <w:ilvl w:val="0"/>
          <w:numId w:val="19"/>
        </w:numPr>
        <w:ind w:leftChars="0"/>
        <w:rPr>
          <w:rFonts w:ascii="TimesNewRomanPS-BoldMT" w:eastAsia="新細明體" w:hAnsi="TimesNewRomanPS-BoldMT" w:cs="TimesNewRomanPS-BoldMT"/>
          <w:szCs w:val="20"/>
          <w:lang w:val="en-US" w:eastAsia="zh-TW"/>
        </w:rPr>
      </w:pPr>
      <w:r w:rsidRPr="00DA3FD6">
        <w:rPr>
          <w:rFonts w:eastAsia="新細明體" w:hint="eastAsia"/>
          <w:highlight w:val="yellow"/>
          <w:lang w:eastAsia="zh-TW"/>
        </w:rPr>
        <w:t>D</w:t>
      </w:r>
      <w:r w:rsidRPr="00DA3FD6">
        <w:rPr>
          <w:rFonts w:eastAsia="新細明體"/>
          <w:highlight w:val="yellow"/>
          <w:lang w:eastAsia="zh-TW"/>
        </w:rPr>
        <w:t>OCOMO</w:t>
      </w:r>
      <w:r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: </w:t>
      </w: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Two approaches of following can be considered for a UE to identify that whether </w:t>
      </w:r>
      <w:proofErr w:type="spellStart"/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gNB</w:t>
      </w:r>
      <w:proofErr w:type="spellEnd"/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 receives the UL WUS or not.</w:t>
      </w:r>
    </w:p>
    <w:p w14:paraId="609DE2A2" w14:textId="370C4AA6" w:rsidR="00DA3FD6" w:rsidRPr="00DA3FD6" w:rsidRDefault="00DA3FD6">
      <w:pPr>
        <w:pStyle w:val="aff2"/>
        <w:numPr>
          <w:ilvl w:val="1"/>
          <w:numId w:val="19"/>
        </w:numPr>
        <w:ind w:leftChars="0"/>
        <w:rPr>
          <w:rFonts w:ascii="TimesNewRomanPS-BoldMT" w:eastAsia="新細明體" w:hAnsi="TimesNewRomanPS-BoldMT" w:cs="TimesNewRomanPS-BoldMT"/>
          <w:szCs w:val="20"/>
          <w:lang w:val="en-US" w:eastAsia="zh-TW"/>
        </w:rPr>
      </w:pP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Option 1: UE receives an explicit response to the UL WUS requesting SIB1, which is sent prior to on</w:t>
      </w:r>
      <w:r>
        <w:rPr>
          <w:rFonts w:ascii="TimesNewRomanPS-BoldMT" w:eastAsia="新細明體" w:hAnsi="TimesNewRomanPS-BoldMT" w:cs="TimesNewRomanPS-BoldMT"/>
          <w:szCs w:val="20"/>
          <w:lang w:val="en-US" w:eastAsia="zh-TW"/>
        </w:rPr>
        <w:t>-</w:t>
      </w: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demand SIB1.</w:t>
      </w:r>
    </w:p>
    <w:p w14:paraId="240C5811" w14:textId="77777777" w:rsidR="00DA3FD6" w:rsidRPr="00DA3FD6" w:rsidRDefault="00DA3FD6">
      <w:pPr>
        <w:pStyle w:val="aff2"/>
        <w:numPr>
          <w:ilvl w:val="1"/>
          <w:numId w:val="19"/>
        </w:numPr>
        <w:ind w:leftChars="0"/>
        <w:rPr>
          <w:rFonts w:ascii="TimesNewRomanPS-BoldMT" w:eastAsia="新細明體" w:hAnsi="TimesNewRomanPS-BoldMT" w:cs="TimesNewRomanPS-BoldMT"/>
          <w:szCs w:val="20"/>
          <w:lang w:val="en-US" w:eastAsia="zh-TW"/>
        </w:rPr>
      </w:pP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Option 2: UE tries to receive SIB1 after UL WUS transmission within a time window.</w:t>
      </w:r>
    </w:p>
    <w:p w14:paraId="5118BE67" w14:textId="1C77B32E" w:rsidR="00DA3FD6" w:rsidRPr="00DA3FD6" w:rsidRDefault="00DA3FD6">
      <w:pPr>
        <w:pStyle w:val="aff2"/>
        <w:numPr>
          <w:ilvl w:val="0"/>
          <w:numId w:val="19"/>
        </w:numPr>
        <w:ind w:leftChars="0"/>
        <w:rPr>
          <w:rFonts w:ascii="TimesNewRomanPS-BoldMT" w:eastAsia="新細明體" w:hAnsi="TimesNewRomanPS-BoldMT" w:cs="TimesNewRomanPS-BoldMT"/>
          <w:szCs w:val="20"/>
          <w:lang w:val="en-US" w:eastAsia="zh-TW"/>
        </w:rPr>
      </w:pPr>
      <w:r w:rsidRPr="00DA3FD6">
        <w:rPr>
          <w:rFonts w:eastAsia="新細明體" w:hint="eastAsia"/>
          <w:highlight w:val="yellow"/>
          <w:lang w:eastAsia="zh-TW"/>
        </w:rPr>
        <w:t>V</w:t>
      </w:r>
      <w:r w:rsidRPr="00DA3FD6">
        <w:rPr>
          <w:rFonts w:eastAsia="新細明體"/>
          <w:highlight w:val="yellow"/>
          <w:lang w:eastAsia="zh-TW"/>
        </w:rPr>
        <w:t>odafone</w:t>
      </w: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: Feedback from </w:t>
      </w:r>
      <w:proofErr w:type="spellStart"/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gNB</w:t>
      </w:r>
      <w:proofErr w:type="spellEnd"/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 xml:space="preserve"> in response to the SIB1 request can be deprioritized for the study.</w:t>
      </w:r>
    </w:p>
    <w:p w14:paraId="30070B45" w14:textId="15DCE521" w:rsidR="0034783B" w:rsidRPr="00DA3FD6" w:rsidRDefault="00DA3FD6">
      <w:pPr>
        <w:pStyle w:val="aff2"/>
        <w:numPr>
          <w:ilvl w:val="0"/>
          <w:numId w:val="19"/>
        </w:numPr>
        <w:ind w:leftChars="0"/>
        <w:rPr>
          <w:rFonts w:ascii="TimesNewRomanPS-BoldMT" w:eastAsia="新細明體" w:hAnsi="TimesNewRomanPS-BoldMT" w:cs="TimesNewRomanPS-BoldMT"/>
          <w:szCs w:val="20"/>
          <w:lang w:val="en-US" w:eastAsia="zh-TW"/>
        </w:rPr>
      </w:pPr>
      <w:r w:rsidRPr="00DA3FD6">
        <w:rPr>
          <w:rFonts w:eastAsia="新細明體" w:hint="eastAsia"/>
          <w:highlight w:val="yellow"/>
          <w:lang w:eastAsia="zh-TW"/>
        </w:rPr>
        <w:t>D</w:t>
      </w:r>
      <w:r w:rsidRPr="00DA3FD6">
        <w:rPr>
          <w:rFonts w:eastAsia="新細明體"/>
          <w:highlight w:val="yellow"/>
          <w:lang w:eastAsia="zh-TW"/>
        </w:rPr>
        <w:t>ENSO</w:t>
      </w:r>
      <w:r w:rsidRPr="00DA3FD6">
        <w:rPr>
          <w:rFonts w:ascii="TimesNewRomanPS-BoldMT" w:eastAsia="新細明體" w:hAnsi="TimesNewRomanPS-BoldMT" w:cs="TimesNewRomanPS-BoldMT"/>
          <w:szCs w:val="20"/>
          <w:lang w:val="en-US" w:eastAsia="zh-TW"/>
        </w:rPr>
        <w:t>: FFS: Whether Msg2/Msg4 or the SIB1 reception itself should be considered as an acknowledgement.</w:t>
      </w:r>
    </w:p>
    <w:p w14:paraId="3500FDDD" w14:textId="77777777" w:rsidR="0034783B" w:rsidRDefault="0034783B" w:rsidP="0034783B">
      <w:pPr>
        <w:rPr>
          <w:rFonts w:eastAsia="新細明體"/>
          <w:lang w:eastAsia="zh-TW"/>
        </w:rPr>
      </w:pPr>
    </w:p>
    <w:p w14:paraId="3EB235B9" w14:textId="0A1D6B43" w:rsidR="0034783B" w:rsidRPr="00DA3FD6" w:rsidRDefault="00DA3FD6" w:rsidP="0034783B">
      <w:pPr>
        <w:rPr>
          <w:rFonts w:eastAsia="新細明體"/>
          <w:b/>
          <w:bCs/>
          <w:lang w:eastAsia="zh-TW"/>
        </w:rPr>
      </w:pPr>
      <w:r>
        <w:rPr>
          <w:rFonts w:eastAsia="新細明體" w:hint="eastAsia"/>
          <w:b/>
          <w:bCs/>
          <w:lang w:eastAsia="zh-TW"/>
        </w:rPr>
        <w:t>T</w:t>
      </w:r>
      <w:r>
        <w:rPr>
          <w:rFonts w:eastAsia="新細明體"/>
          <w:b/>
          <w:bCs/>
          <w:lang w:eastAsia="zh-TW"/>
        </w:rPr>
        <w:t xml:space="preserve">he above views can </w:t>
      </w:r>
      <w:proofErr w:type="gramStart"/>
      <w:r>
        <w:rPr>
          <w:rFonts w:eastAsia="新細明體"/>
          <w:b/>
          <w:bCs/>
          <w:lang w:eastAsia="zh-TW"/>
        </w:rPr>
        <w:t>summarized</w:t>
      </w:r>
      <w:proofErr w:type="gramEnd"/>
      <w:r>
        <w:rPr>
          <w:rFonts w:eastAsia="新細明體"/>
          <w:b/>
          <w:bCs/>
          <w:lang w:eastAsia="zh-TW"/>
        </w:rPr>
        <w:t xml:space="preserve"> as:</w:t>
      </w:r>
    </w:p>
    <w:p w14:paraId="55C3C549" w14:textId="1768E53B" w:rsidR="0034783B" w:rsidRPr="00DA3FD6" w:rsidRDefault="00DA3FD6">
      <w:pPr>
        <w:pStyle w:val="aff2"/>
        <w:numPr>
          <w:ilvl w:val="0"/>
          <w:numId w:val="20"/>
        </w:numPr>
        <w:ind w:leftChars="0"/>
        <w:rPr>
          <w:b/>
          <w:bCs/>
        </w:rPr>
      </w:pPr>
      <w:r>
        <w:rPr>
          <w:rFonts w:eastAsia="新細明體" w:hint="eastAsia"/>
          <w:b/>
          <w:bCs/>
          <w:lang w:eastAsia="zh-TW"/>
        </w:rPr>
        <w:t>O</w:t>
      </w:r>
      <w:r>
        <w:rPr>
          <w:rFonts w:eastAsia="新細明體"/>
          <w:b/>
          <w:bCs/>
          <w:lang w:eastAsia="zh-TW"/>
        </w:rPr>
        <w:t>ption 1</w:t>
      </w:r>
      <w:r>
        <w:rPr>
          <w:rFonts w:eastAsia="新細明體" w:hint="eastAsia"/>
          <w:b/>
          <w:bCs/>
          <w:lang w:eastAsia="zh-TW"/>
        </w:rPr>
        <w:t>:</w:t>
      </w:r>
      <w:r>
        <w:rPr>
          <w:rFonts w:eastAsia="新細明體"/>
          <w:b/>
          <w:bCs/>
          <w:lang w:eastAsia="zh-TW"/>
        </w:rPr>
        <w:t xml:space="preserve"> Do</w:t>
      </w:r>
      <w:r w:rsidRPr="00DA3FD6">
        <w:rPr>
          <w:rFonts w:eastAsia="新細明體"/>
          <w:b/>
          <w:bCs/>
          <w:lang w:eastAsia="zh-TW"/>
        </w:rPr>
        <w:t xml:space="preserve"> not</w:t>
      </w:r>
      <w:bookmarkStart w:id="131" w:name="OLE_LINK257"/>
      <w:r w:rsidRPr="00DA3FD6">
        <w:rPr>
          <w:rFonts w:eastAsia="新細明體"/>
          <w:b/>
          <w:bCs/>
          <w:lang w:eastAsia="zh-TW"/>
        </w:rPr>
        <w:t xml:space="preserve"> support </w:t>
      </w:r>
      <w:bookmarkStart w:id="132" w:name="OLE_LINK260"/>
      <w:r>
        <w:rPr>
          <w:rFonts w:eastAsia="新細明體"/>
          <w:b/>
          <w:bCs/>
          <w:lang w:eastAsia="zh-TW"/>
        </w:rPr>
        <w:t xml:space="preserve">additional </w:t>
      </w:r>
      <w:r w:rsidRPr="00DA3FD6">
        <w:rPr>
          <w:rFonts w:eastAsia="新細明體"/>
          <w:b/>
          <w:bCs/>
          <w:lang w:eastAsia="zh-TW"/>
        </w:rPr>
        <w:t>feedback to SIB1 request</w:t>
      </w:r>
      <w:r>
        <w:rPr>
          <w:rFonts w:eastAsia="新細明體"/>
          <w:b/>
          <w:bCs/>
          <w:lang w:eastAsia="zh-TW"/>
        </w:rPr>
        <w:t xml:space="preserve"> on top of legacy SIB1 </w:t>
      </w:r>
      <w:r w:rsidR="007B3AB1">
        <w:rPr>
          <w:rFonts w:eastAsia="新細明體"/>
          <w:b/>
          <w:bCs/>
          <w:lang w:eastAsia="zh-TW"/>
        </w:rPr>
        <w:t xml:space="preserve">reception </w:t>
      </w:r>
      <w:r>
        <w:rPr>
          <w:rFonts w:eastAsia="新細明體"/>
          <w:b/>
          <w:bCs/>
          <w:lang w:eastAsia="zh-TW"/>
        </w:rPr>
        <w:t>procedure</w:t>
      </w:r>
      <w:bookmarkEnd w:id="131"/>
      <w:bookmarkEnd w:id="132"/>
      <w:r>
        <w:rPr>
          <w:rFonts w:eastAsia="新細明體"/>
          <w:b/>
          <w:bCs/>
          <w:lang w:eastAsia="zh-TW"/>
        </w:rPr>
        <w:t xml:space="preserve">. </w:t>
      </w:r>
      <w:bookmarkStart w:id="133" w:name="OLE_LINK261"/>
      <w:r w:rsidRPr="00DA3FD6">
        <w:rPr>
          <w:rFonts w:eastAsia="新細明體"/>
          <w:b/>
          <w:bCs/>
          <w:lang w:eastAsia="zh-TW"/>
        </w:rPr>
        <w:t>UE start</w:t>
      </w:r>
      <w:r w:rsidR="007B3AB1">
        <w:rPr>
          <w:rFonts w:eastAsia="新細明體"/>
          <w:b/>
          <w:bCs/>
          <w:lang w:eastAsia="zh-TW"/>
        </w:rPr>
        <w:t>s</w:t>
      </w:r>
      <w:r w:rsidRPr="00DA3FD6">
        <w:rPr>
          <w:rFonts w:eastAsia="新細明體"/>
          <w:b/>
          <w:bCs/>
          <w:lang w:eastAsia="zh-TW"/>
        </w:rPr>
        <w:t xml:space="preserve"> to monitor type0-PDCCH after sending UL WUS</w:t>
      </w:r>
      <w:r w:rsidR="00AF77FA">
        <w:rPr>
          <w:rFonts w:eastAsia="新細明體"/>
          <w:b/>
          <w:bCs/>
          <w:lang w:eastAsia="zh-TW"/>
        </w:rPr>
        <w:t>.</w:t>
      </w:r>
      <w:bookmarkEnd w:id="133"/>
    </w:p>
    <w:p w14:paraId="4955E036" w14:textId="052720B8" w:rsidR="00DA3FD6" w:rsidRPr="00DA3FD6" w:rsidRDefault="00DA3FD6">
      <w:pPr>
        <w:pStyle w:val="aff2"/>
        <w:numPr>
          <w:ilvl w:val="1"/>
          <w:numId w:val="20"/>
        </w:numPr>
        <w:ind w:leftChars="0"/>
        <w:rPr>
          <w:b/>
          <w:bCs/>
        </w:rPr>
      </w:pPr>
      <w:r w:rsidRPr="007B3AB1">
        <w:rPr>
          <w:rFonts w:eastAsia="新細明體"/>
          <w:highlight w:val="yellow"/>
          <w:lang w:eastAsia="zh-TW"/>
        </w:rPr>
        <w:lastRenderedPageBreak/>
        <w:t>Huawei</w:t>
      </w:r>
      <w:r>
        <w:rPr>
          <w:rFonts w:eastAsia="新細明體"/>
          <w:lang w:eastAsia="zh-TW"/>
        </w:rPr>
        <w:t>, [</w:t>
      </w:r>
      <w:proofErr w:type="spellStart"/>
      <w:r w:rsidRPr="007B3AB1">
        <w:rPr>
          <w:rFonts w:eastAsia="新細明體"/>
          <w:highlight w:val="yellow"/>
          <w:lang w:eastAsia="zh-TW"/>
        </w:rPr>
        <w:t>Futurewei</w:t>
      </w:r>
      <w:proofErr w:type="spellEnd"/>
      <w:r>
        <w:rPr>
          <w:rFonts w:eastAsia="新細明體"/>
          <w:lang w:eastAsia="zh-TW"/>
        </w:rPr>
        <w:t xml:space="preserve">], </w:t>
      </w:r>
      <w:r w:rsidR="005F6577" w:rsidRPr="005F6577">
        <w:rPr>
          <w:rFonts w:eastAsia="新細明體" w:hint="eastAsia"/>
          <w:highlight w:val="yellow"/>
          <w:lang w:eastAsia="zh-TW"/>
        </w:rPr>
        <w:t>ZTE</w:t>
      </w:r>
      <w:r w:rsidR="005F6577">
        <w:rPr>
          <w:rFonts w:eastAsia="新細明體" w:hint="eastAsia"/>
          <w:lang w:eastAsia="zh-TW"/>
        </w:rPr>
        <w:t>,</w:t>
      </w:r>
      <w:r w:rsidR="005F6577">
        <w:rPr>
          <w:rFonts w:eastAsia="新細明體"/>
          <w:lang w:eastAsia="zh-TW"/>
        </w:rPr>
        <w:t xml:space="preserve"> </w:t>
      </w:r>
      <w:r w:rsidRPr="007B3AB1">
        <w:rPr>
          <w:rFonts w:eastAsia="新細明體"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Ericsson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OPPO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Panasonic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Xiaomi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DOCOMO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Vodafone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DENSO</w:t>
      </w:r>
    </w:p>
    <w:p w14:paraId="731FCBD9" w14:textId="58552B77" w:rsidR="00DA3FD6" w:rsidRPr="00DA3FD6" w:rsidRDefault="00DA3FD6">
      <w:pPr>
        <w:pStyle w:val="aff2"/>
        <w:numPr>
          <w:ilvl w:val="0"/>
          <w:numId w:val="20"/>
        </w:numPr>
        <w:ind w:leftChars="0"/>
        <w:rPr>
          <w:b/>
          <w:bCs/>
        </w:rPr>
      </w:pPr>
      <w:r>
        <w:rPr>
          <w:rFonts w:eastAsia="新細明體" w:hint="eastAsia"/>
          <w:b/>
          <w:bCs/>
          <w:lang w:eastAsia="zh-TW"/>
        </w:rPr>
        <w:t>Op</w:t>
      </w:r>
      <w:r>
        <w:rPr>
          <w:rFonts w:eastAsia="新細明體"/>
          <w:b/>
          <w:bCs/>
          <w:lang w:eastAsia="zh-TW"/>
        </w:rPr>
        <w:t>tion 2: S</w:t>
      </w:r>
      <w:r w:rsidRPr="00DA3FD6">
        <w:rPr>
          <w:rFonts w:eastAsia="新細明體"/>
          <w:b/>
          <w:bCs/>
          <w:lang w:eastAsia="zh-TW"/>
        </w:rPr>
        <w:t>upport additional feedback to SIB1 request on top of legacy SIB1 monitoring procedure</w:t>
      </w:r>
    </w:p>
    <w:p w14:paraId="56716140" w14:textId="0C97053C" w:rsidR="00DA3FD6" w:rsidRPr="00DA3FD6" w:rsidRDefault="00DA3FD6">
      <w:pPr>
        <w:pStyle w:val="aff2"/>
        <w:numPr>
          <w:ilvl w:val="1"/>
          <w:numId w:val="20"/>
        </w:numPr>
        <w:ind w:leftChars="0"/>
        <w:rPr>
          <w:b/>
          <w:bCs/>
        </w:rPr>
      </w:pPr>
      <w:r w:rsidRPr="007B3AB1">
        <w:rPr>
          <w:rFonts w:eastAsia="新細明體" w:hint="eastAsia"/>
          <w:highlight w:val="yellow"/>
          <w:lang w:eastAsia="zh-TW"/>
        </w:rPr>
        <w:t>N</w:t>
      </w:r>
      <w:r w:rsidRPr="007B3AB1">
        <w:rPr>
          <w:rFonts w:eastAsia="新細明體"/>
          <w:highlight w:val="yellow"/>
          <w:lang w:eastAsia="zh-TW"/>
        </w:rPr>
        <w:t>okia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CMCC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CATT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Apple</w:t>
      </w:r>
      <w:r>
        <w:rPr>
          <w:rFonts w:eastAsia="新細明體"/>
          <w:lang w:eastAsia="zh-TW"/>
        </w:rPr>
        <w:t xml:space="preserve">, </w:t>
      </w:r>
      <w:r w:rsidRPr="007B3AB1">
        <w:rPr>
          <w:rFonts w:eastAsia="新細明體"/>
          <w:highlight w:val="yellow"/>
          <w:lang w:eastAsia="zh-TW"/>
        </w:rPr>
        <w:t>DOCOMO</w:t>
      </w:r>
    </w:p>
    <w:p w14:paraId="32C776C9" w14:textId="787E932E" w:rsidR="0034783B" w:rsidRDefault="0034783B">
      <w:pPr>
        <w:rPr>
          <w:b/>
          <w:bCs/>
        </w:rPr>
      </w:pPr>
    </w:p>
    <w:p w14:paraId="2AE1538F" w14:textId="5AD26DB6" w:rsidR="0034783B" w:rsidRDefault="0034783B">
      <w:pPr>
        <w:rPr>
          <w:b/>
          <w:bCs/>
        </w:rPr>
      </w:pPr>
      <w:bookmarkStart w:id="134" w:name="OLE_LINK272"/>
    </w:p>
    <w:p w14:paraId="29F05A6A" w14:textId="19EA0EB3" w:rsidR="00AF77FA" w:rsidRDefault="006C1273" w:rsidP="00AF77FA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 xml:space="preserve">FL </w:t>
      </w:r>
      <w:r w:rsidR="00AF77FA"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Proposal 9-1</w:t>
      </w:r>
    </w:p>
    <w:p w14:paraId="04C95B2B" w14:textId="2D37891F" w:rsidR="00AF77FA" w:rsidRDefault="00AF77FA" w:rsidP="00AF77FA">
      <w:pPr>
        <w:spacing w:before="120" w:after="12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 xml:space="preserve">If on-demand SIB1 is specified in R19, </w:t>
      </w:r>
      <w:r w:rsidRPr="00AF77FA">
        <w:rPr>
          <w:rFonts w:eastAsia="新細明體"/>
          <w:b/>
          <w:iCs/>
          <w:lang w:val="en-US" w:eastAsia="zh-TW"/>
        </w:rPr>
        <w:t>additional feedback to SIB1 request on top of legacy SIB1 reception procedure</w:t>
      </w:r>
      <w:r>
        <w:rPr>
          <w:rFonts w:eastAsia="新細明體"/>
          <w:b/>
          <w:iCs/>
          <w:lang w:val="en-US" w:eastAsia="zh-TW"/>
        </w:rPr>
        <w:t xml:space="preserve"> is not supported. </w:t>
      </w:r>
      <w:r>
        <w:rPr>
          <w:rFonts w:eastAsia="新細明體"/>
          <w:b/>
          <w:bCs/>
          <w:lang w:eastAsia="zh-TW"/>
        </w:rPr>
        <w:t>UE starts to monitor type0-PDCCH after sending UL WUS.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AF77FA" w14:paraId="42F5D5E5" w14:textId="77777777" w:rsidTr="00AF77FA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B3F1D" w14:textId="77777777" w:rsidR="00AF77FA" w:rsidRDefault="00AF77FA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101BF" w14:textId="77777777" w:rsidR="00AF77FA" w:rsidRDefault="00AF77FA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CB76F" w14:textId="77777777" w:rsidR="00AF77FA" w:rsidRDefault="00AF77FA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AF77FA" w14:paraId="2CE2561A" w14:textId="77777777" w:rsidTr="00AF77FA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B9159" w14:textId="77777777" w:rsidR="00AF77FA" w:rsidRDefault="00AF77FA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3F765" w14:textId="77777777" w:rsidR="00AF77FA" w:rsidRDefault="00AF77FA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6C578" w14:textId="77777777" w:rsidR="00AF77FA" w:rsidRDefault="00AF77FA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</w:tr>
      <w:tr w:rsidR="00AF77FA" w14:paraId="24C948E2" w14:textId="77777777" w:rsidTr="00AF77FA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DDE31" w14:textId="77777777" w:rsidR="00AF77FA" w:rsidRDefault="00AF77FA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1C0DC" w14:textId="77777777" w:rsidR="00AF77FA" w:rsidRDefault="00AF77FA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0A791" w14:textId="77777777" w:rsidR="00AF77FA" w:rsidRDefault="00AF77FA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AF77FA" w14:paraId="70386E96" w14:textId="77777777" w:rsidTr="00AF77FA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DCC75" w14:textId="77777777" w:rsidR="00AF77FA" w:rsidRDefault="00AF77FA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993DA" w14:textId="77777777" w:rsidR="00AF77FA" w:rsidRDefault="00AF77FA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9C286" w14:textId="77777777" w:rsidR="00AF77FA" w:rsidRDefault="00AF77FA">
            <w:pPr>
              <w:spacing w:before="120" w:after="120"/>
            </w:pPr>
          </w:p>
        </w:tc>
      </w:tr>
      <w:bookmarkEnd w:id="134"/>
    </w:tbl>
    <w:p w14:paraId="4B0FBC29" w14:textId="72ED2BF9" w:rsidR="00FA7452" w:rsidRDefault="00FA7452">
      <w:pPr>
        <w:rPr>
          <w:rFonts w:cs="Times"/>
          <w:b/>
          <w:bCs/>
          <w:iCs/>
          <w:color w:val="000000" w:themeColor="text1"/>
          <w:szCs w:val="20"/>
          <w:u w:val="single"/>
          <w:lang w:eastAsia="zh-TW"/>
        </w:rPr>
      </w:pPr>
    </w:p>
    <w:p w14:paraId="0FBCDE21" w14:textId="77777777" w:rsidR="00614781" w:rsidRPr="00FA7452" w:rsidRDefault="00614781">
      <w:pPr>
        <w:rPr>
          <w:rFonts w:eastAsia="新細明體"/>
          <w:b/>
          <w:bCs/>
          <w:lang w:val="en-US" w:eastAsia="zh-TW"/>
        </w:rPr>
      </w:pPr>
    </w:p>
    <w:p w14:paraId="7A80FE38" w14:textId="14E03D93" w:rsidR="00A07693" w:rsidRDefault="0064300E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bookmarkStart w:id="135" w:name="OLE_LINK436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Issue 10: </w:t>
      </w:r>
      <w:bookmarkStart w:id="136" w:name="OLE_LINK93"/>
      <w:r>
        <w:rPr>
          <w:rFonts w:ascii="Times New Roman" w:hAnsi="Times New Roman"/>
          <w:bCs w:val="0"/>
          <w:i w:val="0"/>
          <w:iCs w:val="0"/>
          <w:sz w:val="22"/>
          <w:u w:val="single"/>
        </w:rPr>
        <w:t>How long on-demand SIB1 is transmitted after BS receives a UL WUS</w:t>
      </w:r>
      <w:bookmarkEnd w:id="136"/>
    </w:p>
    <w:p w14:paraId="7A80FE39" w14:textId="77777777" w:rsidR="00A07693" w:rsidRDefault="0064300E">
      <w:pPr>
        <w:rPr>
          <w:rFonts w:eastAsia="新細明體"/>
          <w:b/>
          <w:lang w:eastAsia="zh-TW"/>
        </w:rPr>
      </w:pPr>
      <w:bookmarkStart w:id="137" w:name="OLE_LINK280"/>
      <w:bookmarkEnd w:id="135"/>
      <w:r>
        <w:rPr>
          <w:rFonts w:eastAsia="新細明體"/>
          <w:b/>
          <w:lang w:eastAsia="zh-TW"/>
        </w:rPr>
        <w:t>Background</w:t>
      </w:r>
    </w:p>
    <w:p w14:paraId="7A80FE3A" w14:textId="1F9DA9EE" w:rsidR="00A07693" w:rsidRDefault="0064300E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About how long on-demand SIB1 is transmitted after BS receives a UL WUS, the following company views</w:t>
      </w:r>
      <w:r w:rsidR="006723BF">
        <w:rPr>
          <w:rFonts w:eastAsia="新細明體"/>
          <w:lang w:eastAsia="zh-TW"/>
        </w:rPr>
        <w:t xml:space="preserve"> in RAN1 #116b</w:t>
      </w:r>
      <w:r>
        <w:rPr>
          <w:rFonts w:eastAsia="新細明體"/>
          <w:lang w:eastAsia="zh-TW"/>
        </w:rPr>
        <w:t xml:space="preserve"> are collected:</w:t>
      </w:r>
    </w:p>
    <w:bookmarkEnd w:id="137"/>
    <w:p w14:paraId="6E163ABC" w14:textId="3B97AA08" w:rsidR="00C53C39" w:rsidRPr="00C53C39" w:rsidRDefault="00C53C39">
      <w:pPr>
        <w:pStyle w:val="aff2"/>
        <w:numPr>
          <w:ilvl w:val="0"/>
          <w:numId w:val="21"/>
        </w:numPr>
        <w:ind w:leftChars="0"/>
        <w:rPr>
          <w:rFonts w:eastAsia="新細明體"/>
          <w:b/>
          <w:bCs/>
          <w:lang w:eastAsia="zh-TW"/>
        </w:rPr>
      </w:pPr>
      <w:r w:rsidRPr="00C53C39">
        <w:rPr>
          <w:rFonts w:eastAsia="新細明體"/>
          <w:b/>
          <w:bCs/>
          <w:lang w:eastAsia="zh-TW"/>
        </w:rPr>
        <w:t>Option 1: Aperiodic SIB1 transmission</w:t>
      </w:r>
    </w:p>
    <w:p w14:paraId="65D8356E" w14:textId="1B7D3FC3" w:rsidR="00C53C39" w:rsidRPr="00C53C39" w:rsidRDefault="00C53C39">
      <w:pPr>
        <w:pStyle w:val="aff2"/>
        <w:numPr>
          <w:ilvl w:val="0"/>
          <w:numId w:val="21"/>
        </w:numPr>
        <w:ind w:leftChars="0"/>
        <w:rPr>
          <w:rFonts w:eastAsia="新細明體"/>
          <w:b/>
          <w:bCs/>
          <w:lang w:eastAsia="zh-TW"/>
        </w:rPr>
      </w:pPr>
      <w:r w:rsidRPr="00C53C39">
        <w:rPr>
          <w:rFonts w:eastAsia="新細明體"/>
          <w:b/>
          <w:bCs/>
          <w:lang w:eastAsia="zh-TW"/>
        </w:rPr>
        <w:t>Option 2: Semi-persistent SIB1 transmission</w:t>
      </w:r>
    </w:p>
    <w:p w14:paraId="3286B5F9" w14:textId="431DA69A" w:rsidR="00C53C39" w:rsidRPr="00C53C39" w:rsidRDefault="00C53C39">
      <w:pPr>
        <w:pStyle w:val="aff2"/>
        <w:numPr>
          <w:ilvl w:val="0"/>
          <w:numId w:val="21"/>
        </w:numPr>
        <w:ind w:leftChars="0"/>
        <w:rPr>
          <w:rFonts w:eastAsia="新細明體"/>
          <w:b/>
          <w:bCs/>
          <w:lang w:eastAsia="zh-TW"/>
        </w:rPr>
      </w:pPr>
      <w:r w:rsidRPr="00C53C39">
        <w:rPr>
          <w:rFonts w:eastAsia="新細明體"/>
          <w:b/>
          <w:bCs/>
          <w:lang w:eastAsia="zh-TW"/>
        </w:rPr>
        <w:t>Option 3: Periodic SIB1 transmission</w:t>
      </w:r>
    </w:p>
    <w:p w14:paraId="7A80FE3B" w14:textId="6D9754C7" w:rsidR="00A07693" w:rsidRDefault="00C53C39">
      <w:pPr>
        <w:pStyle w:val="aff2"/>
        <w:numPr>
          <w:ilvl w:val="0"/>
          <w:numId w:val="21"/>
        </w:numPr>
        <w:ind w:leftChars="0"/>
        <w:rPr>
          <w:rFonts w:eastAsia="新細明體"/>
          <w:b/>
          <w:bCs/>
          <w:lang w:eastAsia="zh-TW"/>
        </w:rPr>
      </w:pPr>
      <w:bookmarkStart w:id="138" w:name="OLE_LINK270"/>
      <w:r w:rsidRPr="00C53C39">
        <w:rPr>
          <w:rFonts w:eastAsia="新細明體"/>
          <w:b/>
          <w:bCs/>
          <w:lang w:eastAsia="zh-TW"/>
        </w:rPr>
        <w:t>Option 4: SIB1 transmission within a time window</w:t>
      </w:r>
      <w:bookmarkEnd w:id="138"/>
    </w:p>
    <w:p w14:paraId="619C54D8" w14:textId="25221307" w:rsidR="00C53C39" w:rsidRPr="00C53C39" w:rsidRDefault="00C53C39">
      <w:pPr>
        <w:pStyle w:val="aff2"/>
        <w:numPr>
          <w:ilvl w:val="1"/>
          <w:numId w:val="21"/>
        </w:numPr>
        <w:ind w:leftChars="0"/>
        <w:rPr>
          <w:rFonts w:eastAsia="新細明體"/>
          <w:b/>
          <w:bCs/>
          <w:lang w:eastAsia="zh-TW"/>
        </w:rPr>
      </w:pPr>
      <w:r w:rsidRPr="00C53C39">
        <w:rPr>
          <w:rFonts w:eastAsia="新細明體" w:hint="eastAsia"/>
          <w:highlight w:val="yellow"/>
          <w:lang w:eastAsia="zh-TW"/>
        </w:rPr>
        <w:t>Z</w:t>
      </w:r>
      <w:r w:rsidRPr="00C53C39">
        <w:rPr>
          <w:rFonts w:eastAsia="新細明體"/>
          <w:highlight w:val="yellow"/>
          <w:lang w:eastAsia="zh-TW"/>
        </w:rPr>
        <w:t>TE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CMCC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NEC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Fujitsu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LG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MTK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DOCOMO</w:t>
      </w:r>
    </w:p>
    <w:p w14:paraId="378CA3F7" w14:textId="7298E211" w:rsidR="00C53C39" w:rsidRDefault="00C53C39">
      <w:pPr>
        <w:pStyle w:val="aff2"/>
        <w:numPr>
          <w:ilvl w:val="0"/>
          <w:numId w:val="21"/>
        </w:numPr>
        <w:ind w:leftChars="0"/>
        <w:rPr>
          <w:rFonts w:eastAsia="新細明體"/>
          <w:b/>
          <w:bCs/>
          <w:lang w:eastAsia="zh-TW"/>
        </w:rPr>
      </w:pPr>
      <w:r>
        <w:rPr>
          <w:rFonts w:eastAsia="新細明體"/>
          <w:b/>
          <w:bCs/>
          <w:lang w:eastAsia="zh-TW"/>
        </w:rPr>
        <w:t xml:space="preserve">Option 5: SIB1 is </w:t>
      </w:r>
      <w:r w:rsidRPr="00C53C39">
        <w:rPr>
          <w:rFonts w:eastAsia="新細明體"/>
          <w:b/>
          <w:bCs/>
          <w:lang w:eastAsia="zh-TW"/>
        </w:rPr>
        <w:t>transmitted N times after time instance A</w:t>
      </w:r>
    </w:p>
    <w:p w14:paraId="6E25AE05" w14:textId="1A5FC1C0" w:rsidR="00C53C39" w:rsidRPr="00C53C39" w:rsidRDefault="00C53C39">
      <w:pPr>
        <w:pStyle w:val="aff2"/>
        <w:numPr>
          <w:ilvl w:val="1"/>
          <w:numId w:val="21"/>
        </w:numPr>
        <w:ind w:leftChars="0"/>
        <w:rPr>
          <w:rFonts w:eastAsia="新細明體"/>
          <w:lang w:eastAsia="zh-TW"/>
        </w:rPr>
      </w:pPr>
      <w:r w:rsidRPr="00C53C39">
        <w:rPr>
          <w:rFonts w:eastAsia="新細明體" w:hint="eastAsia"/>
          <w:highlight w:val="yellow"/>
          <w:lang w:eastAsia="zh-TW"/>
        </w:rPr>
        <w:t>D</w:t>
      </w:r>
      <w:r w:rsidRPr="00C53C39">
        <w:rPr>
          <w:rFonts w:eastAsia="新細明體"/>
          <w:highlight w:val="yellow"/>
          <w:lang w:eastAsia="zh-TW"/>
        </w:rPr>
        <w:t>OCOMO</w:t>
      </w:r>
    </w:p>
    <w:p w14:paraId="10DD8302" w14:textId="048B6470" w:rsidR="00C53C39" w:rsidRPr="00C53C39" w:rsidRDefault="00C53C39">
      <w:pPr>
        <w:pStyle w:val="aff2"/>
        <w:numPr>
          <w:ilvl w:val="0"/>
          <w:numId w:val="21"/>
        </w:numPr>
        <w:ind w:leftChars="0"/>
        <w:rPr>
          <w:rFonts w:eastAsia="新細明體"/>
          <w:b/>
          <w:bCs/>
          <w:lang w:eastAsia="zh-TW"/>
        </w:rPr>
      </w:pPr>
      <w:r w:rsidRPr="00C53C39">
        <w:rPr>
          <w:rFonts w:eastAsia="新細明體" w:hint="eastAsia"/>
          <w:b/>
          <w:bCs/>
          <w:lang w:eastAsia="zh-TW"/>
        </w:rPr>
        <w:t>O</w:t>
      </w:r>
      <w:r w:rsidRPr="00C53C39">
        <w:rPr>
          <w:rFonts w:eastAsia="新細明體"/>
          <w:b/>
          <w:bCs/>
          <w:lang w:eastAsia="zh-TW"/>
        </w:rPr>
        <w:t xml:space="preserve">ption </w:t>
      </w:r>
      <w:r>
        <w:rPr>
          <w:rFonts w:eastAsia="新細明體"/>
          <w:b/>
          <w:bCs/>
          <w:lang w:eastAsia="zh-TW"/>
        </w:rPr>
        <w:t>6</w:t>
      </w:r>
      <w:r>
        <w:rPr>
          <w:rFonts w:eastAsia="新細明體"/>
          <w:lang w:eastAsia="zh-TW"/>
        </w:rPr>
        <w:t xml:space="preserve">: </w:t>
      </w:r>
      <w:proofErr w:type="spellStart"/>
      <w:r w:rsidRPr="00C53C39">
        <w:rPr>
          <w:rFonts w:eastAsia="新細明體"/>
          <w:b/>
          <w:bCs/>
          <w:lang w:eastAsia="zh-TW"/>
        </w:rPr>
        <w:t>gNB</w:t>
      </w:r>
      <w:proofErr w:type="spellEnd"/>
      <w:r w:rsidRPr="00C53C39">
        <w:rPr>
          <w:rFonts w:eastAsia="新細明體"/>
          <w:b/>
          <w:bCs/>
          <w:lang w:eastAsia="zh-TW"/>
        </w:rPr>
        <w:t xml:space="preserve"> uses DL signal to inform stop of the on-demand SIB1 transmission</w:t>
      </w:r>
    </w:p>
    <w:p w14:paraId="5F615769" w14:textId="00D8A7B4" w:rsidR="00C53C39" w:rsidRPr="00C53C39" w:rsidRDefault="00C53C39">
      <w:pPr>
        <w:pStyle w:val="aff2"/>
        <w:numPr>
          <w:ilvl w:val="1"/>
          <w:numId w:val="21"/>
        </w:numPr>
        <w:ind w:leftChars="0"/>
        <w:rPr>
          <w:rFonts w:eastAsia="新細明體"/>
          <w:lang w:eastAsia="zh-TW"/>
        </w:rPr>
      </w:pPr>
      <w:r w:rsidRPr="00C53C39">
        <w:rPr>
          <w:rFonts w:eastAsia="新細明體"/>
          <w:highlight w:val="yellow"/>
          <w:lang w:eastAsia="zh-TW"/>
        </w:rPr>
        <w:t>China Telecom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Lenovo</w:t>
      </w:r>
      <w:r>
        <w:rPr>
          <w:rFonts w:eastAsia="新細明體"/>
          <w:lang w:eastAsia="zh-TW"/>
        </w:rPr>
        <w:t xml:space="preserve"> (MIB), </w:t>
      </w:r>
      <w:r w:rsidRPr="00C53C39">
        <w:rPr>
          <w:rFonts w:eastAsia="新細明體"/>
          <w:highlight w:val="yellow"/>
          <w:lang w:eastAsia="zh-TW"/>
        </w:rPr>
        <w:t>DOCOMO</w:t>
      </w:r>
      <w:r>
        <w:rPr>
          <w:rFonts w:eastAsia="新細明體"/>
          <w:lang w:eastAsia="zh-TW"/>
        </w:rPr>
        <w:t xml:space="preserve">, </w:t>
      </w:r>
      <w:r w:rsidRPr="00C53C39">
        <w:rPr>
          <w:rFonts w:eastAsia="新細明體"/>
          <w:highlight w:val="yellow"/>
          <w:lang w:eastAsia="zh-TW"/>
        </w:rPr>
        <w:t>Vodafone</w:t>
      </w:r>
      <w:r>
        <w:rPr>
          <w:rFonts w:eastAsia="新細明體"/>
          <w:lang w:eastAsia="zh-TW"/>
        </w:rPr>
        <w:t xml:space="preserve"> (up to </w:t>
      </w:r>
      <w:proofErr w:type="spellStart"/>
      <w:r>
        <w:rPr>
          <w:rFonts w:eastAsia="新細明體"/>
          <w:lang w:eastAsia="zh-TW"/>
        </w:rPr>
        <w:t>gNB</w:t>
      </w:r>
      <w:proofErr w:type="spellEnd"/>
      <w:r>
        <w:rPr>
          <w:rFonts w:eastAsia="新細明體"/>
          <w:lang w:eastAsia="zh-TW"/>
        </w:rPr>
        <w:t>)</w:t>
      </w:r>
    </w:p>
    <w:p w14:paraId="0361AC1B" w14:textId="076EE5B7" w:rsidR="00C53C39" w:rsidRDefault="00C53C39">
      <w:pPr>
        <w:rPr>
          <w:rFonts w:eastAsia="新細明體"/>
          <w:lang w:eastAsia="zh-TW"/>
        </w:rPr>
      </w:pPr>
    </w:p>
    <w:p w14:paraId="10C09E4D" w14:textId="77777777" w:rsidR="00C53C39" w:rsidRDefault="00C53C39" w:rsidP="00C53C39">
      <w:pPr>
        <w:rPr>
          <w:b/>
          <w:bCs/>
        </w:rPr>
      </w:pPr>
    </w:p>
    <w:p w14:paraId="4885B67B" w14:textId="4E2331F8" w:rsidR="00C53C39" w:rsidRDefault="006C1273" w:rsidP="00C53C39">
      <w:pPr>
        <w:pStyle w:val="3"/>
        <w:numPr>
          <w:ilvl w:val="0"/>
          <w:numId w:val="0"/>
        </w:numPr>
        <w:tabs>
          <w:tab w:val="left" w:pos="480"/>
        </w:tabs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</w:pPr>
      <w:bookmarkStart w:id="139" w:name="OLE_LINK269"/>
      <w:r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 xml:space="preserve">FL </w:t>
      </w:r>
      <w:r w:rsidR="00C53C39">
        <w:rPr>
          <w:rFonts w:ascii="Times" w:hAnsi="Times" w:cs="Times"/>
          <w:bCs/>
          <w:iCs/>
          <w:color w:val="000000" w:themeColor="text1"/>
          <w:szCs w:val="20"/>
          <w:u w:val="single"/>
          <w:lang w:eastAsia="zh-TW"/>
        </w:rPr>
        <w:t>Proposal 10-1</w:t>
      </w:r>
    </w:p>
    <w:p w14:paraId="6EC51911" w14:textId="4520ED7F" w:rsidR="00C53C39" w:rsidRDefault="00C53C39" w:rsidP="00C53C39">
      <w:pPr>
        <w:spacing w:before="120" w:after="12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iCs/>
          <w:lang w:val="en-US" w:eastAsia="zh-TW"/>
        </w:rPr>
        <w:t xml:space="preserve">If on-demand SIB1 is specified in R19, </w:t>
      </w:r>
      <w:r>
        <w:rPr>
          <w:rFonts w:eastAsia="新細明體"/>
          <w:b/>
          <w:bCs/>
          <w:iCs/>
          <w:lang w:val="en-US" w:eastAsia="zh-TW"/>
        </w:rPr>
        <w:t>RAN1 to determine the time-domain behavior of on-demand SIB1 based on one or both of the following options:</w:t>
      </w:r>
    </w:p>
    <w:p w14:paraId="1A5F8C1A" w14:textId="55570221" w:rsidR="00C53C39" w:rsidRDefault="00C53C39">
      <w:pPr>
        <w:pStyle w:val="aff2"/>
        <w:numPr>
          <w:ilvl w:val="0"/>
          <w:numId w:val="1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 xml:space="preserve">Option 1: </w:t>
      </w:r>
      <w:r w:rsidRPr="00C53C39">
        <w:rPr>
          <w:rFonts w:eastAsia="新細明體"/>
          <w:b/>
          <w:bCs/>
          <w:iCs/>
          <w:lang w:val="en-US" w:eastAsia="zh-TW"/>
        </w:rPr>
        <w:t>SIB1 transmission within a time window</w:t>
      </w:r>
    </w:p>
    <w:p w14:paraId="05F97FC3" w14:textId="64426507" w:rsidR="00C53C39" w:rsidRDefault="00C53C39">
      <w:pPr>
        <w:pStyle w:val="aff2"/>
        <w:numPr>
          <w:ilvl w:val="1"/>
          <w:numId w:val="1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 xml:space="preserve">FFS: </w:t>
      </w:r>
      <w:bookmarkStart w:id="140" w:name="OLE_LINK279"/>
      <w:r>
        <w:rPr>
          <w:rFonts w:eastAsia="新細明體"/>
          <w:b/>
          <w:bCs/>
          <w:iCs/>
          <w:lang w:val="en-US" w:eastAsia="zh-TW"/>
        </w:rPr>
        <w:t xml:space="preserve">The staring time </w:t>
      </w:r>
      <w:bookmarkEnd w:id="140"/>
      <w:r>
        <w:rPr>
          <w:rFonts w:eastAsia="新細明體"/>
          <w:b/>
          <w:bCs/>
          <w:iCs/>
          <w:lang w:val="en-US" w:eastAsia="zh-TW"/>
        </w:rPr>
        <w:t>and duration of the time window</w:t>
      </w:r>
    </w:p>
    <w:p w14:paraId="622ABB59" w14:textId="3BC5950B" w:rsidR="00C53C39" w:rsidRDefault="00C53C39">
      <w:pPr>
        <w:pStyle w:val="aff2"/>
        <w:numPr>
          <w:ilvl w:val="1"/>
          <w:numId w:val="1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 w:hint="eastAsia"/>
          <w:b/>
          <w:bCs/>
          <w:iCs/>
          <w:lang w:val="en-US" w:eastAsia="zh-TW"/>
        </w:rPr>
        <w:t>F</w:t>
      </w:r>
      <w:r>
        <w:rPr>
          <w:rFonts w:eastAsia="新細明體"/>
          <w:b/>
          <w:bCs/>
          <w:iCs/>
          <w:lang w:val="en-US" w:eastAsia="zh-TW"/>
        </w:rPr>
        <w:t>FS: Interval between two SIB1 transmissions in the time window</w:t>
      </w:r>
    </w:p>
    <w:p w14:paraId="3B39B285" w14:textId="332C84E5" w:rsidR="00C53C39" w:rsidRDefault="00C53C39">
      <w:pPr>
        <w:pStyle w:val="aff2"/>
        <w:numPr>
          <w:ilvl w:val="0"/>
          <w:numId w:val="1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 xml:space="preserve">Option 2: Periodic SIB1 transmission until </w:t>
      </w:r>
      <w:proofErr w:type="spellStart"/>
      <w:r>
        <w:rPr>
          <w:rFonts w:eastAsia="新細明體"/>
          <w:b/>
          <w:bCs/>
          <w:iCs/>
          <w:lang w:val="en-US" w:eastAsia="zh-TW"/>
        </w:rPr>
        <w:t>gNB</w:t>
      </w:r>
      <w:proofErr w:type="spellEnd"/>
      <w:r>
        <w:rPr>
          <w:rFonts w:eastAsia="新細明體"/>
          <w:b/>
          <w:bCs/>
          <w:iCs/>
          <w:lang w:val="en-US" w:eastAsia="zh-TW"/>
        </w:rPr>
        <w:t xml:space="preserve"> turns off the SIB1 transmission</w:t>
      </w:r>
    </w:p>
    <w:p w14:paraId="35288C3D" w14:textId="076D0C5F" w:rsidR="00C53C39" w:rsidRDefault="00C53C39">
      <w:pPr>
        <w:pStyle w:val="aff2"/>
        <w:numPr>
          <w:ilvl w:val="1"/>
          <w:numId w:val="1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/>
          <w:b/>
          <w:bCs/>
          <w:iCs/>
          <w:lang w:val="en-US" w:eastAsia="zh-TW"/>
        </w:rPr>
        <w:t>FFS: The staring time of the SIB1 transmission</w:t>
      </w:r>
    </w:p>
    <w:p w14:paraId="3E18FEFE" w14:textId="4D8B62E5" w:rsidR="00C53C39" w:rsidRPr="00C53C39" w:rsidRDefault="00C53C39">
      <w:pPr>
        <w:pStyle w:val="aff2"/>
        <w:numPr>
          <w:ilvl w:val="1"/>
          <w:numId w:val="18"/>
        </w:numPr>
        <w:spacing w:before="120" w:after="120"/>
        <w:ind w:leftChars="0"/>
        <w:rPr>
          <w:rFonts w:eastAsia="新細明體"/>
          <w:b/>
          <w:bCs/>
          <w:iCs/>
          <w:lang w:val="en-US" w:eastAsia="zh-TW"/>
        </w:rPr>
      </w:pPr>
      <w:r>
        <w:rPr>
          <w:rFonts w:eastAsia="新細明體" w:hint="eastAsia"/>
          <w:b/>
          <w:bCs/>
          <w:iCs/>
          <w:lang w:val="en-US" w:eastAsia="zh-TW"/>
        </w:rPr>
        <w:t>F</w:t>
      </w:r>
      <w:r>
        <w:rPr>
          <w:rFonts w:eastAsia="新細明體"/>
          <w:b/>
          <w:bCs/>
          <w:iCs/>
          <w:lang w:val="en-US" w:eastAsia="zh-TW"/>
        </w:rPr>
        <w:t xml:space="preserve">FS: How </w:t>
      </w:r>
      <w:proofErr w:type="spellStart"/>
      <w:r>
        <w:rPr>
          <w:rFonts w:eastAsia="新細明體" w:hint="eastAsia"/>
          <w:b/>
          <w:bCs/>
          <w:iCs/>
          <w:lang w:val="en-US" w:eastAsia="zh-TW"/>
        </w:rPr>
        <w:t>g</w:t>
      </w:r>
      <w:r>
        <w:rPr>
          <w:rFonts w:eastAsia="新細明體"/>
          <w:b/>
          <w:bCs/>
          <w:iCs/>
          <w:lang w:val="en-US" w:eastAsia="zh-TW"/>
        </w:rPr>
        <w:t>NB</w:t>
      </w:r>
      <w:proofErr w:type="spellEnd"/>
      <w:r>
        <w:rPr>
          <w:rFonts w:eastAsia="新細明體"/>
          <w:b/>
          <w:bCs/>
          <w:iCs/>
          <w:lang w:val="en-US" w:eastAsia="zh-TW"/>
        </w:rPr>
        <w:t xml:space="preserve"> informs UE the SIB1 transmission is turned off</w:t>
      </w:r>
    </w:p>
    <w:tbl>
      <w:tblPr>
        <w:tblStyle w:val="aff0"/>
        <w:tblW w:w="0" w:type="auto"/>
        <w:tblInd w:w="-5" w:type="dxa"/>
        <w:tblLook w:val="04A0" w:firstRow="1" w:lastRow="0" w:firstColumn="1" w:lastColumn="0" w:noHBand="0" w:noVBand="1"/>
      </w:tblPr>
      <w:tblGrid>
        <w:gridCol w:w="1265"/>
        <w:gridCol w:w="1570"/>
        <w:gridCol w:w="6801"/>
      </w:tblGrid>
      <w:tr w:rsidR="00C53C39" w14:paraId="45BD1CB5" w14:textId="77777777" w:rsidTr="00C53C3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39"/>
          <w:p w14:paraId="0C17D966" w14:textId="77777777" w:rsidR="00C53C39" w:rsidRDefault="00C53C39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BD85A" w14:textId="77777777" w:rsidR="00C53C39" w:rsidRDefault="00C53C39">
            <w:pPr>
              <w:spacing w:before="120" w:after="120"/>
              <w:rPr>
                <w:rFonts w:eastAsia="新細明體"/>
                <w:b/>
                <w:bCs/>
                <w:lang w:eastAsia="zh-TW"/>
              </w:rPr>
            </w:pPr>
            <w:r>
              <w:rPr>
                <w:rFonts w:eastAsia="新細明體"/>
                <w:b/>
                <w:bCs/>
                <w:lang w:eastAsia="zh-TW"/>
              </w:rPr>
              <w:t>Support or not</w:t>
            </w: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7B450" w14:textId="77777777" w:rsidR="00C53C39" w:rsidRDefault="00C53C39">
            <w:pPr>
              <w:spacing w:before="120" w:after="120"/>
              <w:rPr>
                <w:b/>
                <w:bCs/>
              </w:rPr>
            </w:pPr>
            <w:r>
              <w:rPr>
                <w:b/>
                <w:bCs/>
              </w:rPr>
              <w:t>Comment</w:t>
            </w:r>
          </w:p>
        </w:tc>
      </w:tr>
      <w:tr w:rsidR="00C53C39" w14:paraId="3BB16396" w14:textId="77777777" w:rsidTr="00C53C3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315B6" w14:textId="77777777" w:rsidR="00C53C39" w:rsidRDefault="00C53C39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4A54F" w14:textId="77777777" w:rsidR="00C53C39" w:rsidRDefault="00C53C39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69866" w14:textId="77777777" w:rsidR="00C53C39" w:rsidRDefault="00C53C39">
            <w:pPr>
              <w:spacing w:before="120" w:after="120"/>
              <w:rPr>
                <w:rFonts w:eastAsia="新細明體"/>
                <w:lang w:eastAsia="zh-TW"/>
              </w:rPr>
            </w:pPr>
          </w:p>
        </w:tc>
      </w:tr>
      <w:tr w:rsidR="00C53C39" w14:paraId="7FB33D74" w14:textId="77777777" w:rsidTr="00C53C3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645DD" w14:textId="77777777" w:rsidR="00C53C39" w:rsidRDefault="00C53C39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2F6FD" w14:textId="77777777" w:rsidR="00C53C39" w:rsidRDefault="00C53C39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4198" w14:textId="77777777" w:rsidR="00C53C39" w:rsidRDefault="00C53C39">
            <w:pPr>
              <w:spacing w:before="120" w:after="120"/>
              <w:rPr>
                <w:rFonts w:eastAsia="MS Mincho"/>
                <w:lang w:eastAsia="ja-JP"/>
              </w:rPr>
            </w:pPr>
          </w:p>
        </w:tc>
      </w:tr>
      <w:tr w:rsidR="00C53C39" w14:paraId="58881AC6" w14:textId="77777777" w:rsidTr="00C53C39"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99829" w14:textId="77777777" w:rsidR="00C53C39" w:rsidRDefault="00C53C39">
            <w:pPr>
              <w:spacing w:before="120" w:after="120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F0AAE" w14:textId="77777777" w:rsidR="00C53C39" w:rsidRDefault="00C53C39">
            <w:pPr>
              <w:spacing w:before="120" w:after="120"/>
            </w:pPr>
          </w:p>
        </w:tc>
        <w:tc>
          <w:tcPr>
            <w:tcW w:w="6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96804" w14:textId="77777777" w:rsidR="00C53C39" w:rsidRDefault="00C53C39">
            <w:pPr>
              <w:spacing w:before="120" w:after="120"/>
            </w:pPr>
          </w:p>
        </w:tc>
      </w:tr>
    </w:tbl>
    <w:p w14:paraId="0627A5E4" w14:textId="684CCB8E" w:rsidR="00CE2CDA" w:rsidRDefault="00CE2CDA" w:rsidP="000701CB">
      <w:pPr>
        <w:rPr>
          <w:rFonts w:eastAsia="新細明體"/>
          <w:lang w:eastAsia="zh-TW"/>
        </w:rPr>
      </w:pPr>
    </w:p>
    <w:p w14:paraId="63FCE949" w14:textId="77777777" w:rsidR="006C1273" w:rsidRDefault="006C1273" w:rsidP="000701CB">
      <w:pPr>
        <w:rPr>
          <w:rFonts w:eastAsia="新細明體"/>
          <w:lang w:eastAsia="zh-TW"/>
        </w:rPr>
      </w:pPr>
    </w:p>
    <w:p w14:paraId="1F9D0B67" w14:textId="62FC6696" w:rsidR="00CE2CDA" w:rsidRDefault="00CE2CDA" w:rsidP="00C53C39">
      <w:pPr>
        <w:pStyle w:val="2"/>
        <w:numPr>
          <w:ilvl w:val="0"/>
          <w:numId w:val="0"/>
        </w:numPr>
        <w:tabs>
          <w:tab w:val="left" w:pos="480"/>
        </w:tabs>
        <w:ind w:left="576" w:hanging="576"/>
        <w:jc w:val="both"/>
        <w:rPr>
          <w:rFonts w:ascii="Times New Roman" w:hAnsi="Times New Roman"/>
          <w:bCs w:val="0"/>
          <w:i w:val="0"/>
          <w:iCs w:val="0"/>
          <w:sz w:val="22"/>
          <w:u w:val="single"/>
        </w:rPr>
      </w:pPr>
      <w:r>
        <w:rPr>
          <w:rFonts w:ascii="Times New Roman" w:hAnsi="Times New Roman"/>
          <w:bCs w:val="0"/>
          <w:i w:val="0"/>
          <w:iCs w:val="0"/>
          <w:sz w:val="22"/>
          <w:u w:val="single"/>
        </w:rPr>
        <w:lastRenderedPageBreak/>
        <w:t xml:space="preserve">Issue 11: </w:t>
      </w:r>
      <w:bookmarkStart w:id="141" w:name="OLE_LINK281"/>
      <w:r w:rsidR="00C53C39"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Whether to </w:t>
      </w:r>
      <w:bookmarkStart w:id="142" w:name="OLE_LINK292"/>
      <w:r w:rsidR="00C53C39"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covert </w:t>
      </w:r>
      <w:bookmarkStart w:id="143" w:name="OLE_LINK282"/>
      <w:r w:rsidR="00C53C39">
        <w:rPr>
          <w:rFonts w:ascii="Times New Roman" w:hAnsi="Times New Roman"/>
          <w:bCs w:val="0"/>
          <w:i w:val="0"/>
          <w:iCs w:val="0"/>
          <w:sz w:val="22"/>
          <w:u w:val="single"/>
        </w:rPr>
        <w:t>on-demand SIB1 from study into normative work</w:t>
      </w:r>
      <w:bookmarkEnd w:id="141"/>
      <w:bookmarkEnd w:id="142"/>
      <w:bookmarkEnd w:id="143"/>
      <w:r w:rsidR="00C53C39">
        <w:rPr>
          <w:rFonts w:ascii="Times New Roman" w:hAnsi="Times New Roman"/>
          <w:bCs w:val="0"/>
          <w:i w:val="0"/>
          <w:iCs w:val="0"/>
          <w:sz w:val="22"/>
          <w:u w:val="single"/>
        </w:rPr>
        <w:t xml:space="preserve"> (collection of views only)</w:t>
      </w:r>
    </w:p>
    <w:p w14:paraId="116CE20B" w14:textId="77777777" w:rsidR="00C53C39" w:rsidRDefault="00C53C39" w:rsidP="00C53C39">
      <w:pPr>
        <w:rPr>
          <w:rFonts w:eastAsia="新細明體"/>
          <w:b/>
          <w:lang w:eastAsia="zh-TW"/>
        </w:rPr>
      </w:pPr>
      <w:r>
        <w:rPr>
          <w:rFonts w:eastAsia="新細明體"/>
          <w:b/>
          <w:lang w:eastAsia="zh-TW"/>
        </w:rPr>
        <w:t>Background</w:t>
      </w:r>
    </w:p>
    <w:p w14:paraId="19287C94" w14:textId="03E2ECDA" w:rsidR="00C53C39" w:rsidRDefault="00C53C39" w:rsidP="00C53C39">
      <w:pPr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>About w</w:t>
      </w:r>
      <w:r w:rsidRPr="00C53C39">
        <w:rPr>
          <w:rFonts w:eastAsia="新細明體"/>
          <w:lang w:eastAsia="zh-TW"/>
        </w:rPr>
        <w:t xml:space="preserve">hether to </w:t>
      </w:r>
      <w:r w:rsidR="00E341A2" w:rsidRPr="00E341A2">
        <w:rPr>
          <w:rFonts w:eastAsia="新細明體"/>
          <w:lang w:eastAsia="zh-TW"/>
        </w:rPr>
        <w:t>on-demand SIB1 from study into normative work</w:t>
      </w:r>
      <w:r w:rsidR="00E341A2">
        <w:rPr>
          <w:rFonts w:eastAsia="新細明體"/>
          <w:lang w:eastAsia="zh-TW"/>
        </w:rPr>
        <w:t>, this would be checked in RAN1 #105 while companies’ views are collected below:</w:t>
      </w:r>
    </w:p>
    <w:p w14:paraId="2666451A" w14:textId="2B76117E" w:rsidR="00CE2CDA" w:rsidRPr="00C53C39" w:rsidRDefault="00CE2CDA" w:rsidP="000701CB">
      <w:pPr>
        <w:rPr>
          <w:rFonts w:eastAsia="新細明體"/>
          <w:lang w:eastAsia="zh-TW"/>
        </w:rPr>
      </w:pPr>
    </w:p>
    <w:p w14:paraId="6B89E8E9" w14:textId="3D840547" w:rsidR="00C53C39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 w:hint="eastAsia"/>
          <w:highlight w:val="yellow"/>
          <w:lang w:eastAsia="zh-TW"/>
        </w:rPr>
        <w:t>N</w:t>
      </w:r>
      <w:r w:rsidRPr="008A72AE">
        <w:rPr>
          <w:rFonts w:eastAsia="新細明體"/>
          <w:highlight w:val="yellow"/>
          <w:lang w:eastAsia="zh-TW"/>
        </w:rPr>
        <w:t>okia</w:t>
      </w:r>
      <w:r w:rsidRPr="008A72AE">
        <w:rPr>
          <w:rFonts w:eastAsia="新細明體"/>
          <w:lang w:eastAsia="zh-TW"/>
        </w:rPr>
        <w:t>:</w:t>
      </w:r>
      <w:r w:rsidRPr="008A72AE">
        <w:t xml:space="preserve"> </w:t>
      </w:r>
      <w:r w:rsidRPr="008A72AE">
        <w:rPr>
          <w:rFonts w:eastAsia="新細明體"/>
          <w:lang w:eastAsia="zh-TW"/>
        </w:rPr>
        <w:t>Based on the NES gain observed in Proposal-14 achieved by OD-SIB1 operation, it is proposed that RAN1 to convert the “study” to “specify”</w:t>
      </w:r>
    </w:p>
    <w:p w14:paraId="0CCB4771" w14:textId="42E47AE3" w:rsidR="008A72AE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proofErr w:type="spellStart"/>
      <w:r w:rsidRPr="008A72AE">
        <w:rPr>
          <w:rFonts w:eastAsia="新細明體"/>
          <w:highlight w:val="yellow"/>
          <w:lang w:eastAsia="zh-TW"/>
        </w:rPr>
        <w:t>Spreadtrum</w:t>
      </w:r>
      <w:proofErr w:type="spellEnd"/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lang w:eastAsia="zh-TW"/>
        </w:rPr>
        <w:t>On-demand SIB1 can enter normative work for standardization.</w:t>
      </w:r>
    </w:p>
    <w:p w14:paraId="2A4D0B98" w14:textId="711F572C" w:rsidR="008A72AE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 w:hint="eastAsia"/>
          <w:highlight w:val="yellow"/>
          <w:lang w:eastAsia="zh-TW"/>
        </w:rPr>
        <w:t>Z</w:t>
      </w:r>
      <w:r w:rsidRPr="008A72AE">
        <w:rPr>
          <w:rFonts w:eastAsia="新細明體"/>
          <w:highlight w:val="yellow"/>
          <w:lang w:eastAsia="zh-TW"/>
        </w:rPr>
        <w:t>TE</w:t>
      </w:r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lang w:eastAsia="zh-TW"/>
        </w:rPr>
        <w:t>If the solution to on-demand SIB1 for UEs in idle/inactive mode is significantly beneficial for network energy savings, the normative work can be considered.</w:t>
      </w:r>
    </w:p>
    <w:p w14:paraId="50883668" w14:textId="2DF6F4AE" w:rsidR="00CE2CDA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/>
          <w:highlight w:val="yellow"/>
          <w:lang w:eastAsia="zh-TW"/>
        </w:rPr>
        <w:t>vivo</w:t>
      </w:r>
      <w:r w:rsidRPr="008A72AE">
        <w:rPr>
          <w:rFonts w:eastAsia="新細明體"/>
          <w:lang w:eastAsia="zh-TW"/>
        </w:rPr>
        <w:t>:</w:t>
      </w:r>
      <w:r>
        <w:rPr>
          <w:rFonts w:eastAsia="新細明體"/>
          <w:lang w:eastAsia="zh-TW"/>
        </w:rPr>
        <w:t xml:space="preserve"> </w:t>
      </w:r>
      <w:r w:rsidRPr="008A72AE">
        <w:rPr>
          <w:rFonts w:eastAsia="新細明體"/>
          <w:lang w:eastAsia="zh-TW"/>
        </w:rPr>
        <w:t>Support to specify on-demand SIB1 by UL WUS for UEs in idle/inactive mode in R19.</w:t>
      </w:r>
    </w:p>
    <w:p w14:paraId="62F7E085" w14:textId="49ABEBB9" w:rsidR="00077DA2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 w:hint="eastAsia"/>
          <w:highlight w:val="yellow"/>
          <w:lang w:eastAsia="zh-TW"/>
        </w:rPr>
        <w:t>E</w:t>
      </w:r>
      <w:r w:rsidRPr="008A72AE">
        <w:rPr>
          <w:rFonts w:eastAsia="新細明體"/>
          <w:highlight w:val="yellow"/>
          <w:lang w:eastAsia="zh-TW"/>
        </w:rPr>
        <w:t>ricsson</w:t>
      </w:r>
      <w:r w:rsidRPr="008A72AE">
        <w:rPr>
          <w:rFonts w:eastAsia="新細明體"/>
          <w:lang w:eastAsia="zh-TW"/>
        </w:rPr>
        <w:t>: Only simple solutions that require minimal standardization changes should be considered.</w:t>
      </w:r>
    </w:p>
    <w:p w14:paraId="40A43891" w14:textId="087E37CC" w:rsidR="00680105" w:rsidRPr="008A72AE" w:rsidRDefault="008A72AE">
      <w:pPr>
        <w:pStyle w:val="aff2"/>
        <w:numPr>
          <w:ilvl w:val="0"/>
          <w:numId w:val="22"/>
        </w:numPr>
        <w:ind w:leftChars="0"/>
        <w:rPr>
          <w:rFonts w:asciiTheme="minorHAnsi" w:hAnsiTheme="minorHAnsi"/>
          <w:szCs w:val="22"/>
          <w:lang w:eastAsia="zh-TW"/>
        </w:rPr>
      </w:pPr>
      <w:r w:rsidRPr="008A72AE">
        <w:rPr>
          <w:rFonts w:eastAsia="新細明體"/>
          <w:highlight w:val="yellow"/>
          <w:lang w:eastAsia="zh-TW"/>
        </w:rPr>
        <w:t>CMCC</w:t>
      </w:r>
      <w:r>
        <w:rPr>
          <w:rFonts w:asciiTheme="minorHAnsi" w:eastAsia="新細明體" w:hAnsiTheme="minorHAnsi"/>
          <w:szCs w:val="22"/>
          <w:lang w:eastAsia="zh-TW"/>
        </w:rPr>
        <w:t xml:space="preserve">: </w:t>
      </w:r>
      <w:r w:rsidRPr="008A72AE">
        <w:rPr>
          <w:rFonts w:eastAsia="新細明體"/>
          <w:lang w:eastAsia="zh-TW"/>
        </w:rPr>
        <w:t>Support to convert the ‘study’ to ‘specify’ for on-demand SIB1.</w:t>
      </w:r>
    </w:p>
    <w:p w14:paraId="7473B8A2" w14:textId="67F6749B" w:rsidR="00C7297E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 w:hint="eastAsia"/>
          <w:highlight w:val="yellow"/>
          <w:lang w:eastAsia="zh-TW"/>
        </w:rPr>
        <w:t>L</w:t>
      </w:r>
      <w:r w:rsidRPr="008A72AE">
        <w:rPr>
          <w:rFonts w:eastAsia="新細明體"/>
          <w:highlight w:val="yellow"/>
          <w:lang w:eastAsia="zh-TW"/>
        </w:rPr>
        <w:t>enovo</w:t>
      </w:r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lang w:eastAsia="zh-TW"/>
        </w:rPr>
        <w:t>Support to specify on-demand SIB1 in Rel-19 as a solution to achieve network energy saving.</w:t>
      </w:r>
    </w:p>
    <w:p w14:paraId="7F6E6AE0" w14:textId="50DC8C02" w:rsidR="00F7696E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 w:hint="eastAsia"/>
          <w:highlight w:val="yellow"/>
          <w:lang w:eastAsia="zh-TW"/>
        </w:rPr>
        <w:t>L</w:t>
      </w:r>
      <w:r w:rsidRPr="008A72AE">
        <w:rPr>
          <w:rFonts w:eastAsia="新細明體"/>
          <w:highlight w:val="yellow"/>
          <w:lang w:eastAsia="zh-TW"/>
        </w:rPr>
        <w:t>G</w:t>
      </w:r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lang w:eastAsia="zh-TW"/>
        </w:rPr>
        <w:t xml:space="preserve">Consider the trade-off between energy saving gain and initial access latency, </w:t>
      </w:r>
      <w:proofErr w:type="gramStart"/>
      <w:r w:rsidRPr="008A72AE">
        <w:rPr>
          <w:rFonts w:eastAsia="新細明體"/>
          <w:lang w:eastAsia="zh-TW"/>
        </w:rPr>
        <w:t>in order to</w:t>
      </w:r>
      <w:proofErr w:type="gramEnd"/>
      <w:r w:rsidRPr="008A72AE">
        <w:rPr>
          <w:rFonts w:eastAsia="新細明體"/>
          <w:lang w:eastAsia="zh-TW"/>
        </w:rPr>
        <w:t xml:space="preserve"> decide whether to proceed on-demand SIB1 procedure as normative work in Release 19.</w:t>
      </w:r>
    </w:p>
    <w:p w14:paraId="20600AEB" w14:textId="6FE63438" w:rsidR="0034783B" w:rsidRPr="008A72AE" w:rsidRDefault="008A72AE">
      <w:pPr>
        <w:pStyle w:val="aff2"/>
        <w:numPr>
          <w:ilvl w:val="0"/>
          <w:numId w:val="22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 w:hint="eastAsia"/>
          <w:highlight w:val="yellow"/>
          <w:lang w:eastAsia="zh-TW"/>
        </w:rPr>
        <w:t>S</w:t>
      </w:r>
      <w:r w:rsidRPr="008A72AE">
        <w:rPr>
          <w:rFonts w:eastAsia="新細明體"/>
          <w:highlight w:val="yellow"/>
          <w:lang w:eastAsia="zh-TW"/>
        </w:rPr>
        <w:t>ony</w:t>
      </w:r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lang w:eastAsia="zh-TW"/>
        </w:rPr>
        <w:t>Support on-demand SIB1 for UEs in idle/inactive mode in Release 19</w:t>
      </w:r>
    </w:p>
    <w:p w14:paraId="2BA2D8A0" w14:textId="637831CF" w:rsidR="0034783B" w:rsidRPr="008A72AE" w:rsidRDefault="0034783B">
      <w:pPr>
        <w:pStyle w:val="aff2"/>
        <w:numPr>
          <w:ilvl w:val="0"/>
          <w:numId w:val="22"/>
        </w:numPr>
        <w:ind w:leftChars="0"/>
        <w:rPr>
          <w:rFonts w:ascii="TimesNewRomanPS-BoldMT" w:hAnsi="TimesNewRomanPS-BoldMT" w:cs="TimesNewRomanPS-BoldMT"/>
          <w:szCs w:val="20"/>
          <w:lang w:val="en-US" w:eastAsia="en-GB"/>
        </w:rPr>
      </w:pPr>
      <w:r w:rsidRPr="008A72AE">
        <w:rPr>
          <w:rFonts w:eastAsia="新細明體" w:hint="eastAsia"/>
          <w:highlight w:val="yellow"/>
          <w:lang w:eastAsia="zh-TW"/>
        </w:rPr>
        <w:t>Fraunhofer</w:t>
      </w:r>
      <w:r w:rsidR="008A72AE">
        <w:rPr>
          <w:rFonts w:ascii="TimesNewRomanPS-BoldMT" w:hAnsi="TimesNewRomanPS-BoldMT" w:cs="TimesNewRomanPS-BoldMT"/>
          <w:szCs w:val="20"/>
          <w:lang w:val="en-US" w:eastAsia="en-GB"/>
        </w:rPr>
        <w:t xml:space="preserve">: </w:t>
      </w:r>
      <w:r w:rsidRPr="008A72AE">
        <w:rPr>
          <w:rFonts w:ascii="TimesNewRomanPS-BoldMT" w:hAnsi="TimesNewRomanPS-BoldMT" w:cs="TimesNewRomanPS-BoldMT" w:hint="eastAsia"/>
          <w:szCs w:val="20"/>
          <w:lang w:val="en-US" w:eastAsia="en-GB"/>
        </w:rPr>
        <w:t xml:space="preserve">SIB1 transmission is a main contributor to </w:t>
      </w:r>
      <w:proofErr w:type="spellStart"/>
      <w:r w:rsidRPr="008A72AE">
        <w:rPr>
          <w:rFonts w:ascii="TimesNewRomanPS-BoldMT" w:hAnsi="TimesNewRomanPS-BoldMT" w:cs="TimesNewRomanPS-BoldMT" w:hint="eastAsia"/>
          <w:szCs w:val="20"/>
          <w:lang w:val="en-US" w:eastAsia="en-GB"/>
        </w:rPr>
        <w:t>gNB</w:t>
      </w:r>
      <w:proofErr w:type="spellEnd"/>
      <w:r w:rsidRPr="008A72AE">
        <w:rPr>
          <w:rFonts w:ascii="TimesNewRomanPS-BoldMT" w:hAnsi="TimesNewRomanPS-BoldMT" w:cs="TimesNewRomanPS-BoldMT" w:hint="eastAsia"/>
          <w:szCs w:val="20"/>
          <w:lang w:val="en-US" w:eastAsia="en-GB"/>
        </w:rPr>
        <w:t xml:space="preserve"> energy consumption at zero and low load.</w:t>
      </w:r>
    </w:p>
    <w:p w14:paraId="5DBF8D52" w14:textId="38CFD9E2" w:rsidR="0034783B" w:rsidRPr="008A72AE" w:rsidRDefault="00BE2FF9">
      <w:pPr>
        <w:pStyle w:val="aff2"/>
        <w:numPr>
          <w:ilvl w:val="0"/>
          <w:numId w:val="22"/>
        </w:numPr>
        <w:ind w:leftChars="0"/>
        <w:rPr>
          <w:rFonts w:eastAsiaTheme="minorEastAsia"/>
        </w:rPr>
      </w:pPr>
      <w:proofErr w:type="spellStart"/>
      <w:r w:rsidRPr="008A72AE">
        <w:rPr>
          <w:rFonts w:eastAsia="新細明體"/>
          <w:highlight w:val="yellow"/>
          <w:lang w:eastAsia="zh-TW"/>
        </w:rPr>
        <w:t>InterDigital</w:t>
      </w:r>
      <w:proofErr w:type="spellEnd"/>
      <w:r w:rsidR="008A72AE">
        <w:rPr>
          <w:rFonts w:eastAsiaTheme="minorEastAsia"/>
        </w:rPr>
        <w:t>:</w:t>
      </w:r>
      <w:r w:rsidRPr="008A72AE">
        <w:rPr>
          <w:rFonts w:eastAsiaTheme="minorEastAsia"/>
        </w:rPr>
        <w:t xml:space="preserve"> </w:t>
      </w:r>
      <w:r w:rsidRPr="008A72AE">
        <w:rPr>
          <w:rFonts w:eastAsiaTheme="minorEastAsia" w:hint="eastAsia"/>
        </w:rPr>
        <w:t>Support on-demand SIB1 for UEs in idle/inactive mode for normative work</w:t>
      </w:r>
    </w:p>
    <w:p w14:paraId="1BCAA836" w14:textId="77777777" w:rsidR="008A72AE" w:rsidRPr="008A72AE" w:rsidRDefault="008A72AE" w:rsidP="008A72AE">
      <w:pPr>
        <w:rPr>
          <w:rFonts w:eastAsiaTheme="minorEastAsia"/>
        </w:rPr>
      </w:pPr>
    </w:p>
    <w:p w14:paraId="18E6963C" w14:textId="26049CE4" w:rsidR="008A72AE" w:rsidRPr="008A72AE" w:rsidRDefault="008A72AE" w:rsidP="008A72AE">
      <w:pPr>
        <w:rPr>
          <w:rFonts w:eastAsia="新細明體"/>
          <w:b/>
          <w:bCs/>
          <w:lang w:eastAsia="zh-TW"/>
        </w:rPr>
      </w:pPr>
      <w:proofErr w:type="gramStart"/>
      <w:r w:rsidRPr="008A72AE">
        <w:rPr>
          <w:rFonts w:eastAsia="新細明體"/>
          <w:b/>
          <w:bCs/>
          <w:lang w:eastAsia="zh-TW"/>
        </w:rPr>
        <w:t>A brief summary</w:t>
      </w:r>
      <w:proofErr w:type="gramEnd"/>
      <w:r>
        <w:rPr>
          <w:rFonts w:eastAsia="新細明體"/>
          <w:b/>
          <w:bCs/>
          <w:lang w:eastAsia="zh-TW"/>
        </w:rPr>
        <w:t xml:space="preserve"> below</w:t>
      </w:r>
    </w:p>
    <w:p w14:paraId="5493B26E" w14:textId="0644B710" w:rsidR="008A72AE" w:rsidRDefault="008A72AE">
      <w:pPr>
        <w:pStyle w:val="aff2"/>
        <w:numPr>
          <w:ilvl w:val="0"/>
          <w:numId w:val="23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/>
          <w:b/>
          <w:bCs/>
          <w:lang w:eastAsia="zh-TW"/>
        </w:rPr>
        <w:t>Support to covert on-demand SIB1 from study into normative work</w:t>
      </w:r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highlight w:val="yellow"/>
          <w:lang w:eastAsia="zh-TW"/>
        </w:rPr>
        <w:t>Nokia</w:t>
      </w:r>
      <w:r>
        <w:rPr>
          <w:rFonts w:eastAsia="新細明體"/>
          <w:lang w:eastAsia="zh-TW"/>
        </w:rPr>
        <w:t xml:space="preserve">, </w:t>
      </w:r>
      <w:proofErr w:type="spellStart"/>
      <w:r w:rsidRPr="008A72AE">
        <w:rPr>
          <w:rFonts w:eastAsia="新細明體"/>
          <w:highlight w:val="yellow"/>
          <w:lang w:eastAsia="zh-TW"/>
        </w:rPr>
        <w:t>Spreadtrum</w:t>
      </w:r>
      <w:proofErr w:type="spellEnd"/>
      <w:r>
        <w:rPr>
          <w:rFonts w:eastAsia="新細明體"/>
          <w:lang w:eastAsia="zh-TW"/>
        </w:rPr>
        <w:t xml:space="preserve">, </w:t>
      </w:r>
      <w:r w:rsidRPr="008A72AE">
        <w:rPr>
          <w:rFonts w:eastAsia="新細明體"/>
          <w:highlight w:val="yellow"/>
          <w:lang w:eastAsia="zh-TW"/>
        </w:rPr>
        <w:t>vivo</w:t>
      </w:r>
      <w:r>
        <w:rPr>
          <w:rFonts w:eastAsia="新細明體"/>
          <w:lang w:eastAsia="zh-TW"/>
        </w:rPr>
        <w:t>, [</w:t>
      </w:r>
      <w:r w:rsidRPr="008A72AE">
        <w:rPr>
          <w:rFonts w:eastAsia="新細明體"/>
          <w:highlight w:val="yellow"/>
          <w:lang w:eastAsia="zh-TW"/>
        </w:rPr>
        <w:t>Ericsson</w:t>
      </w:r>
      <w:r>
        <w:rPr>
          <w:rFonts w:eastAsia="新細明體"/>
          <w:lang w:eastAsia="zh-TW"/>
        </w:rPr>
        <w:t xml:space="preserve">] (only simple solution), </w:t>
      </w:r>
      <w:r w:rsidRPr="008A72AE">
        <w:rPr>
          <w:rFonts w:eastAsia="新細明體"/>
          <w:highlight w:val="yellow"/>
          <w:lang w:eastAsia="zh-TW"/>
        </w:rPr>
        <w:t>CMCC</w:t>
      </w:r>
      <w:r>
        <w:rPr>
          <w:rFonts w:eastAsia="新細明體"/>
          <w:lang w:eastAsia="zh-TW"/>
        </w:rPr>
        <w:t xml:space="preserve">, </w:t>
      </w:r>
      <w:r w:rsidRPr="008A72AE">
        <w:rPr>
          <w:rFonts w:eastAsia="新細明體"/>
          <w:highlight w:val="yellow"/>
          <w:lang w:eastAsia="zh-TW"/>
        </w:rPr>
        <w:t>Lenovo</w:t>
      </w:r>
      <w:r>
        <w:rPr>
          <w:rFonts w:eastAsia="新細明體"/>
          <w:lang w:eastAsia="zh-TW"/>
        </w:rPr>
        <w:t xml:space="preserve">, </w:t>
      </w:r>
      <w:r w:rsidRPr="008A72AE">
        <w:rPr>
          <w:rFonts w:eastAsia="新細明體" w:hint="eastAsia"/>
          <w:highlight w:val="yellow"/>
          <w:lang w:eastAsia="zh-TW"/>
        </w:rPr>
        <w:t>So</w:t>
      </w:r>
      <w:r w:rsidRPr="008A72AE">
        <w:rPr>
          <w:rFonts w:eastAsia="新細明體"/>
          <w:highlight w:val="yellow"/>
          <w:lang w:eastAsia="zh-TW"/>
        </w:rPr>
        <w:t>ny</w:t>
      </w:r>
      <w:r>
        <w:rPr>
          <w:rFonts w:eastAsia="新細明體"/>
          <w:lang w:eastAsia="zh-TW"/>
        </w:rPr>
        <w:t xml:space="preserve">, </w:t>
      </w:r>
      <w:r w:rsidRPr="008A72AE">
        <w:rPr>
          <w:rFonts w:eastAsia="新細明體"/>
          <w:highlight w:val="yellow"/>
          <w:lang w:eastAsia="zh-TW"/>
        </w:rPr>
        <w:t>Fraunhofer</w:t>
      </w:r>
      <w:r>
        <w:rPr>
          <w:rFonts w:eastAsia="新細明體"/>
          <w:lang w:eastAsia="zh-TW"/>
        </w:rPr>
        <w:t xml:space="preserve">, </w:t>
      </w:r>
      <w:proofErr w:type="spellStart"/>
      <w:r w:rsidRPr="008A72AE">
        <w:rPr>
          <w:rFonts w:eastAsia="新細明體"/>
          <w:highlight w:val="yellow"/>
          <w:lang w:eastAsia="zh-TW"/>
        </w:rPr>
        <w:t>InterDigital</w:t>
      </w:r>
      <w:proofErr w:type="spellEnd"/>
    </w:p>
    <w:p w14:paraId="68225AC3" w14:textId="7D8E3B09" w:rsidR="008A72AE" w:rsidRPr="008A72AE" w:rsidRDefault="008A72AE">
      <w:pPr>
        <w:pStyle w:val="aff2"/>
        <w:numPr>
          <w:ilvl w:val="0"/>
          <w:numId w:val="23"/>
        </w:numPr>
        <w:ind w:leftChars="0"/>
        <w:rPr>
          <w:rFonts w:eastAsia="新細明體"/>
          <w:lang w:eastAsia="zh-TW"/>
        </w:rPr>
      </w:pPr>
      <w:r w:rsidRPr="008A72AE">
        <w:rPr>
          <w:rFonts w:eastAsia="新細明體"/>
          <w:b/>
          <w:bCs/>
          <w:lang w:eastAsia="zh-TW"/>
        </w:rPr>
        <w:t>Need more check</w:t>
      </w:r>
      <w:r>
        <w:rPr>
          <w:rFonts w:eastAsia="新細明體"/>
          <w:lang w:eastAsia="zh-TW"/>
        </w:rPr>
        <w:t xml:space="preserve">: </w:t>
      </w:r>
      <w:r w:rsidRPr="008A72AE">
        <w:rPr>
          <w:rFonts w:eastAsia="新細明體"/>
          <w:highlight w:val="yellow"/>
          <w:lang w:eastAsia="zh-TW"/>
        </w:rPr>
        <w:t>ZTE</w:t>
      </w:r>
      <w:r>
        <w:rPr>
          <w:rFonts w:eastAsia="新細明體"/>
          <w:lang w:eastAsia="zh-TW"/>
        </w:rPr>
        <w:t xml:space="preserve">, </w:t>
      </w:r>
      <w:r w:rsidRPr="008A72AE">
        <w:rPr>
          <w:rFonts w:eastAsia="新細明體" w:hint="eastAsia"/>
          <w:highlight w:val="yellow"/>
          <w:lang w:eastAsia="zh-TW"/>
        </w:rPr>
        <w:t>LG</w:t>
      </w:r>
    </w:p>
    <w:p w14:paraId="139C5DD7" w14:textId="77777777" w:rsidR="008A72AE" w:rsidRPr="008A72AE" w:rsidRDefault="008A72AE" w:rsidP="008A72AE">
      <w:pPr>
        <w:rPr>
          <w:rFonts w:eastAsiaTheme="minorEastAsia"/>
        </w:rPr>
      </w:pPr>
      <w:bookmarkStart w:id="144" w:name="OLE_LINK252"/>
    </w:p>
    <w:p w14:paraId="7A80FEE0" w14:textId="26D87D8C" w:rsidR="00A07693" w:rsidRDefault="0064300E">
      <w:pPr>
        <w:pStyle w:val="3GPPH1"/>
      </w:pPr>
      <w:bookmarkStart w:id="145" w:name="OLE_LINK4"/>
      <w:bookmarkStart w:id="146" w:name="OLE_LINK251"/>
      <w:bookmarkEnd w:id="5"/>
      <w:r>
        <w:t>Resulted RAN1 conclusion/agreement</w:t>
      </w:r>
      <w:bookmarkEnd w:id="145"/>
    </w:p>
    <w:p w14:paraId="34724D7D" w14:textId="77777777" w:rsidR="003001F5" w:rsidRDefault="003001F5" w:rsidP="003001F5">
      <w:pPr>
        <w:rPr>
          <w:lang w:eastAsia="x-none"/>
        </w:rPr>
      </w:pPr>
    </w:p>
    <w:bookmarkEnd w:id="146"/>
    <w:p w14:paraId="7A80FEE1" w14:textId="77777777" w:rsidR="00A07693" w:rsidRPr="003001F5" w:rsidRDefault="00A07693">
      <w:pPr>
        <w:spacing w:before="120" w:after="120"/>
      </w:pPr>
    </w:p>
    <w:bookmarkEnd w:id="144"/>
    <w:p w14:paraId="7A80FEE2" w14:textId="77777777" w:rsidR="00A07693" w:rsidRDefault="00A07693">
      <w:pPr>
        <w:spacing w:before="120" w:after="120"/>
      </w:pPr>
    </w:p>
    <w:p w14:paraId="4FC8AB77" w14:textId="5BF347FD" w:rsidR="00C53E8A" w:rsidRDefault="00D02DE4" w:rsidP="00C53E8A">
      <w:pPr>
        <w:pStyle w:val="3GPPH1"/>
        <w:numPr>
          <w:ilvl w:val="0"/>
          <w:numId w:val="0"/>
        </w:numPr>
        <w:ind w:left="432" w:hanging="432"/>
      </w:pPr>
      <w:bookmarkStart w:id="147" w:name="OLE_LINK250"/>
      <w:bookmarkStart w:id="148" w:name="OLE_LINK42"/>
      <w:r>
        <w:t xml:space="preserve">4 </w:t>
      </w:r>
      <w:r w:rsidR="0064300E">
        <w:t>References</w:t>
      </w:r>
      <w:r w:rsidR="0064300E">
        <w:rPr>
          <w:rFonts w:hint="eastAsia"/>
        </w:rPr>
        <w:t xml:space="preserve"> (a</w:t>
      </w:r>
      <w:r w:rsidR="0064300E">
        <w:t>ll from RAN1 #116</w:t>
      </w:r>
      <w:r w:rsidR="00C53E8A">
        <w:t>b</w:t>
      </w:r>
      <w:r w:rsidR="0064300E">
        <w:rPr>
          <w:rFonts w:hint="eastAsia"/>
        </w:rPr>
        <w:t>)</w:t>
      </w:r>
    </w:p>
    <w:bookmarkEnd w:id="147"/>
    <w:p w14:paraId="0FF12D05" w14:textId="7F86851E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R1-2401986, On-demand SIB1 for Idle/Inactive mode UEs, Nokia, Nokia Shanghai Bell </w:t>
      </w:r>
    </w:p>
    <w:p w14:paraId="3258D1C3" w14:textId="704F4043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R1-2402030, Discussion on on-demand SIB1 for NES, Huawei, </w:t>
      </w:r>
      <w:proofErr w:type="spellStart"/>
      <w:r>
        <w:t>HiSilicon</w:t>
      </w:r>
      <w:proofErr w:type="spellEnd"/>
      <w:r>
        <w:t xml:space="preserve"> </w:t>
      </w:r>
    </w:p>
    <w:p w14:paraId="1474017B" w14:textId="5546EC9F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R1-2402049, Discussion of on-demand SIB1 for idle/inactive mode UEs, FUTUREWEI </w:t>
      </w:r>
    </w:p>
    <w:p w14:paraId="0817AFDF" w14:textId="7998729C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R1-2402112, Discussion on on-demand SIB1 for idle/inactive mode UEs, </w:t>
      </w:r>
      <w:proofErr w:type="spellStart"/>
      <w:r>
        <w:t>Spreadtrum</w:t>
      </w:r>
      <w:proofErr w:type="spellEnd"/>
      <w:r>
        <w:t xml:space="preserve"> Communications </w:t>
      </w:r>
    </w:p>
    <w:p w14:paraId="0FC2AEDE" w14:textId="7526D2FF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R1-2402191, Discussion on on-demand SIB1 for UEs in idle or inactive mode, ZTE, </w:t>
      </w:r>
      <w:proofErr w:type="spellStart"/>
      <w:r>
        <w:t>Sanechips</w:t>
      </w:r>
      <w:proofErr w:type="spellEnd"/>
      <w:r>
        <w:t xml:space="preserve"> </w:t>
      </w:r>
    </w:p>
    <w:p w14:paraId="3ABB3E9C" w14:textId="3E79D6F8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R1-2402249, Discussions on on-demand SIB1 for idle/inactive mode UEs, vivo </w:t>
      </w:r>
    </w:p>
    <w:p w14:paraId="3C5DB6D8" w14:textId="287F5559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R1-2402284, On-demand SIB1 for Idle/Inactive Mode UE, Google </w:t>
      </w:r>
    </w:p>
    <w:p w14:paraId="11D30ED6" w14:textId="61FA3575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R1-2402335, Discussion on the enhancement to support on demand SIB1 for idle/inactive mode UE, OPPO </w:t>
      </w:r>
    </w:p>
    <w:p w14:paraId="68ECEC00" w14:textId="5C52DD3E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R1-2402390, Discussion on on-demand SIB1, CATT </w:t>
      </w:r>
    </w:p>
    <w:p w14:paraId="6426A80B" w14:textId="277CEDF7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R1-2402473, On-demand SIB1 for idle/inactive mode UEs, Samsung </w:t>
      </w:r>
    </w:p>
    <w:p w14:paraId="3A09AB5A" w14:textId="195E3719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R1-2402517, Discussion on on-demand SIB1 for idle/inactive mode UEs, China Telecom </w:t>
      </w:r>
    </w:p>
    <w:p w14:paraId="1FFF711E" w14:textId="6A3997F9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R1-2402542, Discussion on on-demand SIB1 for idle/inactive mode UEs, Panasonic </w:t>
      </w:r>
    </w:p>
    <w:p w14:paraId="25A34213" w14:textId="149C857A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R1-2402572, </w:t>
      </w:r>
      <w:proofErr w:type="spellStart"/>
      <w:r>
        <w:t>Disucssion</w:t>
      </w:r>
      <w:proofErr w:type="spellEnd"/>
      <w:r>
        <w:t xml:space="preserve"> on-demand SIB1 for UEs in idle/inactive mode, CMCC </w:t>
      </w:r>
    </w:p>
    <w:p w14:paraId="032A92E5" w14:textId="029260D5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R1-2402673, Discussion on on-demand SIB1 for idle/inactive mode UEs, Xiaomi </w:t>
      </w:r>
    </w:p>
    <w:p w14:paraId="13521351" w14:textId="4958937F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R1-2402683, Discussion on on-demand SIB1 for idle/inactive mode UEs, </w:t>
      </w:r>
      <w:proofErr w:type="spellStart"/>
      <w:r>
        <w:t>InterDigital</w:t>
      </w:r>
      <w:proofErr w:type="spellEnd"/>
      <w:r>
        <w:t xml:space="preserve">, Inc. </w:t>
      </w:r>
    </w:p>
    <w:p w14:paraId="13B90C5D" w14:textId="59F17D57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R1-2402691, </w:t>
      </w:r>
      <w:proofErr w:type="gramStart"/>
      <w:r>
        <w:t>Discussion  on</w:t>
      </w:r>
      <w:proofErr w:type="gramEnd"/>
      <w:r>
        <w:t xml:space="preserve">  on-demand  SIB1  transmission  for  idle/inactive  mode  UEs,  </w:t>
      </w:r>
      <w:proofErr w:type="spellStart"/>
      <w:r>
        <w:t>Transsion</w:t>
      </w:r>
      <w:proofErr w:type="spellEnd"/>
      <w:r>
        <w:t xml:space="preserve"> Holdings </w:t>
      </w:r>
    </w:p>
    <w:p w14:paraId="3D1C01CF" w14:textId="3DE4F2D8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R1-2402820, Triggering of on-demand SIB1, </w:t>
      </w:r>
      <w:proofErr w:type="spellStart"/>
      <w:r>
        <w:t>ASUSTeK</w:t>
      </w:r>
      <w:proofErr w:type="spellEnd"/>
      <w:r>
        <w:t xml:space="preserve"> </w:t>
      </w:r>
    </w:p>
    <w:p w14:paraId="767E3A9D" w14:textId="6CFC0742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R1-2402823, On-demand SIB1 for Idle/Inactive mode UEs, III </w:t>
      </w:r>
    </w:p>
    <w:p w14:paraId="639B7FC3" w14:textId="11B8ABB4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R1-2402829, Discussion on on-demand SIB1 for UEs in idle/inactive mode, NEC </w:t>
      </w:r>
    </w:p>
    <w:p w14:paraId="5F8136E0" w14:textId="48004103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R1-2402833, Discussion on on-demand SIB1 transmission for network energy savings, Fujitsu </w:t>
      </w:r>
    </w:p>
    <w:p w14:paraId="7B2323CF" w14:textId="7B95FD08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R1-2402888, On on-demand SIB1 for IDLE/INACTIVE mode UE, Apple </w:t>
      </w:r>
    </w:p>
    <w:p w14:paraId="0E21C6BF" w14:textId="5525D6A1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R1-2402931, On-demand SIB1 for idle/inactive mode UEs, Lenovo </w:t>
      </w:r>
    </w:p>
    <w:p w14:paraId="3E2624A3" w14:textId="6B55E9A6" w:rsidR="00C53E8A" w:rsidRDefault="00C53E8A">
      <w:pPr>
        <w:pStyle w:val="aff2"/>
        <w:numPr>
          <w:ilvl w:val="0"/>
          <w:numId w:val="30"/>
        </w:numPr>
        <w:ind w:leftChars="0"/>
      </w:pPr>
      <w:r>
        <w:t>R1-2402943, On-demand SIB1 for idle or inactive mode UEs, MediaTek</w:t>
      </w:r>
    </w:p>
    <w:p w14:paraId="40D23B51" w14:textId="73F2A162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R1-2402974, Considerations on on-demand SIB1 for idle/inactive mode UEs, Sony </w:t>
      </w:r>
    </w:p>
    <w:p w14:paraId="5C3A7987" w14:textId="252F63FD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R1-2403003, Views on On-demand SIB1 operation for idle/inactive UEs, Vodafone </w:t>
      </w:r>
    </w:p>
    <w:p w14:paraId="4A55077C" w14:textId="5E0A9C7A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R1-2403025, On-demand SIB1 for idle/inactive mode UEs for NES, ETRI </w:t>
      </w:r>
    </w:p>
    <w:p w14:paraId="3B0CF8EA" w14:textId="658B3328" w:rsidR="00C53E8A" w:rsidRDefault="00C53E8A">
      <w:pPr>
        <w:pStyle w:val="aff2"/>
        <w:numPr>
          <w:ilvl w:val="0"/>
          <w:numId w:val="30"/>
        </w:numPr>
        <w:ind w:leftChars="0"/>
      </w:pPr>
      <w:r>
        <w:lastRenderedPageBreak/>
        <w:t xml:space="preserve">R1-2403064, Discussion on    on-demand SIB1, </w:t>
      </w:r>
      <w:proofErr w:type="spellStart"/>
      <w:r>
        <w:t>CEWiT</w:t>
      </w:r>
      <w:proofErr w:type="spellEnd"/>
      <w:r>
        <w:t xml:space="preserve"> </w:t>
      </w:r>
    </w:p>
    <w:p w14:paraId="7BB5ECD1" w14:textId="000607A2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R1-2403124, On-demand SIB1 for idle/inactive mode UEs, LG Electronics </w:t>
      </w:r>
    </w:p>
    <w:p w14:paraId="0D4AF687" w14:textId="4508606F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R1-2403201, On-demand SIB1 procedure, Qualcomm Incorporated </w:t>
      </w:r>
    </w:p>
    <w:p w14:paraId="0FE06267" w14:textId="7C8F918E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R1-2403251, Discussion on on-demand SIB1 for idle/inactive mode UEs, NTT DOCOMO, INC. </w:t>
      </w:r>
    </w:p>
    <w:p w14:paraId="2E2BB63A" w14:textId="4681F296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R1-2403274, Study of on-demand SIB1 for UEs in idle/inactive mode for NES, Ericsson </w:t>
      </w:r>
    </w:p>
    <w:p w14:paraId="5DFA9A5F" w14:textId="3112B00E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R1-2403302, Discussion on on-demand SIB1 transmission for idle UEs, Sharp </w:t>
      </w:r>
    </w:p>
    <w:p w14:paraId="72011D67" w14:textId="531C6E68" w:rsid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R1-2403305, On-demand SIB1 for NES, Fraunhofer IIS, Fraunhofer HHI </w:t>
      </w:r>
    </w:p>
    <w:p w14:paraId="6417F404" w14:textId="2C497737" w:rsidR="00C53E8A" w:rsidRPr="00C53E8A" w:rsidRDefault="00C53E8A">
      <w:pPr>
        <w:pStyle w:val="aff2"/>
        <w:numPr>
          <w:ilvl w:val="0"/>
          <w:numId w:val="30"/>
        </w:numPr>
        <w:ind w:leftChars="0"/>
      </w:pPr>
      <w:r>
        <w:t xml:space="preserve">R1-2403390, Discussion on On-demand SIB1 for idle/inactive mode UEs, DENSO CORPORATION </w:t>
      </w:r>
    </w:p>
    <w:bookmarkEnd w:id="148"/>
    <w:p w14:paraId="7A80FF06" w14:textId="14697F1C" w:rsidR="00A07693" w:rsidRDefault="00A07693">
      <w:pPr>
        <w:tabs>
          <w:tab w:val="left" w:pos="1701"/>
        </w:tabs>
      </w:pPr>
    </w:p>
    <w:p w14:paraId="2E3E0175" w14:textId="1BCAA665" w:rsidR="00D02DE4" w:rsidRDefault="00D02DE4">
      <w:pPr>
        <w:tabs>
          <w:tab w:val="left" w:pos="1701"/>
        </w:tabs>
      </w:pPr>
    </w:p>
    <w:p w14:paraId="485E2FB5" w14:textId="60590360" w:rsidR="00D02DE4" w:rsidRDefault="00D02DE4">
      <w:pPr>
        <w:tabs>
          <w:tab w:val="left" w:pos="1701"/>
        </w:tabs>
      </w:pPr>
    </w:p>
    <w:p w14:paraId="51E364CC" w14:textId="4D3EFECF" w:rsidR="00D02DE4" w:rsidRPr="00D02DE4" w:rsidRDefault="00D02DE4" w:rsidP="00D02DE4">
      <w:pPr>
        <w:pStyle w:val="3GPPH1"/>
        <w:numPr>
          <w:ilvl w:val="0"/>
          <w:numId w:val="0"/>
        </w:numPr>
        <w:ind w:left="432" w:hanging="432"/>
      </w:pPr>
      <w:r>
        <w:t>5 Companies’ simulation results from RAN1 #116b</w:t>
      </w:r>
    </w:p>
    <w:p w14:paraId="5059CC39" w14:textId="19EEB2F2" w:rsidR="00D02DE4" w:rsidRPr="0092685B" w:rsidRDefault="00D02DE4" w:rsidP="00D02DE4">
      <w:pPr>
        <w:spacing w:before="120" w:after="120" w:line="260" w:lineRule="auto"/>
        <w:outlineLvl w:val="1"/>
        <w:rPr>
          <w:rFonts w:eastAsia="新細明體"/>
          <w:szCs w:val="21"/>
          <w:lang w:eastAsia="zh-TW"/>
        </w:rPr>
      </w:pPr>
      <w:r w:rsidRPr="00D02DE4">
        <w:rPr>
          <w:rFonts w:eastAsia="新細明體" w:hint="eastAsia"/>
          <w:szCs w:val="21"/>
          <w:lang w:eastAsia="zh-TW"/>
        </w:rPr>
        <w:t>C</w:t>
      </w:r>
      <w:r w:rsidRPr="00D02DE4">
        <w:rPr>
          <w:rFonts w:eastAsia="新細明體"/>
          <w:szCs w:val="21"/>
          <w:lang w:eastAsia="zh-TW"/>
        </w:rPr>
        <w:t>o</w:t>
      </w:r>
      <w:r>
        <w:rPr>
          <w:rFonts w:eastAsia="新細明體"/>
          <w:szCs w:val="21"/>
          <w:lang w:eastAsia="zh-TW"/>
        </w:rPr>
        <w:t xml:space="preserve">mpany-by-company simulation results collection </w:t>
      </w:r>
      <w:r w:rsidR="0092685B">
        <w:rPr>
          <w:rFonts w:eastAsia="新細明體"/>
          <w:szCs w:val="21"/>
          <w:lang w:eastAsia="zh-TW"/>
        </w:rPr>
        <w:t>(</w:t>
      </w:r>
      <w:proofErr w:type="gramStart"/>
      <w:r w:rsidR="0092685B">
        <w:rPr>
          <w:rFonts w:eastAsia="新細明體"/>
          <w:szCs w:val="21"/>
          <w:lang w:eastAsia="zh-TW"/>
        </w:rPr>
        <w:t>excel)</w:t>
      </w:r>
      <w:r w:rsidR="0092685B">
        <w:rPr>
          <w:rFonts w:eastAsia="新細明體" w:hint="eastAsia"/>
          <w:szCs w:val="21"/>
          <w:lang w:eastAsia="zh-TW"/>
        </w:rPr>
        <w:t xml:space="preserve"> </w:t>
      </w:r>
      <w:r w:rsidR="0092685B">
        <w:rPr>
          <w:rFonts w:eastAsia="新細明體"/>
          <w:szCs w:val="21"/>
          <w:lang w:eastAsia="zh-TW"/>
        </w:rPr>
        <w:t xml:space="preserve">  </w:t>
      </w:r>
      <w:proofErr w:type="gramEnd"/>
      <w:r w:rsidR="0092685B">
        <w:rPr>
          <w:rFonts w:eastAsia="新細明體"/>
          <w:szCs w:val="21"/>
          <w:lang w:eastAsia="zh-TW"/>
        </w:rPr>
        <w:t xml:space="preserve">   </w:t>
      </w:r>
      <w:r w:rsidRPr="00D02DE4">
        <w:rPr>
          <w:b/>
          <w:bCs/>
          <w:szCs w:val="21"/>
        </w:rPr>
        <w:object w:dxaOrig="1499" w:dyaOrig="998" w14:anchorId="3AAD2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2pt;height:50.3pt" o:ole="">
            <v:imagedata r:id="rId14" o:title=""/>
          </v:shape>
          <o:OLEObject Type="Embed" ProgID="Excel.Sheet.12" ShapeID="_x0000_i1025" DrawAspect="Icon" ObjectID="_1774762125" r:id="rId15"/>
        </w:object>
      </w:r>
    </w:p>
    <w:p w14:paraId="5A18B5B2" w14:textId="256C9901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  <w:u w:val="single"/>
        </w:rPr>
        <w:t>Case A- zero load</w:t>
      </w:r>
      <w:r>
        <w:rPr>
          <w:rFonts w:hint="eastAsia"/>
          <w:b/>
          <w:bCs/>
          <w:szCs w:val="21"/>
        </w:rPr>
        <w:t>: 20ms SSB; 20ms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80"/>
        <w:gridCol w:w="4109"/>
        <w:gridCol w:w="1987"/>
        <w:gridCol w:w="1955"/>
      </w:tblGrid>
      <w:tr w:rsidR="00D02DE4" w14:paraId="29BFD9EA" w14:textId="77777777" w:rsidTr="00F94EDA">
        <w:tc>
          <w:tcPr>
            <w:tcW w:w="1600" w:type="dxa"/>
            <w:vAlign w:val="center"/>
          </w:tcPr>
          <w:p w14:paraId="00FF5B3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Company</w:t>
            </w:r>
          </w:p>
        </w:tc>
        <w:tc>
          <w:tcPr>
            <w:tcW w:w="4264" w:type="dxa"/>
            <w:vAlign w:val="center"/>
          </w:tcPr>
          <w:p w14:paraId="5F5AEF8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Assumptions</w:t>
            </w:r>
          </w:p>
        </w:tc>
        <w:tc>
          <w:tcPr>
            <w:tcW w:w="4012" w:type="dxa"/>
            <w:gridSpan w:val="2"/>
            <w:vAlign w:val="center"/>
          </w:tcPr>
          <w:p w14:paraId="3EA3B76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Results</w:t>
            </w:r>
          </w:p>
        </w:tc>
      </w:tr>
      <w:tr w:rsidR="00D02DE4" w14:paraId="3A52A611" w14:textId="77777777" w:rsidTr="00F94EDA">
        <w:tc>
          <w:tcPr>
            <w:tcW w:w="1600" w:type="dxa"/>
            <w:vAlign w:val="center"/>
          </w:tcPr>
          <w:p w14:paraId="4017A44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ZTE</w:t>
            </w:r>
          </w:p>
        </w:tc>
        <w:tc>
          <w:tcPr>
            <w:tcW w:w="4264" w:type="dxa"/>
          </w:tcPr>
          <w:p w14:paraId="6605E91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12" w:type="dxa"/>
            <w:gridSpan w:val="2"/>
          </w:tcPr>
          <w:p w14:paraId="0BCC2B7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: 1</w:t>
            </w:r>
            <w:r>
              <w:t>.</w:t>
            </w:r>
            <w:r>
              <w:rPr>
                <w:rFonts w:hint="eastAsia"/>
              </w:rPr>
              <w:t>1</w:t>
            </w:r>
            <w:r>
              <w:t>%~</w:t>
            </w:r>
            <w:r>
              <w:rPr>
                <w:rFonts w:hint="eastAsia"/>
              </w:rPr>
              <w:t>21.3</w:t>
            </w:r>
            <w:proofErr w:type="gramStart"/>
            <w:r>
              <w:t>%</w:t>
            </w:r>
            <w:r>
              <w:rPr>
                <w:rFonts w:hint="eastAsia"/>
              </w:rPr>
              <w:t>;</w:t>
            </w:r>
            <w:proofErr w:type="gramEnd"/>
          </w:p>
          <w:p w14:paraId="32AD383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SIB1-less: 21.3%</w:t>
            </w:r>
          </w:p>
        </w:tc>
      </w:tr>
      <w:tr w:rsidR="00D02DE4" w14:paraId="19C38372" w14:textId="77777777" w:rsidTr="00F94EDA">
        <w:tc>
          <w:tcPr>
            <w:tcW w:w="1600" w:type="dxa"/>
            <w:vAlign w:val="center"/>
          </w:tcPr>
          <w:p w14:paraId="0FB9BF5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MTK</w:t>
            </w:r>
          </w:p>
        </w:tc>
        <w:tc>
          <w:tcPr>
            <w:tcW w:w="4264" w:type="dxa"/>
          </w:tcPr>
          <w:p w14:paraId="63EDDB9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20ms PRACH 8beam</w:t>
            </w:r>
          </w:p>
          <w:p w14:paraId="370E4D8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160ms PRACH 8beam</w:t>
            </w:r>
          </w:p>
          <w:p w14:paraId="3AC02E4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20ms PRACH 4beam</w:t>
            </w:r>
          </w:p>
          <w:p w14:paraId="79BCEAA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160ms PRACH 4beam</w:t>
            </w:r>
          </w:p>
          <w:p w14:paraId="5F840394" w14:textId="77777777" w:rsidR="00D02DE4" w:rsidRDefault="00D02DE4" w:rsidP="00F94EDA">
            <w:pPr>
              <w:spacing w:before="120" w:after="120"/>
            </w:pPr>
          </w:p>
        </w:tc>
        <w:tc>
          <w:tcPr>
            <w:tcW w:w="2020" w:type="dxa"/>
          </w:tcPr>
          <w:p w14:paraId="668A340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1</w:t>
            </w:r>
            <w:r>
              <w:rPr>
                <w:rFonts w:hint="eastAsia"/>
              </w:rPr>
              <w:t>：</w:t>
            </w:r>
          </w:p>
          <w:p w14:paraId="5EFB0CF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9.86~45.91%</w:t>
            </w:r>
          </w:p>
          <w:p w14:paraId="602E504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10.05~47.12%</w:t>
            </w:r>
          </w:p>
          <w:p w14:paraId="6BCB869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4.92~29.6%</w:t>
            </w:r>
          </w:p>
          <w:p w14:paraId="79F843C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5.54~33.84%</w:t>
            </w:r>
          </w:p>
        </w:tc>
        <w:tc>
          <w:tcPr>
            <w:tcW w:w="1992" w:type="dxa"/>
          </w:tcPr>
          <w:p w14:paraId="444CDDD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：</w:t>
            </w:r>
          </w:p>
          <w:p w14:paraId="53E6818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8.08~32.1%</w:t>
            </w:r>
          </w:p>
          <w:p w14:paraId="4D02FEE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8.08~32.21%</w:t>
            </w:r>
          </w:p>
          <w:p w14:paraId="06F9402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4.09~19.31%</w:t>
            </w:r>
          </w:p>
          <w:p w14:paraId="231FE5E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4.1~19.39%</w:t>
            </w:r>
          </w:p>
        </w:tc>
      </w:tr>
      <w:tr w:rsidR="00D02DE4" w14:paraId="26570D32" w14:textId="77777777" w:rsidTr="00F94EDA">
        <w:tc>
          <w:tcPr>
            <w:tcW w:w="1600" w:type="dxa"/>
            <w:vAlign w:val="center"/>
          </w:tcPr>
          <w:p w14:paraId="7C966C8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HW</w:t>
            </w:r>
          </w:p>
        </w:tc>
        <w:tc>
          <w:tcPr>
            <w:tcW w:w="4264" w:type="dxa"/>
          </w:tcPr>
          <w:p w14:paraId="31CF49A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</w:t>
            </w:r>
          </w:p>
        </w:tc>
        <w:tc>
          <w:tcPr>
            <w:tcW w:w="4012" w:type="dxa"/>
            <w:gridSpan w:val="2"/>
          </w:tcPr>
          <w:p w14:paraId="7849127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39.34%</w:t>
            </w:r>
          </w:p>
        </w:tc>
      </w:tr>
      <w:tr w:rsidR="00D02DE4" w14:paraId="00D0AA8B" w14:textId="77777777" w:rsidTr="00F94EDA">
        <w:tc>
          <w:tcPr>
            <w:tcW w:w="1600" w:type="dxa"/>
            <w:vAlign w:val="center"/>
          </w:tcPr>
          <w:p w14:paraId="74A1EB3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QC</w:t>
            </w:r>
          </w:p>
        </w:tc>
        <w:tc>
          <w:tcPr>
            <w:tcW w:w="4264" w:type="dxa"/>
          </w:tcPr>
          <w:p w14:paraId="02CA663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FR1; </w:t>
            </w:r>
            <w:r>
              <w:t>8 beams</w:t>
            </w:r>
            <w:r>
              <w:rPr>
                <w:rFonts w:hint="eastAsia"/>
              </w:rPr>
              <w:t xml:space="preserve"> SSB; 20ms PRACH;</w:t>
            </w:r>
          </w:p>
        </w:tc>
        <w:tc>
          <w:tcPr>
            <w:tcW w:w="2020" w:type="dxa"/>
          </w:tcPr>
          <w:p w14:paraId="29C02AE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WUS SIB1 in NES cell</w:t>
            </w:r>
          </w:p>
          <w:p w14:paraId="4C3B322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SIB-less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25%</w:t>
            </w:r>
          </w:p>
          <w:p w14:paraId="1600805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30% SIB1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23%</w:t>
            </w:r>
          </w:p>
        </w:tc>
        <w:tc>
          <w:tcPr>
            <w:tcW w:w="1992" w:type="dxa"/>
          </w:tcPr>
          <w:p w14:paraId="2C47CEC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WUS SIB1in cell A</w:t>
            </w:r>
          </w:p>
          <w:p w14:paraId="59D4DEA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SIB-less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25%</w:t>
            </w:r>
          </w:p>
          <w:p w14:paraId="566F244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30% SIB1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25%</w:t>
            </w:r>
          </w:p>
        </w:tc>
      </w:tr>
      <w:tr w:rsidR="00D02DE4" w14:paraId="73A386CC" w14:textId="77777777" w:rsidTr="00F94EDA">
        <w:tc>
          <w:tcPr>
            <w:tcW w:w="1600" w:type="dxa"/>
            <w:vMerge w:val="restart"/>
            <w:vAlign w:val="center"/>
          </w:tcPr>
          <w:p w14:paraId="602B40AE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Samsung</w:t>
            </w:r>
          </w:p>
        </w:tc>
        <w:tc>
          <w:tcPr>
            <w:tcW w:w="4264" w:type="dxa"/>
          </w:tcPr>
          <w:p w14:paraId="765D372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 xml:space="preserve">periodicity of WUS and SIB1 are same </w:t>
            </w:r>
          </w:p>
          <w:p w14:paraId="711A376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12" w:type="dxa"/>
            <w:gridSpan w:val="2"/>
          </w:tcPr>
          <w:p w14:paraId="15CC28B0" w14:textId="77777777" w:rsidR="00D02DE4" w:rsidRDefault="00D02DE4" w:rsidP="00F94EDA">
            <w:pPr>
              <w:spacing w:before="120" w:after="120"/>
              <w:rPr>
                <w:highlight w:val="yellow"/>
              </w:rPr>
            </w:pPr>
            <w:r>
              <w:rPr>
                <w:rFonts w:hint="eastAsia"/>
                <w:highlight w:val="yellow"/>
              </w:rPr>
              <w:t>1-1</w:t>
            </w:r>
            <w:r>
              <w:rPr>
                <w:rFonts w:hint="eastAsia"/>
                <w:highlight w:val="yellow"/>
              </w:rPr>
              <w:t>：</w:t>
            </w:r>
            <w:r>
              <w:rPr>
                <w:rFonts w:hint="eastAsia"/>
                <w:highlight w:val="yellow"/>
              </w:rPr>
              <w:t>0%</w:t>
            </w:r>
          </w:p>
          <w:p w14:paraId="5441995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1-3/5/7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6%~9.66%</w:t>
            </w:r>
          </w:p>
        </w:tc>
      </w:tr>
      <w:tr w:rsidR="00D02DE4" w14:paraId="779AA179" w14:textId="77777777" w:rsidTr="00F94EDA">
        <w:tc>
          <w:tcPr>
            <w:tcW w:w="1600" w:type="dxa"/>
            <w:vMerge/>
            <w:vAlign w:val="center"/>
          </w:tcPr>
          <w:p w14:paraId="63774029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4264" w:type="dxa"/>
          </w:tcPr>
          <w:p w14:paraId="70E54F1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Single cell</w:t>
            </w:r>
          </w:p>
        </w:tc>
        <w:tc>
          <w:tcPr>
            <w:tcW w:w="4012" w:type="dxa"/>
            <w:gridSpan w:val="2"/>
          </w:tcPr>
          <w:p w14:paraId="281727C7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cell A: </w:t>
            </w:r>
            <w:proofErr w:type="gramStart"/>
            <w:r>
              <w:rPr>
                <w:rFonts w:eastAsiaTheme="minorEastAsia"/>
                <w:lang w:eastAsia="ko-KR"/>
              </w:rPr>
              <w:t>13.25 %</w:t>
            </w:r>
            <w:r>
              <w:rPr>
                <w:rFonts w:eastAsiaTheme="minorEastAsia" w:hint="eastAsia"/>
              </w:rPr>
              <w:t>;</w:t>
            </w:r>
            <w:proofErr w:type="gramEnd"/>
          </w:p>
          <w:p w14:paraId="1B5DC6A6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/>
                <w:lang w:eastAsia="ko-KR"/>
              </w:rPr>
              <w:t>0</w:t>
            </w:r>
            <w:r>
              <w:rPr>
                <w:rFonts w:eastAsiaTheme="minorEastAsia" w:hint="eastAsia"/>
              </w:rPr>
              <w:t>%</w:t>
            </w:r>
          </w:p>
        </w:tc>
      </w:tr>
      <w:tr w:rsidR="00D02DE4" w14:paraId="2EBA18F6" w14:textId="77777777" w:rsidTr="00F94EDA">
        <w:tc>
          <w:tcPr>
            <w:tcW w:w="1600" w:type="dxa"/>
            <w:vAlign w:val="center"/>
          </w:tcPr>
          <w:p w14:paraId="023190A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CATT</w:t>
            </w:r>
          </w:p>
        </w:tc>
        <w:tc>
          <w:tcPr>
            <w:tcW w:w="4264" w:type="dxa"/>
          </w:tcPr>
          <w:p w14:paraId="428612B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160ms PRACH, </w:t>
            </w:r>
            <w:r>
              <w:rPr>
                <w:rFonts w:hint="eastAsia"/>
                <w:b/>
                <w:bCs/>
              </w:rPr>
              <w:t>cat 1</w:t>
            </w:r>
          </w:p>
        </w:tc>
        <w:tc>
          <w:tcPr>
            <w:tcW w:w="4012" w:type="dxa"/>
            <w:gridSpan w:val="2"/>
          </w:tcPr>
          <w:p w14:paraId="2C896A2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10%~25.9%</w:t>
            </w:r>
          </w:p>
        </w:tc>
      </w:tr>
      <w:tr w:rsidR="00D02DE4" w14:paraId="211739A2" w14:textId="77777777" w:rsidTr="00F94EDA">
        <w:tc>
          <w:tcPr>
            <w:tcW w:w="1600" w:type="dxa"/>
            <w:vAlign w:val="center"/>
          </w:tcPr>
          <w:p w14:paraId="345C511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Nokia</w:t>
            </w:r>
          </w:p>
        </w:tc>
        <w:tc>
          <w:tcPr>
            <w:tcW w:w="4264" w:type="dxa"/>
          </w:tcPr>
          <w:p w14:paraId="549F89E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</w:t>
            </w:r>
          </w:p>
        </w:tc>
        <w:tc>
          <w:tcPr>
            <w:tcW w:w="4012" w:type="dxa"/>
            <w:gridSpan w:val="2"/>
          </w:tcPr>
          <w:p w14:paraId="077AB67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NES cell SIB1-less: 28%</w:t>
            </w:r>
          </w:p>
          <w:p w14:paraId="09B5DE2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Cell A+NES </w:t>
            </w:r>
            <w:proofErr w:type="gramStart"/>
            <w:r>
              <w:rPr>
                <w:rFonts w:hint="eastAsia"/>
              </w:rPr>
              <w:t>cell(</w:t>
            </w:r>
            <w:proofErr w:type="gramEnd"/>
            <w:r>
              <w:rPr>
                <w:rFonts w:hint="eastAsia"/>
              </w:rPr>
              <w:t>different SIB1 rate) :15~20%</w:t>
            </w:r>
          </w:p>
        </w:tc>
      </w:tr>
      <w:tr w:rsidR="00D02DE4" w14:paraId="6FF2721A" w14:textId="77777777" w:rsidTr="00F94EDA">
        <w:tc>
          <w:tcPr>
            <w:tcW w:w="1600" w:type="dxa"/>
            <w:vAlign w:val="center"/>
          </w:tcPr>
          <w:p w14:paraId="130AC4A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OPPO</w:t>
            </w:r>
          </w:p>
        </w:tc>
        <w:tc>
          <w:tcPr>
            <w:tcW w:w="4264" w:type="dxa"/>
          </w:tcPr>
          <w:p w14:paraId="1F28365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64B91CA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lastRenderedPageBreak/>
              <w:t>160ms PRACH; 160ms WUS</w:t>
            </w:r>
          </w:p>
        </w:tc>
        <w:tc>
          <w:tcPr>
            <w:tcW w:w="4012" w:type="dxa"/>
            <w:gridSpan w:val="2"/>
          </w:tcPr>
          <w:p w14:paraId="2C8D920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  <w:b/>
                <w:bCs/>
              </w:rPr>
              <w:lastRenderedPageBreak/>
              <w:t>Cat 1</w:t>
            </w:r>
            <w:r>
              <w:rPr>
                <w:rFonts w:hint="eastAsia"/>
              </w:rPr>
              <w:t xml:space="preserve">: 34.23%;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: 30.35%</w:t>
            </w:r>
          </w:p>
          <w:p w14:paraId="4E28027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  <w:b/>
                <w:bCs/>
              </w:rPr>
              <w:lastRenderedPageBreak/>
              <w:t>Cat 1</w:t>
            </w:r>
            <w:r>
              <w:rPr>
                <w:rFonts w:hint="eastAsia"/>
              </w:rPr>
              <w:t xml:space="preserve">: </w:t>
            </w:r>
            <w:r>
              <w:rPr>
                <w:rFonts w:hint="eastAsia"/>
                <w:highlight w:val="yellow"/>
              </w:rPr>
              <w:t>47.22%</w:t>
            </w:r>
            <w:r>
              <w:rPr>
                <w:rFonts w:hint="eastAsia"/>
              </w:rPr>
              <w:t xml:space="preserve">;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: 30.41%</w:t>
            </w:r>
          </w:p>
        </w:tc>
      </w:tr>
      <w:tr w:rsidR="00D02DE4" w14:paraId="30689CA7" w14:textId="77777777" w:rsidTr="00F94EDA">
        <w:tc>
          <w:tcPr>
            <w:tcW w:w="1600" w:type="dxa"/>
            <w:vAlign w:val="center"/>
          </w:tcPr>
          <w:p w14:paraId="4310537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vivo</w:t>
            </w:r>
          </w:p>
        </w:tc>
        <w:tc>
          <w:tcPr>
            <w:tcW w:w="4264" w:type="dxa"/>
          </w:tcPr>
          <w:p w14:paraId="645EFE8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2B577C6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12" w:type="dxa"/>
            <w:gridSpan w:val="2"/>
          </w:tcPr>
          <w:p w14:paraId="564B47F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45.2%; 4beam: 32.6%</w:t>
            </w:r>
          </w:p>
          <w:p w14:paraId="2114A77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46.9%; 4beam: 36.9%</w:t>
            </w:r>
          </w:p>
        </w:tc>
      </w:tr>
      <w:tr w:rsidR="00D02DE4" w14:paraId="10855093" w14:textId="77777777" w:rsidTr="00F94EDA">
        <w:tc>
          <w:tcPr>
            <w:tcW w:w="1600" w:type="dxa"/>
            <w:vAlign w:val="center"/>
          </w:tcPr>
          <w:p w14:paraId="384E7D2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Fraunhofer</w:t>
            </w:r>
          </w:p>
        </w:tc>
        <w:tc>
          <w:tcPr>
            <w:tcW w:w="4264" w:type="dxa"/>
          </w:tcPr>
          <w:p w14:paraId="3623E36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</w:t>
            </w:r>
            <w:proofErr w:type="gramStart"/>
            <w:r>
              <w:rPr>
                <w:rFonts w:hint="eastAsia"/>
              </w:rPr>
              <w:t>DCI(</w:t>
            </w:r>
            <w:proofErr w:type="gramEnd"/>
            <w:r>
              <w:rPr>
                <w:rFonts w:hint="eastAsia"/>
              </w:rPr>
              <w:t>1 symbol), SSB/SIB1:1-8beams</w:t>
            </w:r>
          </w:p>
        </w:tc>
        <w:tc>
          <w:tcPr>
            <w:tcW w:w="4012" w:type="dxa"/>
            <w:gridSpan w:val="2"/>
          </w:tcPr>
          <w:p w14:paraId="19D80D5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13.4% ~ 42.3%</w:t>
            </w:r>
          </w:p>
        </w:tc>
      </w:tr>
      <w:tr w:rsidR="00D02DE4" w14:paraId="75F962B1" w14:textId="77777777" w:rsidTr="00F94EDA">
        <w:tc>
          <w:tcPr>
            <w:tcW w:w="1600" w:type="dxa"/>
            <w:vAlign w:val="center"/>
          </w:tcPr>
          <w:p w14:paraId="6570DC2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Panasonic</w:t>
            </w:r>
          </w:p>
        </w:tc>
        <w:tc>
          <w:tcPr>
            <w:tcW w:w="4264" w:type="dxa"/>
          </w:tcPr>
          <w:p w14:paraId="35BBED8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WUS; SSB 1-7 beams</w:t>
            </w:r>
          </w:p>
          <w:p w14:paraId="0594814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WUS; SSB 1-7 beams</w:t>
            </w:r>
          </w:p>
        </w:tc>
        <w:tc>
          <w:tcPr>
            <w:tcW w:w="4012" w:type="dxa"/>
            <w:gridSpan w:val="2"/>
          </w:tcPr>
          <w:p w14:paraId="2D3058D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13.3~22.1%</w:t>
            </w:r>
          </w:p>
          <w:p w14:paraId="32CCCDA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23.3~31.3%</w:t>
            </w:r>
          </w:p>
        </w:tc>
      </w:tr>
      <w:tr w:rsidR="00D02DE4" w14:paraId="036A5E3C" w14:textId="77777777" w:rsidTr="00F94EDA">
        <w:tc>
          <w:tcPr>
            <w:tcW w:w="1600" w:type="dxa"/>
            <w:vAlign w:val="center"/>
          </w:tcPr>
          <w:p w14:paraId="7B4C0BE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proofErr w:type="spellStart"/>
            <w:r>
              <w:rPr>
                <w:rFonts w:hint="eastAsia"/>
                <w:b/>
                <w:bCs/>
              </w:rPr>
              <w:t>xiaomi</w:t>
            </w:r>
            <w:proofErr w:type="spellEnd"/>
          </w:p>
        </w:tc>
        <w:tc>
          <w:tcPr>
            <w:tcW w:w="4264" w:type="dxa"/>
          </w:tcPr>
          <w:p w14:paraId="2F714A1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4 -8 </w:t>
            </w:r>
            <w:proofErr w:type="gramStart"/>
            <w:r>
              <w:rPr>
                <w:rFonts w:hint="eastAsia"/>
              </w:rPr>
              <w:t>beam ,</w:t>
            </w:r>
            <w:proofErr w:type="gramEnd"/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b/>
                <w:bCs/>
              </w:rPr>
              <w:t>cat 1</w:t>
            </w:r>
          </w:p>
        </w:tc>
        <w:tc>
          <w:tcPr>
            <w:tcW w:w="4012" w:type="dxa"/>
            <w:gridSpan w:val="2"/>
          </w:tcPr>
          <w:p w14:paraId="28348F4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32.55% ~ 46.12%</w:t>
            </w:r>
          </w:p>
        </w:tc>
      </w:tr>
    </w:tbl>
    <w:p w14:paraId="22ADCE6F" w14:textId="77777777" w:rsidR="00D02DE4" w:rsidRDefault="00D02DE4" w:rsidP="00D02DE4">
      <w:pPr>
        <w:spacing w:before="120" w:after="120"/>
      </w:pPr>
    </w:p>
    <w:p w14:paraId="00D5395E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0F0671BD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0546280C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A- low load: 20ms SSB; 20ms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9"/>
        <w:gridCol w:w="4147"/>
        <w:gridCol w:w="3905"/>
      </w:tblGrid>
      <w:tr w:rsidR="00D02DE4" w14:paraId="51AB4248" w14:textId="77777777" w:rsidTr="00F94EDA">
        <w:tc>
          <w:tcPr>
            <w:tcW w:w="1600" w:type="dxa"/>
            <w:vAlign w:val="center"/>
          </w:tcPr>
          <w:p w14:paraId="6F7AFECE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Company</w:t>
            </w:r>
          </w:p>
        </w:tc>
        <w:tc>
          <w:tcPr>
            <w:tcW w:w="4264" w:type="dxa"/>
            <w:vAlign w:val="center"/>
          </w:tcPr>
          <w:p w14:paraId="5C8E0DF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Assumptions</w:t>
            </w:r>
          </w:p>
        </w:tc>
        <w:tc>
          <w:tcPr>
            <w:tcW w:w="4012" w:type="dxa"/>
            <w:vAlign w:val="center"/>
          </w:tcPr>
          <w:p w14:paraId="50BBDA1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Results</w:t>
            </w:r>
          </w:p>
        </w:tc>
      </w:tr>
      <w:tr w:rsidR="00D02DE4" w14:paraId="423D7773" w14:textId="77777777" w:rsidTr="00F94EDA">
        <w:tc>
          <w:tcPr>
            <w:tcW w:w="1600" w:type="dxa"/>
            <w:vAlign w:val="center"/>
          </w:tcPr>
          <w:p w14:paraId="321AA364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ZTE</w:t>
            </w:r>
          </w:p>
        </w:tc>
        <w:tc>
          <w:tcPr>
            <w:tcW w:w="4264" w:type="dxa"/>
          </w:tcPr>
          <w:p w14:paraId="42FB07FF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12" w:type="dxa"/>
          </w:tcPr>
          <w:p w14:paraId="336EA53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: 0.4</w:t>
            </w:r>
            <w:r>
              <w:t>%~</w:t>
            </w:r>
            <w:r>
              <w:rPr>
                <w:rFonts w:hint="eastAsia"/>
              </w:rPr>
              <w:t>19.2</w:t>
            </w:r>
            <w:proofErr w:type="gramStart"/>
            <w:r>
              <w:t>%</w:t>
            </w:r>
            <w:r>
              <w:rPr>
                <w:rFonts w:hint="eastAsia"/>
              </w:rPr>
              <w:t>;</w:t>
            </w:r>
            <w:proofErr w:type="gramEnd"/>
          </w:p>
          <w:p w14:paraId="36C5182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SIB1-less: 19.2%</w:t>
            </w:r>
          </w:p>
        </w:tc>
      </w:tr>
      <w:tr w:rsidR="00D02DE4" w14:paraId="0EDEEB3E" w14:textId="77777777" w:rsidTr="00F94EDA">
        <w:tc>
          <w:tcPr>
            <w:tcW w:w="1600" w:type="dxa"/>
            <w:vAlign w:val="center"/>
          </w:tcPr>
          <w:p w14:paraId="4B1C4F5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HW</w:t>
            </w:r>
          </w:p>
        </w:tc>
        <w:tc>
          <w:tcPr>
            <w:tcW w:w="4264" w:type="dxa"/>
          </w:tcPr>
          <w:p w14:paraId="181CB14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</w:t>
            </w:r>
          </w:p>
        </w:tc>
        <w:tc>
          <w:tcPr>
            <w:tcW w:w="4012" w:type="dxa"/>
          </w:tcPr>
          <w:p w14:paraId="1FC976C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TDD Cat 2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28.77%</w:t>
            </w:r>
          </w:p>
        </w:tc>
      </w:tr>
      <w:tr w:rsidR="00D02DE4" w14:paraId="6480EDBE" w14:textId="77777777" w:rsidTr="00F94EDA">
        <w:tc>
          <w:tcPr>
            <w:tcW w:w="1600" w:type="dxa"/>
            <w:vMerge w:val="restart"/>
            <w:vAlign w:val="center"/>
          </w:tcPr>
          <w:p w14:paraId="18F3646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Samsung</w:t>
            </w:r>
          </w:p>
        </w:tc>
        <w:tc>
          <w:tcPr>
            <w:tcW w:w="4264" w:type="dxa"/>
          </w:tcPr>
          <w:p w14:paraId="4C602DD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same periodicity for WUS and SIB1</w:t>
            </w:r>
          </w:p>
          <w:p w14:paraId="20CC850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12" w:type="dxa"/>
          </w:tcPr>
          <w:p w14:paraId="611910A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0%</w:t>
            </w:r>
          </w:p>
          <w:p w14:paraId="19A1853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1-3/5/7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3%~5%</w:t>
            </w:r>
          </w:p>
        </w:tc>
      </w:tr>
      <w:tr w:rsidR="00D02DE4" w14:paraId="7A96DB71" w14:textId="77777777" w:rsidTr="00F94EDA">
        <w:tc>
          <w:tcPr>
            <w:tcW w:w="1600" w:type="dxa"/>
            <w:vMerge/>
            <w:vAlign w:val="center"/>
          </w:tcPr>
          <w:p w14:paraId="412D6C89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4264" w:type="dxa"/>
          </w:tcPr>
          <w:p w14:paraId="06A9ADC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Single cell</w:t>
            </w:r>
          </w:p>
        </w:tc>
        <w:tc>
          <w:tcPr>
            <w:tcW w:w="4012" w:type="dxa"/>
          </w:tcPr>
          <w:p w14:paraId="367D1F69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cell A: </w:t>
            </w:r>
            <w:r>
              <w:rPr>
                <w:rFonts w:eastAsiaTheme="minorEastAsia" w:hint="eastAsia"/>
              </w:rPr>
              <w:t>6.5</w:t>
            </w:r>
            <w:r>
              <w:rPr>
                <w:rFonts w:eastAsiaTheme="minorEastAsia"/>
                <w:lang w:eastAsia="ko-KR"/>
              </w:rPr>
              <w:t xml:space="preserve">% ~ </w:t>
            </w:r>
            <w:proofErr w:type="gramStart"/>
            <w:r>
              <w:rPr>
                <w:rFonts w:eastAsiaTheme="minorEastAsia" w:hint="eastAsia"/>
              </w:rPr>
              <w:t>13</w:t>
            </w:r>
            <w:r>
              <w:rPr>
                <w:rFonts w:eastAsiaTheme="minorEastAsia"/>
                <w:lang w:eastAsia="ko-KR"/>
              </w:rPr>
              <w:t xml:space="preserve"> %</w:t>
            </w:r>
            <w:r>
              <w:rPr>
                <w:rFonts w:eastAsiaTheme="minorEastAsia" w:hint="eastAsia"/>
              </w:rPr>
              <w:t>;</w:t>
            </w:r>
            <w:proofErr w:type="gramEnd"/>
          </w:p>
          <w:p w14:paraId="792AD0BD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/>
                <w:lang w:eastAsia="ko-KR"/>
              </w:rPr>
              <w:t>0</w:t>
            </w:r>
            <w:r>
              <w:rPr>
                <w:rFonts w:eastAsiaTheme="minorEastAsia" w:hint="eastAsia"/>
              </w:rPr>
              <w:t>%</w:t>
            </w:r>
          </w:p>
        </w:tc>
      </w:tr>
      <w:tr w:rsidR="00D02DE4" w14:paraId="234E47E8" w14:textId="77777777" w:rsidTr="00F94EDA">
        <w:tc>
          <w:tcPr>
            <w:tcW w:w="1600" w:type="dxa"/>
            <w:vAlign w:val="center"/>
          </w:tcPr>
          <w:p w14:paraId="086D76C4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OPPO</w:t>
            </w:r>
          </w:p>
        </w:tc>
        <w:tc>
          <w:tcPr>
            <w:tcW w:w="4264" w:type="dxa"/>
          </w:tcPr>
          <w:p w14:paraId="6A71E24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2E032DB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12" w:type="dxa"/>
          </w:tcPr>
          <w:p w14:paraId="4AFD907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25.76%; Cat 2: 23.72%</w:t>
            </w:r>
          </w:p>
          <w:p w14:paraId="7C9CB81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35.02%; Cat 2: 23.73%</w:t>
            </w:r>
          </w:p>
        </w:tc>
      </w:tr>
      <w:tr w:rsidR="00D02DE4" w14:paraId="5807AE01" w14:textId="77777777" w:rsidTr="00F94EDA">
        <w:tc>
          <w:tcPr>
            <w:tcW w:w="1600" w:type="dxa"/>
            <w:vAlign w:val="center"/>
          </w:tcPr>
          <w:p w14:paraId="0D29602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64" w:type="dxa"/>
          </w:tcPr>
          <w:p w14:paraId="0759AB7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1613565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12" w:type="dxa"/>
          </w:tcPr>
          <w:p w14:paraId="7EE3E8DF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41.8%; 4beam: 29.4%</w:t>
            </w:r>
          </w:p>
          <w:p w14:paraId="0869A5B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8beam: </w:t>
            </w:r>
            <w:r>
              <w:rPr>
                <w:rFonts w:hint="eastAsia"/>
                <w:highlight w:val="yellow"/>
              </w:rPr>
              <w:t>42.4%</w:t>
            </w:r>
            <w:r>
              <w:rPr>
                <w:rFonts w:hint="eastAsia"/>
              </w:rPr>
              <w:t>; 4beam: 29.9%</w:t>
            </w:r>
          </w:p>
        </w:tc>
      </w:tr>
      <w:tr w:rsidR="00D02DE4" w14:paraId="2BEF0F22" w14:textId="77777777" w:rsidTr="00F94EDA">
        <w:tc>
          <w:tcPr>
            <w:tcW w:w="1600" w:type="dxa"/>
            <w:vAlign w:val="center"/>
          </w:tcPr>
          <w:p w14:paraId="39AB499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proofErr w:type="spellStart"/>
            <w:r>
              <w:rPr>
                <w:rFonts w:hint="eastAsia"/>
                <w:b/>
                <w:bCs/>
              </w:rPr>
              <w:t>xiaomi</w:t>
            </w:r>
            <w:proofErr w:type="spellEnd"/>
          </w:p>
        </w:tc>
        <w:tc>
          <w:tcPr>
            <w:tcW w:w="4264" w:type="dxa"/>
          </w:tcPr>
          <w:p w14:paraId="7B33B91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4 -8 </w:t>
            </w:r>
            <w:proofErr w:type="gramStart"/>
            <w:r>
              <w:rPr>
                <w:rFonts w:hint="eastAsia"/>
              </w:rPr>
              <w:t>beam ,</w:t>
            </w:r>
            <w:proofErr w:type="gramEnd"/>
            <w:r>
              <w:rPr>
                <w:rFonts w:hint="eastAsia"/>
              </w:rPr>
              <w:t xml:space="preserve"> cat 1</w:t>
            </w:r>
          </w:p>
        </w:tc>
        <w:tc>
          <w:tcPr>
            <w:tcW w:w="4012" w:type="dxa"/>
          </w:tcPr>
          <w:p w14:paraId="0A4FA16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21.48% ~ 33.49%</w:t>
            </w:r>
          </w:p>
        </w:tc>
      </w:tr>
    </w:tbl>
    <w:p w14:paraId="0D245FB9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477903EA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0897FB55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A- light load: 20ms SSB; 20ms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9"/>
        <w:gridCol w:w="4147"/>
        <w:gridCol w:w="3905"/>
      </w:tblGrid>
      <w:tr w:rsidR="00D02DE4" w14:paraId="0C22EED5" w14:textId="77777777" w:rsidTr="00F94EDA">
        <w:tc>
          <w:tcPr>
            <w:tcW w:w="1600" w:type="dxa"/>
            <w:vAlign w:val="center"/>
          </w:tcPr>
          <w:p w14:paraId="49919EC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Company</w:t>
            </w:r>
          </w:p>
        </w:tc>
        <w:tc>
          <w:tcPr>
            <w:tcW w:w="4264" w:type="dxa"/>
            <w:vAlign w:val="center"/>
          </w:tcPr>
          <w:p w14:paraId="728438C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Assumptions</w:t>
            </w:r>
          </w:p>
        </w:tc>
        <w:tc>
          <w:tcPr>
            <w:tcW w:w="4012" w:type="dxa"/>
            <w:vAlign w:val="center"/>
          </w:tcPr>
          <w:p w14:paraId="55828B3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Results</w:t>
            </w:r>
          </w:p>
        </w:tc>
      </w:tr>
      <w:tr w:rsidR="00D02DE4" w14:paraId="0236E792" w14:textId="77777777" w:rsidTr="00F94EDA">
        <w:tc>
          <w:tcPr>
            <w:tcW w:w="1600" w:type="dxa"/>
            <w:vAlign w:val="center"/>
          </w:tcPr>
          <w:p w14:paraId="333129E9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ZTE</w:t>
            </w:r>
          </w:p>
        </w:tc>
        <w:tc>
          <w:tcPr>
            <w:tcW w:w="4264" w:type="dxa"/>
          </w:tcPr>
          <w:p w14:paraId="0021A2E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12" w:type="dxa"/>
          </w:tcPr>
          <w:p w14:paraId="2572D71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: 0.4</w:t>
            </w:r>
            <w:r>
              <w:t>%~</w:t>
            </w:r>
            <w:r>
              <w:rPr>
                <w:rFonts w:hint="eastAsia"/>
              </w:rPr>
              <w:t>17.1</w:t>
            </w:r>
            <w:proofErr w:type="gramStart"/>
            <w:r>
              <w:t>%</w:t>
            </w:r>
            <w:r>
              <w:rPr>
                <w:rFonts w:hint="eastAsia"/>
              </w:rPr>
              <w:t>;</w:t>
            </w:r>
            <w:proofErr w:type="gramEnd"/>
          </w:p>
          <w:p w14:paraId="41B2C4D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SIB1-less: 17.1%</w:t>
            </w:r>
          </w:p>
        </w:tc>
      </w:tr>
      <w:tr w:rsidR="00D02DE4" w14:paraId="08B0E67E" w14:textId="77777777" w:rsidTr="00F94EDA">
        <w:tc>
          <w:tcPr>
            <w:tcW w:w="1600" w:type="dxa"/>
            <w:vAlign w:val="center"/>
          </w:tcPr>
          <w:p w14:paraId="0F5E6FA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HW</w:t>
            </w:r>
          </w:p>
        </w:tc>
        <w:tc>
          <w:tcPr>
            <w:tcW w:w="4264" w:type="dxa"/>
          </w:tcPr>
          <w:p w14:paraId="34ED580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</w:t>
            </w:r>
          </w:p>
        </w:tc>
        <w:tc>
          <w:tcPr>
            <w:tcW w:w="4012" w:type="dxa"/>
          </w:tcPr>
          <w:p w14:paraId="105785B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TDD Cat 2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15.47%</w:t>
            </w:r>
          </w:p>
        </w:tc>
      </w:tr>
      <w:tr w:rsidR="00D02DE4" w14:paraId="1E6C02BD" w14:textId="77777777" w:rsidTr="00F94EDA">
        <w:tc>
          <w:tcPr>
            <w:tcW w:w="1600" w:type="dxa"/>
            <w:vMerge w:val="restart"/>
            <w:vAlign w:val="center"/>
          </w:tcPr>
          <w:p w14:paraId="058727A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Samsung</w:t>
            </w:r>
          </w:p>
        </w:tc>
        <w:tc>
          <w:tcPr>
            <w:tcW w:w="4264" w:type="dxa"/>
          </w:tcPr>
          <w:p w14:paraId="2D09B84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same periodicity for WUS and SIB1</w:t>
            </w:r>
          </w:p>
          <w:p w14:paraId="68EFE1A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12" w:type="dxa"/>
          </w:tcPr>
          <w:p w14:paraId="55B167D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0%</w:t>
            </w:r>
            <w:r>
              <w:rPr>
                <w:rFonts w:hint="eastAsia"/>
              </w:rPr>
              <w:t>，</w:t>
            </w:r>
          </w:p>
          <w:p w14:paraId="11E878B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1-3/5/7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2.1%~5%</w:t>
            </w:r>
          </w:p>
        </w:tc>
      </w:tr>
      <w:tr w:rsidR="00D02DE4" w14:paraId="1E5C0374" w14:textId="77777777" w:rsidTr="00F94EDA">
        <w:tc>
          <w:tcPr>
            <w:tcW w:w="1600" w:type="dxa"/>
            <w:vMerge/>
            <w:vAlign w:val="center"/>
          </w:tcPr>
          <w:p w14:paraId="30B1C29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4264" w:type="dxa"/>
          </w:tcPr>
          <w:p w14:paraId="2E83AC1F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Single cell</w:t>
            </w:r>
          </w:p>
        </w:tc>
        <w:tc>
          <w:tcPr>
            <w:tcW w:w="4012" w:type="dxa"/>
          </w:tcPr>
          <w:p w14:paraId="0C6EE5C0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cell A: </w:t>
            </w:r>
            <w:r>
              <w:rPr>
                <w:rFonts w:eastAsiaTheme="minorEastAsia" w:hint="eastAsia"/>
              </w:rPr>
              <w:t>4.5</w:t>
            </w:r>
            <w:r>
              <w:rPr>
                <w:rFonts w:eastAsiaTheme="minorEastAsia"/>
                <w:lang w:eastAsia="ko-KR"/>
              </w:rPr>
              <w:t xml:space="preserve"> % ~ </w:t>
            </w:r>
            <w:proofErr w:type="gramStart"/>
            <w:r>
              <w:rPr>
                <w:rFonts w:eastAsiaTheme="minorEastAsia" w:hint="eastAsia"/>
              </w:rPr>
              <w:t>6.3</w:t>
            </w:r>
            <w:r>
              <w:rPr>
                <w:rFonts w:eastAsiaTheme="minorEastAsia"/>
                <w:lang w:eastAsia="ko-KR"/>
              </w:rPr>
              <w:t xml:space="preserve"> %</w:t>
            </w:r>
            <w:r>
              <w:rPr>
                <w:rFonts w:eastAsiaTheme="minorEastAsia" w:hint="eastAsia"/>
              </w:rPr>
              <w:t>;</w:t>
            </w:r>
            <w:proofErr w:type="gramEnd"/>
          </w:p>
          <w:p w14:paraId="1570AAFA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/>
                <w:lang w:eastAsia="ko-KR"/>
              </w:rPr>
              <w:t>0</w:t>
            </w:r>
            <w:r>
              <w:rPr>
                <w:rFonts w:eastAsiaTheme="minorEastAsia" w:hint="eastAsia"/>
              </w:rPr>
              <w:t>%</w:t>
            </w:r>
          </w:p>
        </w:tc>
      </w:tr>
      <w:tr w:rsidR="00D02DE4" w14:paraId="2499354A" w14:textId="77777777" w:rsidTr="00F94EDA">
        <w:tc>
          <w:tcPr>
            <w:tcW w:w="1600" w:type="dxa"/>
            <w:vAlign w:val="center"/>
          </w:tcPr>
          <w:p w14:paraId="4AFD295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64" w:type="dxa"/>
          </w:tcPr>
          <w:p w14:paraId="6D2700C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0C5507B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12" w:type="dxa"/>
          </w:tcPr>
          <w:p w14:paraId="3516C1D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25.2%; 4beam: 15.7%</w:t>
            </w:r>
          </w:p>
          <w:p w14:paraId="4517295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8beam: </w:t>
            </w:r>
            <w:r>
              <w:rPr>
                <w:rFonts w:hint="eastAsia"/>
                <w:highlight w:val="yellow"/>
              </w:rPr>
              <w:t>25.4%</w:t>
            </w:r>
            <w:r>
              <w:rPr>
                <w:rFonts w:hint="eastAsia"/>
              </w:rPr>
              <w:t>; 4beam: 15.9%</w:t>
            </w:r>
          </w:p>
        </w:tc>
      </w:tr>
    </w:tbl>
    <w:p w14:paraId="249E0D15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5E68B71E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7245E797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A- medium load: 20ms SSB; 20ms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9"/>
        <w:gridCol w:w="4147"/>
        <w:gridCol w:w="3905"/>
      </w:tblGrid>
      <w:tr w:rsidR="00D02DE4" w14:paraId="5C6F719E" w14:textId="77777777" w:rsidTr="00F94EDA">
        <w:tc>
          <w:tcPr>
            <w:tcW w:w="1600" w:type="dxa"/>
            <w:vAlign w:val="center"/>
          </w:tcPr>
          <w:p w14:paraId="7ED2890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Company</w:t>
            </w:r>
          </w:p>
        </w:tc>
        <w:tc>
          <w:tcPr>
            <w:tcW w:w="4264" w:type="dxa"/>
            <w:vAlign w:val="center"/>
          </w:tcPr>
          <w:p w14:paraId="6DE0F25E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Assumptions</w:t>
            </w:r>
          </w:p>
        </w:tc>
        <w:tc>
          <w:tcPr>
            <w:tcW w:w="4012" w:type="dxa"/>
            <w:vAlign w:val="center"/>
          </w:tcPr>
          <w:p w14:paraId="69BEEBF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Results</w:t>
            </w:r>
          </w:p>
        </w:tc>
      </w:tr>
      <w:tr w:rsidR="00D02DE4" w14:paraId="38972125" w14:textId="77777777" w:rsidTr="00F94EDA">
        <w:tc>
          <w:tcPr>
            <w:tcW w:w="1600" w:type="dxa"/>
            <w:vAlign w:val="center"/>
          </w:tcPr>
          <w:p w14:paraId="3A66A32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ZTE</w:t>
            </w:r>
          </w:p>
        </w:tc>
        <w:tc>
          <w:tcPr>
            <w:tcW w:w="4264" w:type="dxa"/>
          </w:tcPr>
          <w:p w14:paraId="0E8DC01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12" w:type="dxa"/>
          </w:tcPr>
          <w:p w14:paraId="6F0F4A0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TDD </w:t>
            </w:r>
            <w:r>
              <w:rPr>
                <w:rFonts w:hint="eastAsia"/>
                <w:b/>
                <w:bCs/>
              </w:rPr>
              <w:t>Cat 2</w:t>
            </w:r>
            <w:r>
              <w:rPr>
                <w:rFonts w:hint="eastAsia"/>
              </w:rPr>
              <w:t>: 0</w:t>
            </w:r>
            <w:r>
              <w:t>.</w:t>
            </w:r>
            <w:r>
              <w:rPr>
                <w:rFonts w:hint="eastAsia"/>
              </w:rPr>
              <w:t>1</w:t>
            </w:r>
            <w:r>
              <w:t>%~</w:t>
            </w:r>
            <w:r>
              <w:rPr>
                <w:rFonts w:hint="eastAsia"/>
              </w:rPr>
              <w:t>14.4</w:t>
            </w:r>
            <w:r>
              <w:t>%</w:t>
            </w:r>
            <w:r>
              <w:rPr>
                <w:rFonts w:hint="eastAsia"/>
              </w:rPr>
              <w:t>;</w:t>
            </w:r>
          </w:p>
        </w:tc>
      </w:tr>
      <w:tr w:rsidR="00D02DE4" w14:paraId="63DA23F9" w14:textId="77777777" w:rsidTr="00F94EDA">
        <w:tc>
          <w:tcPr>
            <w:tcW w:w="1600" w:type="dxa"/>
            <w:vMerge w:val="restart"/>
            <w:vAlign w:val="center"/>
          </w:tcPr>
          <w:p w14:paraId="18DF4A0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Samsung</w:t>
            </w:r>
          </w:p>
        </w:tc>
        <w:tc>
          <w:tcPr>
            <w:tcW w:w="4264" w:type="dxa"/>
          </w:tcPr>
          <w:p w14:paraId="4926DFB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same periodicity for WUS and SIB1</w:t>
            </w:r>
          </w:p>
          <w:p w14:paraId="7361DAD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12" w:type="dxa"/>
          </w:tcPr>
          <w:p w14:paraId="0C14E55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0%</w:t>
            </w:r>
            <w:r>
              <w:rPr>
                <w:rFonts w:hint="eastAsia"/>
              </w:rPr>
              <w:t>，</w:t>
            </w:r>
          </w:p>
          <w:p w14:paraId="18ADEFE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1-3/5/7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2%~3.5%</w:t>
            </w:r>
          </w:p>
        </w:tc>
      </w:tr>
      <w:tr w:rsidR="00D02DE4" w14:paraId="50532C3F" w14:textId="77777777" w:rsidTr="00F94EDA">
        <w:tc>
          <w:tcPr>
            <w:tcW w:w="1600" w:type="dxa"/>
            <w:vMerge/>
            <w:vAlign w:val="center"/>
          </w:tcPr>
          <w:p w14:paraId="42A2EF3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</w:p>
        </w:tc>
        <w:tc>
          <w:tcPr>
            <w:tcW w:w="4264" w:type="dxa"/>
          </w:tcPr>
          <w:p w14:paraId="7FC09A3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Single cell</w:t>
            </w:r>
          </w:p>
        </w:tc>
        <w:tc>
          <w:tcPr>
            <w:tcW w:w="4012" w:type="dxa"/>
          </w:tcPr>
          <w:p w14:paraId="1AE97D36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cell A: </w:t>
            </w:r>
            <w:r>
              <w:rPr>
                <w:rFonts w:eastAsiaTheme="minorEastAsia"/>
                <w:lang w:eastAsia="ko-KR"/>
              </w:rPr>
              <w:t xml:space="preserve">2.65 % ~ </w:t>
            </w:r>
            <w:proofErr w:type="gramStart"/>
            <w:r>
              <w:rPr>
                <w:rFonts w:eastAsiaTheme="minorEastAsia" w:hint="eastAsia"/>
              </w:rPr>
              <w:t>4.3</w:t>
            </w:r>
            <w:r>
              <w:rPr>
                <w:rFonts w:eastAsiaTheme="minorEastAsia"/>
                <w:lang w:eastAsia="ko-KR"/>
              </w:rPr>
              <w:t xml:space="preserve"> %</w:t>
            </w:r>
            <w:r>
              <w:rPr>
                <w:rFonts w:eastAsiaTheme="minorEastAsia" w:hint="eastAsia"/>
              </w:rPr>
              <w:t>;</w:t>
            </w:r>
            <w:proofErr w:type="gramEnd"/>
          </w:p>
          <w:p w14:paraId="0A7547E1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/>
                <w:lang w:eastAsia="ko-KR"/>
              </w:rPr>
              <w:t>0</w:t>
            </w:r>
            <w:r>
              <w:rPr>
                <w:rFonts w:eastAsiaTheme="minorEastAsia" w:hint="eastAsia"/>
              </w:rPr>
              <w:t>%</w:t>
            </w:r>
          </w:p>
        </w:tc>
      </w:tr>
      <w:tr w:rsidR="00D02DE4" w14:paraId="2CD0EED1" w14:textId="77777777" w:rsidTr="00F94EDA">
        <w:tc>
          <w:tcPr>
            <w:tcW w:w="1600" w:type="dxa"/>
            <w:vAlign w:val="center"/>
          </w:tcPr>
          <w:p w14:paraId="21D55ED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64" w:type="dxa"/>
          </w:tcPr>
          <w:p w14:paraId="11A4B59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76D797B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12" w:type="dxa"/>
          </w:tcPr>
          <w:p w14:paraId="47E3CE8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14.4%; 4beam: 8.4%</w:t>
            </w:r>
          </w:p>
          <w:p w14:paraId="0976C78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8beam: </w:t>
            </w:r>
            <w:r>
              <w:rPr>
                <w:rFonts w:hint="eastAsia"/>
                <w:highlight w:val="yellow"/>
              </w:rPr>
              <w:t>14.5%</w:t>
            </w:r>
            <w:r>
              <w:rPr>
                <w:rFonts w:hint="eastAsia"/>
              </w:rPr>
              <w:t>; 4beam: 8.5%</w:t>
            </w:r>
          </w:p>
        </w:tc>
      </w:tr>
    </w:tbl>
    <w:p w14:paraId="666695ED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08928250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779DE909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Case C- zero load: 20ms SSB; 160ms </w:t>
      </w:r>
      <w:proofErr w:type="gramStart"/>
      <w:r>
        <w:rPr>
          <w:rFonts w:hint="eastAsia"/>
          <w:b/>
          <w:bCs/>
          <w:szCs w:val="21"/>
        </w:rPr>
        <w:t>SIB1;</w:t>
      </w:r>
      <w:proofErr w:type="gramEnd"/>
    </w:p>
    <w:p w14:paraId="00020465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5"/>
        <w:gridCol w:w="4104"/>
        <w:gridCol w:w="1951"/>
        <w:gridCol w:w="25"/>
        <w:gridCol w:w="1976"/>
      </w:tblGrid>
      <w:tr w:rsidR="00D02DE4" w14:paraId="67469D1D" w14:textId="77777777" w:rsidTr="00F94EDA">
        <w:tc>
          <w:tcPr>
            <w:tcW w:w="1600" w:type="dxa"/>
            <w:vAlign w:val="center"/>
          </w:tcPr>
          <w:p w14:paraId="686F4F8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244" w:type="dxa"/>
            <w:vAlign w:val="center"/>
          </w:tcPr>
          <w:p w14:paraId="114C1BF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4032" w:type="dxa"/>
            <w:gridSpan w:val="3"/>
            <w:vAlign w:val="center"/>
          </w:tcPr>
          <w:p w14:paraId="2FDA5DA0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77C06C8B" w14:textId="77777777" w:rsidTr="00F94EDA">
        <w:tc>
          <w:tcPr>
            <w:tcW w:w="1600" w:type="dxa"/>
            <w:vAlign w:val="center"/>
          </w:tcPr>
          <w:p w14:paraId="1B06412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244" w:type="dxa"/>
          </w:tcPr>
          <w:p w14:paraId="59FDF99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160ms PRACH; 160ms </w:t>
            </w:r>
            <w:proofErr w:type="gramStart"/>
            <w:r>
              <w:rPr>
                <w:rFonts w:hint="eastAsia"/>
                <w:szCs w:val="21"/>
              </w:rPr>
              <w:t>WUS;</w:t>
            </w:r>
            <w:proofErr w:type="gramEnd"/>
            <w:r>
              <w:rPr>
                <w:rFonts w:hint="eastAsia"/>
                <w:szCs w:val="21"/>
              </w:rPr>
              <w:t xml:space="preserve"> </w:t>
            </w:r>
          </w:p>
          <w:p w14:paraId="7F5CE4D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32" w:type="dxa"/>
            <w:gridSpan w:val="3"/>
          </w:tcPr>
          <w:p w14:paraId="29C3841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1: 1.12%~5.23</w:t>
            </w:r>
            <w:proofErr w:type="gramStart"/>
            <w:r>
              <w:rPr>
                <w:rFonts w:hint="eastAsia"/>
                <w:szCs w:val="21"/>
              </w:rPr>
              <w:t>%;</w:t>
            </w:r>
            <w:proofErr w:type="gramEnd"/>
          </w:p>
          <w:p w14:paraId="4CAF2F8F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2: 0.9%~3.34%;</w:t>
            </w:r>
          </w:p>
        </w:tc>
      </w:tr>
      <w:tr w:rsidR="00D02DE4" w14:paraId="5EBB97B5" w14:textId="77777777" w:rsidTr="00F94EDA">
        <w:tc>
          <w:tcPr>
            <w:tcW w:w="1600" w:type="dxa"/>
            <w:vAlign w:val="center"/>
          </w:tcPr>
          <w:p w14:paraId="2C110A6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MTK</w:t>
            </w:r>
          </w:p>
        </w:tc>
        <w:tc>
          <w:tcPr>
            <w:tcW w:w="4244" w:type="dxa"/>
          </w:tcPr>
          <w:p w14:paraId="24C8FFA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①</w:t>
            </w:r>
            <w:r>
              <w:rPr>
                <w:rFonts w:hint="eastAsia"/>
                <w:szCs w:val="21"/>
              </w:rPr>
              <w:t xml:space="preserve"> 20ms PRACH 8beam</w:t>
            </w:r>
          </w:p>
          <w:p w14:paraId="4E03F17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②</w:t>
            </w:r>
            <w:r>
              <w:rPr>
                <w:rFonts w:hint="eastAsia"/>
                <w:szCs w:val="21"/>
              </w:rPr>
              <w:t xml:space="preserve"> 160ms PRACH 8beam</w:t>
            </w:r>
          </w:p>
          <w:p w14:paraId="08537FF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③</w:t>
            </w:r>
            <w:r>
              <w:rPr>
                <w:rFonts w:hint="eastAsia"/>
                <w:szCs w:val="21"/>
              </w:rPr>
              <w:t xml:space="preserve"> 20ms PRACH 4beam</w:t>
            </w:r>
          </w:p>
          <w:p w14:paraId="06609B0C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④</w:t>
            </w:r>
            <w:r>
              <w:rPr>
                <w:rFonts w:hint="eastAsia"/>
                <w:szCs w:val="21"/>
              </w:rPr>
              <w:t xml:space="preserve"> 160ms PRACH 4beam</w:t>
            </w:r>
          </w:p>
          <w:p w14:paraId="4328C1F3" w14:textId="77777777" w:rsidR="00D02DE4" w:rsidRDefault="00D02DE4" w:rsidP="00F94EDA">
            <w:pPr>
              <w:spacing w:before="120" w:after="120"/>
              <w:rPr>
                <w:szCs w:val="21"/>
              </w:rPr>
            </w:pPr>
          </w:p>
        </w:tc>
        <w:tc>
          <w:tcPr>
            <w:tcW w:w="1990" w:type="dxa"/>
          </w:tcPr>
          <w:p w14:paraId="0DA54FA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1</w:t>
            </w:r>
            <w:r>
              <w:rPr>
                <w:rFonts w:hint="eastAsia"/>
                <w:szCs w:val="21"/>
              </w:rPr>
              <w:t>：</w:t>
            </w:r>
          </w:p>
          <w:p w14:paraId="19EDCBB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①</w:t>
            </w:r>
            <w:r>
              <w:rPr>
                <w:rFonts w:hint="eastAsia"/>
                <w:szCs w:val="21"/>
              </w:rPr>
              <w:t xml:space="preserve"> 1.22~9.65%</w:t>
            </w:r>
          </w:p>
          <w:p w14:paraId="52AC92E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②</w:t>
            </w:r>
            <w:r>
              <w:rPr>
                <w:rFonts w:hint="eastAsia"/>
                <w:szCs w:val="21"/>
              </w:rPr>
              <w:t xml:space="preserve"> 1.22~</w:t>
            </w:r>
            <w:r>
              <w:rPr>
                <w:rFonts w:hint="eastAsia"/>
                <w:szCs w:val="21"/>
                <w:highlight w:val="yellow"/>
              </w:rPr>
              <w:t>9.88%</w:t>
            </w:r>
          </w:p>
          <w:p w14:paraId="418C91F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③</w:t>
            </w:r>
            <w:r>
              <w:rPr>
                <w:rFonts w:hint="eastAsia"/>
                <w:szCs w:val="21"/>
              </w:rPr>
              <w:t xml:space="preserve"> 0.58~5.03%</w:t>
            </w:r>
          </w:p>
          <w:p w14:paraId="48C7A53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④</w:t>
            </w:r>
            <w:r>
              <w:rPr>
                <w:rFonts w:hint="eastAsia"/>
                <w:szCs w:val="21"/>
              </w:rPr>
              <w:t xml:space="preserve"> 0.58~5.37%</w:t>
            </w:r>
          </w:p>
        </w:tc>
        <w:tc>
          <w:tcPr>
            <w:tcW w:w="2042" w:type="dxa"/>
            <w:gridSpan w:val="2"/>
          </w:tcPr>
          <w:p w14:paraId="2E1A009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</w:p>
          <w:p w14:paraId="3695003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①</w:t>
            </w:r>
            <w:r>
              <w:rPr>
                <w:rFonts w:hint="eastAsia"/>
                <w:szCs w:val="21"/>
              </w:rPr>
              <w:t xml:space="preserve"> 0.95~5.66%</w:t>
            </w:r>
          </w:p>
          <w:p w14:paraId="0D3503CA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②</w:t>
            </w:r>
            <w:r>
              <w:rPr>
                <w:rFonts w:hint="eastAsia"/>
                <w:szCs w:val="21"/>
              </w:rPr>
              <w:t xml:space="preserve"> 0.95~5.69%</w:t>
            </w:r>
          </w:p>
          <w:p w14:paraId="45DF016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③</w:t>
            </w:r>
            <w:r>
              <w:rPr>
                <w:rFonts w:hint="eastAsia"/>
                <w:szCs w:val="21"/>
              </w:rPr>
              <w:t xml:space="preserve"> 0.48~2.95%</w:t>
            </w:r>
          </w:p>
          <w:p w14:paraId="1745758E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④</w:t>
            </w:r>
            <w:r>
              <w:rPr>
                <w:rFonts w:hint="eastAsia"/>
                <w:szCs w:val="21"/>
              </w:rPr>
              <w:t xml:space="preserve"> 0.48~2.96%</w:t>
            </w:r>
          </w:p>
        </w:tc>
      </w:tr>
      <w:tr w:rsidR="00D02DE4" w14:paraId="7E2576FE" w14:textId="77777777" w:rsidTr="00F94EDA">
        <w:tc>
          <w:tcPr>
            <w:tcW w:w="1600" w:type="dxa"/>
            <w:vAlign w:val="center"/>
          </w:tcPr>
          <w:p w14:paraId="5DB7F3C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4244" w:type="dxa"/>
          </w:tcPr>
          <w:p w14:paraId="750F671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</w:t>
            </w:r>
          </w:p>
        </w:tc>
        <w:tc>
          <w:tcPr>
            <w:tcW w:w="4032" w:type="dxa"/>
            <w:gridSpan w:val="3"/>
          </w:tcPr>
          <w:p w14:paraId="6AF2C2BB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  <w:r>
              <w:rPr>
                <w:rFonts w:hint="eastAsia"/>
                <w:szCs w:val="21"/>
              </w:rPr>
              <w:t>7.4%</w:t>
            </w:r>
          </w:p>
        </w:tc>
      </w:tr>
      <w:tr w:rsidR="00D02DE4" w14:paraId="76B1EF16" w14:textId="77777777" w:rsidTr="00F94EDA">
        <w:tc>
          <w:tcPr>
            <w:tcW w:w="1600" w:type="dxa"/>
            <w:vAlign w:val="center"/>
          </w:tcPr>
          <w:p w14:paraId="7E52E03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Ericsson</w:t>
            </w:r>
          </w:p>
        </w:tc>
        <w:tc>
          <w:tcPr>
            <w:tcW w:w="4244" w:type="dxa"/>
          </w:tcPr>
          <w:p w14:paraId="4C7168A3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SSB/PRACH: 20ms/20ms and 20ms/160ms, </w:t>
            </w:r>
          </w:p>
          <w:p w14:paraId="35C8256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zero load</w:t>
            </w:r>
          </w:p>
        </w:tc>
        <w:tc>
          <w:tcPr>
            <w:tcW w:w="4032" w:type="dxa"/>
            <w:gridSpan w:val="3"/>
          </w:tcPr>
          <w:p w14:paraId="5A4EF738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1%       for single SSB,</w:t>
            </w:r>
          </w:p>
          <w:p w14:paraId="226EF84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3%~4%   for four SSBs,</w:t>
            </w:r>
          </w:p>
          <w:p w14:paraId="1637D34D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5%~7%   for eight SSBs</w:t>
            </w:r>
          </w:p>
        </w:tc>
      </w:tr>
      <w:tr w:rsidR="00D02DE4" w14:paraId="68BB9456" w14:textId="77777777" w:rsidTr="00F94EDA">
        <w:tc>
          <w:tcPr>
            <w:tcW w:w="1600" w:type="dxa"/>
            <w:vAlign w:val="center"/>
          </w:tcPr>
          <w:p w14:paraId="232E0F1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QC</w:t>
            </w:r>
          </w:p>
        </w:tc>
        <w:tc>
          <w:tcPr>
            <w:tcW w:w="4244" w:type="dxa"/>
          </w:tcPr>
          <w:p w14:paraId="39058EA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FR1; </w:t>
            </w:r>
            <w:r>
              <w:t>8 beams</w:t>
            </w:r>
            <w:r>
              <w:rPr>
                <w:rFonts w:hint="eastAsia"/>
              </w:rPr>
              <w:t xml:space="preserve"> SSB; 20ms PRACH;</w:t>
            </w:r>
          </w:p>
        </w:tc>
        <w:tc>
          <w:tcPr>
            <w:tcW w:w="2016" w:type="dxa"/>
            <w:gridSpan w:val="2"/>
          </w:tcPr>
          <w:p w14:paraId="253E06A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WUS SIB1 in NES cell</w:t>
            </w:r>
          </w:p>
          <w:p w14:paraId="57918BF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SIB-less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4%</w:t>
            </w:r>
          </w:p>
          <w:p w14:paraId="05B40430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lastRenderedPageBreak/>
              <w:t>30% SIB1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2%</w:t>
            </w:r>
          </w:p>
        </w:tc>
        <w:tc>
          <w:tcPr>
            <w:tcW w:w="2016" w:type="dxa"/>
          </w:tcPr>
          <w:p w14:paraId="66115D6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lastRenderedPageBreak/>
              <w:t>WUS SIB1 in cell A</w:t>
            </w:r>
          </w:p>
          <w:p w14:paraId="433952E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SIB-less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4%</w:t>
            </w:r>
          </w:p>
          <w:p w14:paraId="092EF00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30% SIB1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4%</w:t>
            </w:r>
          </w:p>
        </w:tc>
      </w:tr>
      <w:tr w:rsidR="00D02DE4" w14:paraId="5B0C3BDD" w14:textId="77777777" w:rsidTr="00F94EDA">
        <w:tc>
          <w:tcPr>
            <w:tcW w:w="1600" w:type="dxa"/>
            <w:vMerge w:val="restart"/>
            <w:vAlign w:val="center"/>
          </w:tcPr>
          <w:p w14:paraId="7F3685E0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Samsung</w:t>
            </w:r>
          </w:p>
        </w:tc>
        <w:tc>
          <w:tcPr>
            <w:tcW w:w="4244" w:type="dxa"/>
          </w:tcPr>
          <w:p w14:paraId="69BACC0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same periodicity for WUS and SIB1</w:t>
            </w:r>
          </w:p>
          <w:p w14:paraId="3E31E08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32" w:type="dxa"/>
            <w:gridSpan w:val="3"/>
          </w:tcPr>
          <w:p w14:paraId="1A7EF5BB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1-1: 0%</w:t>
            </w:r>
          </w:p>
          <w:p w14:paraId="13A5CF3E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eastAsiaTheme="minorEastAsia" w:hint="eastAsia"/>
              </w:rPr>
              <w:t>2.1</w:t>
            </w:r>
            <w:r>
              <w:rPr>
                <w:rFonts w:eastAsiaTheme="minorEastAsia"/>
                <w:lang w:eastAsia="ko-KR"/>
              </w:rPr>
              <w:t>% ~ 5.51%</w:t>
            </w:r>
          </w:p>
        </w:tc>
      </w:tr>
      <w:tr w:rsidR="00D02DE4" w14:paraId="481A0B38" w14:textId="77777777" w:rsidTr="00F94EDA">
        <w:tc>
          <w:tcPr>
            <w:tcW w:w="1600" w:type="dxa"/>
            <w:vMerge/>
            <w:vAlign w:val="center"/>
          </w:tcPr>
          <w:p w14:paraId="7F616BE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4244" w:type="dxa"/>
          </w:tcPr>
          <w:p w14:paraId="5776000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Single cell</w:t>
            </w:r>
          </w:p>
        </w:tc>
        <w:tc>
          <w:tcPr>
            <w:tcW w:w="4032" w:type="dxa"/>
            <w:gridSpan w:val="3"/>
          </w:tcPr>
          <w:p w14:paraId="64EB9E2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WUS configuration in cell A: 6.61 %</w:t>
            </w:r>
          </w:p>
          <w:p w14:paraId="3E1F0BF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/>
                <w:lang w:eastAsia="ko-KR"/>
              </w:rPr>
              <w:t>4.66 %</w:t>
            </w:r>
          </w:p>
        </w:tc>
      </w:tr>
      <w:tr w:rsidR="00D02DE4" w14:paraId="290A02F4" w14:textId="77777777" w:rsidTr="00F94EDA">
        <w:tc>
          <w:tcPr>
            <w:tcW w:w="1600" w:type="dxa"/>
            <w:vAlign w:val="center"/>
          </w:tcPr>
          <w:p w14:paraId="2A2D480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OPPO</w:t>
            </w:r>
          </w:p>
        </w:tc>
        <w:tc>
          <w:tcPr>
            <w:tcW w:w="4244" w:type="dxa"/>
          </w:tcPr>
          <w:p w14:paraId="2631D2FF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607843E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32" w:type="dxa"/>
            <w:gridSpan w:val="3"/>
          </w:tcPr>
          <w:p w14:paraId="00D292E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6.3%; Cat 2: 5.52%</w:t>
            </w:r>
          </w:p>
          <w:p w14:paraId="295B279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7.96%; Cat 2: 5.25%</w:t>
            </w:r>
          </w:p>
        </w:tc>
      </w:tr>
      <w:tr w:rsidR="00D02DE4" w14:paraId="64E6F259" w14:textId="77777777" w:rsidTr="00F94EDA">
        <w:tc>
          <w:tcPr>
            <w:tcW w:w="1600" w:type="dxa"/>
            <w:vAlign w:val="center"/>
          </w:tcPr>
          <w:p w14:paraId="002013B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44" w:type="dxa"/>
          </w:tcPr>
          <w:p w14:paraId="69A1E14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024B8DE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32" w:type="dxa"/>
            <w:gridSpan w:val="3"/>
          </w:tcPr>
          <w:p w14:paraId="278F130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9.4%; 4beam: 5.7%</w:t>
            </w:r>
          </w:p>
          <w:p w14:paraId="36DA046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9.8%; 4beam: 6.2%</w:t>
            </w:r>
          </w:p>
        </w:tc>
      </w:tr>
      <w:tr w:rsidR="00D02DE4" w14:paraId="4403816C" w14:textId="77777777" w:rsidTr="00F94EDA">
        <w:tc>
          <w:tcPr>
            <w:tcW w:w="1600" w:type="dxa"/>
            <w:vAlign w:val="center"/>
          </w:tcPr>
          <w:p w14:paraId="0AEC3CDE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Panasonic</w:t>
            </w:r>
          </w:p>
        </w:tc>
        <w:tc>
          <w:tcPr>
            <w:tcW w:w="4244" w:type="dxa"/>
          </w:tcPr>
          <w:p w14:paraId="23E7BFC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WUS; SSB 1-7 beams</w:t>
            </w:r>
          </w:p>
          <w:p w14:paraId="0CB518C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WUS; SSB 1-7 beams</w:t>
            </w:r>
          </w:p>
        </w:tc>
        <w:tc>
          <w:tcPr>
            <w:tcW w:w="4032" w:type="dxa"/>
            <w:gridSpan w:val="3"/>
          </w:tcPr>
          <w:p w14:paraId="1A852C5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1.9~3.3%</w:t>
            </w:r>
          </w:p>
          <w:p w14:paraId="0202E47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3.5~5.4%</w:t>
            </w:r>
          </w:p>
        </w:tc>
      </w:tr>
      <w:tr w:rsidR="00D02DE4" w14:paraId="58CD08C8" w14:textId="77777777" w:rsidTr="00F94EDA">
        <w:tc>
          <w:tcPr>
            <w:tcW w:w="1600" w:type="dxa"/>
            <w:vAlign w:val="center"/>
          </w:tcPr>
          <w:p w14:paraId="5588DE0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proofErr w:type="spellStart"/>
            <w:r>
              <w:rPr>
                <w:rFonts w:hint="eastAsia"/>
                <w:b/>
                <w:bCs/>
              </w:rPr>
              <w:t>xiaomi</w:t>
            </w:r>
            <w:proofErr w:type="spellEnd"/>
          </w:p>
        </w:tc>
        <w:tc>
          <w:tcPr>
            <w:tcW w:w="4244" w:type="dxa"/>
          </w:tcPr>
          <w:p w14:paraId="7EBBBD6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4 -8 </w:t>
            </w:r>
            <w:proofErr w:type="gramStart"/>
            <w:r>
              <w:rPr>
                <w:rFonts w:hint="eastAsia"/>
              </w:rPr>
              <w:t>beam ,</w:t>
            </w:r>
            <w:proofErr w:type="gramEnd"/>
            <w:r>
              <w:rPr>
                <w:rFonts w:hint="eastAsia"/>
              </w:rPr>
              <w:t xml:space="preserve"> cat 1</w:t>
            </w:r>
          </w:p>
        </w:tc>
        <w:tc>
          <w:tcPr>
            <w:tcW w:w="4032" w:type="dxa"/>
            <w:gridSpan w:val="3"/>
          </w:tcPr>
          <w:p w14:paraId="035E6EC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4.5% ~ 9.34%</w:t>
            </w:r>
          </w:p>
        </w:tc>
      </w:tr>
    </w:tbl>
    <w:p w14:paraId="4CD6D2D9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6863A1C7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51422C0E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Case C- low load: 20ms SSB; 160ms </w:t>
      </w:r>
      <w:proofErr w:type="gramStart"/>
      <w:r>
        <w:rPr>
          <w:rFonts w:hint="eastAsia"/>
          <w:b/>
          <w:bCs/>
          <w:szCs w:val="21"/>
        </w:rPr>
        <w:t>SIB1;</w:t>
      </w:r>
      <w:proofErr w:type="gramEnd"/>
    </w:p>
    <w:p w14:paraId="72A0E9FA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8"/>
        <w:gridCol w:w="4129"/>
        <w:gridCol w:w="3924"/>
      </w:tblGrid>
      <w:tr w:rsidR="00D02DE4" w14:paraId="4C8132D5" w14:textId="77777777" w:rsidTr="00F94EDA">
        <w:tc>
          <w:tcPr>
            <w:tcW w:w="1600" w:type="dxa"/>
            <w:vAlign w:val="center"/>
          </w:tcPr>
          <w:p w14:paraId="223D144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244" w:type="dxa"/>
            <w:vAlign w:val="center"/>
          </w:tcPr>
          <w:p w14:paraId="1C40D12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4032" w:type="dxa"/>
            <w:vAlign w:val="center"/>
          </w:tcPr>
          <w:p w14:paraId="7DA560D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1851918C" w14:textId="77777777" w:rsidTr="00F94EDA">
        <w:tc>
          <w:tcPr>
            <w:tcW w:w="1600" w:type="dxa"/>
            <w:vAlign w:val="center"/>
          </w:tcPr>
          <w:p w14:paraId="1387F2A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244" w:type="dxa"/>
          </w:tcPr>
          <w:p w14:paraId="6175431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160ms PRACH; 160ms </w:t>
            </w:r>
            <w:proofErr w:type="gramStart"/>
            <w:r>
              <w:rPr>
                <w:rFonts w:hint="eastAsia"/>
                <w:szCs w:val="21"/>
              </w:rPr>
              <w:t>WUS;</w:t>
            </w:r>
            <w:proofErr w:type="gramEnd"/>
            <w:r>
              <w:rPr>
                <w:rFonts w:hint="eastAsia"/>
                <w:szCs w:val="21"/>
              </w:rPr>
              <w:t xml:space="preserve"> </w:t>
            </w:r>
          </w:p>
          <w:p w14:paraId="6A9ABED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32" w:type="dxa"/>
          </w:tcPr>
          <w:p w14:paraId="4D97110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1: 0.7% ~4.3</w:t>
            </w:r>
            <w:proofErr w:type="gramStart"/>
            <w:r>
              <w:rPr>
                <w:rFonts w:hint="eastAsia"/>
                <w:szCs w:val="21"/>
              </w:rPr>
              <w:t>%;</w:t>
            </w:r>
            <w:proofErr w:type="gramEnd"/>
          </w:p>
          <w:p w14:paraId="3774D66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2: 0.97% ~ 3.0%;</w:t>
            </w:r>
          </w:p>
        </w:tc>
      </w:tr>
      <w:tr w:rsidR="00D02DE4" w14:paraId="086E20F8" w14:textId="77777777" w:rsidTr="00F94EDA">
        <w:tc>
          <w:tcPr>
            <w:tcW w:w="1600" w:type="dxa"/>
            <w:vAlign w:val="center"/>
          </w:tcPr>
          <w:p w14:paraId="0C496BD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4244" w:type="dxa"/>
          </w:tcPr>
          <w:p w14:paraId="77BA277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20ms PRACH; 20ms WUS;</w:t>
            </w:r>
          </w:p>
        </w:tc>
        <w:tc>
          <w:tcPr>
            <w:tcW w:w="4032" w:type="dxa"/>
          </w:tcPr>
          <w:p w14:paraId="3B88C158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  <w:r>
              <w:rPr>
                <w:rFonts w:hint="eastAsia"/>
                <w:szCs w:val="21"/>
              </w:rPr>
              <w:t>5.57%</w:t>
            </w:r>
          </w:p>
        </w:tc>
      </w:tr>
      <w:tr w:rsidR="00D02DE4" w14:paraId="1B55766A" w14:textId="77777777" w:rsidTr="00F94EDA">
        <w:tc>
          <w:tcPr>
            <w:tcW w:w="1600" w:type="dxa"/>
            <w:vMerge w:val="restart"/>
            <w:vAlign w:val="center"/>
          </w:tcPr>
          <w:p w14:paraId="03F36EF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Samsung</w:t>
            </w:r>
          </w:p>
        </w:tc>
        <w:tc>
          <w:tcPr>
            <w:tcW w:w="4244" w:type="dxa"/>
          </w:tcPr>
          <w:p w14:paraId="2CF494E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same periodicity for WUS and SIB1</w:t>
            </w:r>
          </w:p>
          <w:p w14:paraId="3E0245D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32" w:type="dxa"/>
          </w:tcPr>
          <w:p w14:paraId="783DA7E9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1-1: 0%</w:t>
            </w:r>
          </w:p>
          <w:p w14:paraId="705F83F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eastAsiaTheme="minorEastAsia" w:hint="eastAsia"/>
              </w:rPr>
              <w:t xml:space="preserve">1.6 </w:t>
            </w:r>
            <w:r>
              <w:rPr>
                <w:rFonts w:eastAsiaTheme="minorEastAsia"/>
                <w:lang w:eastAsia="ko-KR"/>
              </w:rPr>
              <w:t>% ~ 5.51%</w:t>
            </w:r>
          </w:p>
        </w:tc>
      </w:tr>
      <w:tr w:rsidR="00D02DE4" w14:paraId="32E76CE4" w14:textId="77777777" w:rsidTr="00F94EDA">
        <w:tc>
          <w:tcPr>
            <w:tcW w:w="1600" w:type="dxa"/>
            <w:vMerge/>
            <w:vAlign w:val="center"/>
          </w:tcPr>
          <w:p w14:paraId="38AC8D7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4244" w:type="dxa"/>
          </w:tcPr>
          <w:p w14:paraId="4EBBB03F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Single cell</w:t>
            </w:r>
          </w:p>
        </w:tc>
        <w:tc>
          <w:tcPr>
            <w:tcW w:w="4032" w:type="dxa"/>
          </w:tcPr>
          <w:p w14:paraId="11654C9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WUS configuration in cell A: 3.2 % ~ </w:t>
            </w:r>
            <w:r>
              <w:rPr>
                <w:rFonts w:hint="eastAsia"/>
                <w:szCs w:val="21"/>
                <w:highlight w:val="yellow"/>
              </w:rPr>
              <w:t>6.6</w:t>
            </w:r>
            <w:r>
              <w:rPr>
                <w:rFonts w:hint="eastAsia"/>
                <w:szCs w:val="21"/>
              </w:rPr>
              <w:t>%</w:t>
            </w:r>
          </w:p>
          <w:p w14:paraId="7636E47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 w:hint="eastAsia"/>
              </w:rPr>
              <w:t>2.1</w:t>
            </w:r>
            <w:r>
              <w:rPr>
                <w:rFonts w:eastAsiaTheme="minorEastAsia"/>
                <w:lang w:eastAsia="ko-KR"/>
              </w:rPr>
              <w:t xml:space="preserve"> % ~ 4.6 %</w:t>
            </w:r>
          </w:p>
        </w:tc>
      </w:tr>
      <w:tr w:rsidR="00D02DE4" w14:paraId="2E482A99" w14:textId="77777777" w:rsidTr="00F94EDA">
        <w:tc>
          <w:tcPr>
            <w:tcW w:w="1600" w:type="dxa"/>
            <w:vAlign w:val="center"/>
          </w:tcPr>
          <w:p w14:paraId="73494190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OPPO</w:t>
            </w:r>
          </w:p>
        </w:tc>
        <w:tc>
          <w:tcPr>
            <w:tcW w:w="4244" w:type="dxa"/>
          </w:tcPr>
          <w:p w14:paraId="5C65303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30F888F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32" w:type="dxa"/>
          </w:tcPr>
          <w:p w14:paraId="49AB991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4.49%; Cat 2: 4.1%</w:t>
            </w:r>
          </w:p>
          <w:p w14:paraId="571DD38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5.26%; Cat 2: 4%</w:t>
            </w:r>
          </w:p>
        </w:tc>
      </w:tr>
      <w:tr w:rsidR="00D02DE4" w14:paraId="3FD395D3" w14:textId="77777777" w:rsidTr="00F94EDA">
        <w:tc>
          <w:tcPr>
            <w:tcW w:w="1600" w:type="dxa"/>
            <w:vAlign w:val="center"/>
          </w:tcPr>
          <w:p w14:paraId="2196F98A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44" w:type="dxa"/>
          </w:tcPr>
          <w:p w14:paraId="37EFE15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08A3FDD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32" w:type="dxa"/>
          </w:tcPr>
          <w:p w14:paraId="164E5FB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8.3%; 4beam: 5.0%</w:t>
            </w:r>
          </w:p>
          <w:p w14:paraId="57BB19A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8.5%; 4beam: 5.1%</w:t>
            </w:r>
          </w:p>
        </w:tc>
      </w:tr>
      <w:tr w:rsidR="00D02DE4" w14:paraId="1514B9A0" w14:textId="77777777" w:rsidTr="00F94EDA">
        <w:tc>
          <w:tcPr>
            <w:tcW w:w="1600" w:type="dxa"/>
            <w:vAlign w:val="center"/>
          </w:tcPr>
          <w:p w14:paraId="3327930C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proofErr w:type="spellStart"/>
            <w:r>
              <w:rPr>
                <w:rFonts w:hint="eastAsia"/>
                <w:b/>
                <w:bCs/>
              </w:rPr>
              <w:t>xiaomi</w:t>
            </w:r>
            <w:proofErr w:type="spellEnd"/>
          </w:p>
        </w:tc>
        <w:tc>
          <w:tcPr>
            <w:tcW w:w="4244" w:type="dxa"/>
          </w:tcPr>
          <w:p w14:paraId="1041139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4 -8 </w:t>
            </w:r>
            <w:proofErr w:type="gramStart"/>
            <w:r>
              <w:rPr>
                <w:rFonts w:hint="eastAsia"/>
              </w:rPr>
              <w:t>beam ,</w:t>
            </w:r>
            <w:proofErr w:type="gramEnd"/>
            <w:r>
              <w:rPr>
                <w:rFonts w:hint="eastAsia"/>
              </w:rPr>
              <w:t xml:space="preserve"> cat 1</w:t>
            </w:r>
          </w:p>
        </w:tc>
        <w:tc>
          <w:tcPr>
            <w:tcW w:w="4032" w:type="dxa"/>
          </w:tcPr>
          <w:p w14:paraId="2B98843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3.32% ~ 5.68%</w:t>
            </w:r>
          </w:p>
        </w:tc>
      </w:tr>
    </w:tbl>
    <w:p w14:paraId="5721F6D5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4D071CB3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Case C- light load: 20ms SSB; 160ms </w:t>
      </w:r>
      <w:proofErr w:type="gramStart"/>
      <w:r>
        <w:rPr>
          <w:rFonts w:hint="eastAsia"/>
          <w:b/>
          <w:bCs/>
          <w:szCs w:val="21"/>
        </w:rPr>
        <w:t>SIB1;</w:t>
      </w:r>
      <w:proofErr w:type="gramEnd"/>
    </w:p>
    <w:p w14:paraId="24E4D845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8"/>
        <w:gridCol w:w="4129"/>
        <w:gridCol w:w="3924"/>
      </w:tblGrid>
      <w:tr w:rsidR="00D02DE4" w14:paraId="7826D2EE" w14:textId="77777777" w:rsidTr="00F94EDA">
        <w:tc>
          <w:tcPr>
            <w:tcW w:w="1600" w:type="dxa"/>
            <w:vAlign w:val="center"/>
          </w:tcPr>
          <w:p w14:paraId="7A498F5A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244" w:type="dxa"/>
            <w:vAlign w:val="center"/>
          </w:tcPr>
          <w:p w14:paraId="730D6A0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4032" w:type="dxa"/>
            <w:vAlign w:val="center"/>
          </w:tcPr>
          <w:p w14:paraId="64AA666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3AB49CEC" w14:textId="77777777" w:rsidTr="00F94EDA">
        <w:tc>
          <w:tcPr>
            <w:tcW w:w="1600" w:type="dxa"/>
            <w:vAlign w:val="center"/>
          </w:tcPr>
          <w:p w14:paraId="0476F50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lastRenderedPageBreak/>
              <w:t>ZTE</w:t>
            </w:r>
          </w:p>
        </w:tc>
        <w:tc>
          <w:tcPr>
            <w:tcW w:w="4244" w:type="dxa"/>
          </w:tcPr>
          <w:p w14:paraId="62A34EC8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160ms PRACH; 160ms </w:t>
            </w:r>
            <w:proofErr w:type="gramStart"/>
            <w:r>
              <w:rPr>
                <w:rFonts w:hint="eastAsia"/>
                <w:szCs w:val="21"/>
              </w:rPr>
              <w:t>WUS;</w:t>
            </w:r>
            <w:proofErr w:type="gramEnd"/>
            <w:r>
              <w:rPr>
                <w:rFonts w:hint="eastAsia"/>
                <w:szCs w:val="21"/>
              </w:rPr>
              <w:t xml:space="preserve"> </w:t>
            </w:r>
          </w:p>
          <w:p w14:paraId="2E1239CE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32" w:type="dxa"/>
          </w:tcPr>
          <w:p w14:paraId="0C4063F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1: 0.6%~3.4</w:t>
            </w:r>
            <w:proofErr w:type="gramStart"/>
            <w:r>
              <w:rPr>
                <w:rFonts w:hint="eastAsia"/>
                <w:szCs w:val="21"/>
              </w:rPr>
              <w:t>%;</w:t>
            </w:r>
            <w:proofErr w:type="gramEnd"/>
          </w:p>
          <w:p w14:paraId="1D46A85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2: 0.6%~2.7%;</w:t>
            </w:r>
          </w:p>
        </w:tc>
      </w:tr>
      <w:tr w:rsidR="00D02DE4" w14:paraId="0D91BA10" w14:textId="77777777" w:rsidTr="00F94EDA">
        <w:tc>
          <w:tcPr>
            <w:tcW w:w="1600" w:type="dxa"/>
            <w:vAlign w:val="center"/>
          </w:tcPr>
          <w:p w14:paraId="3DF4CD9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4244" w:type="dxa"/>
          </w:tcPr>
          <w:p w14:paraId="738115F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</w:t>
            </w:r>
          </w:p>
        </w:tc>
        <w:tc>
          <w:tcPr>
            <w:tcW w:w="4032" w:type="dxa"/>
          </w:tcPr>
          <w:p w14:paraId="3A349054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  <w:r>
              <w:rPr>
                <w:rFonts w:hint="eastAsia"/>
                <w:szCs w:val="21"/>
                <w:highlight w:val="yellow"/>
              </w:rPr>
              <w:t>4.13%</w:t>
            </w:r>
          </w:p>
        </w:tc>
      </w:tr>
      <w:tr w:rsidR="00D02DE4" w14:paraId="7BD0B44E" w14:textId="77777777" w:rsidTr="00F94EDA">
        <w:tc>
          <w:tcPr>
            <w:tcW w:w="1600" w:type="dxa"/>
            <w:vMerge w:val="restart"/>
            <w:vAlign w:val="center"/>
          </w:tcPr>
          <w:p w14:paraId="2A9BBF9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Samsung</w:t>
            </w:r>
          </w:p>
        </w:tc>
        <w:tc>
          <w:tcPr>
            <w:tcW w:w="4244" w:type="dxa"/>
          </w:tcPr>
          <w:p w14:paraId="3412048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same periodicity for WUS and SIB1</w:t>
            </w:r>
          </w:p>
          <w:p w14:paraId="3243C45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32" w:type="dxa"/>
          </w:tcPr>
          <w:p w14:paraId="6CD04AFE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1-1:0%</w:t>
            </w:r>
          </w:p>
          <w:p w14:paraId="0DD9E91D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eastAsiaTheme="minorEastAsia" w:hint="eastAsia"/>
              </w:rPr>
              <w:t>1.5</w:t>
            </w:r>
            <w:r>
              <w:rPr>
                <w:rFonts w:eastAsiaTheme="minorEastAsia"/>
                <w:lang w:eastAsia="ko-KR"/>
              </w:rPr>
              <w:t xml:space="preserve">% ~ </w:t>
            </w:r>
            <w:r>
              <w:rPr>
                <w:rFonts w:eastAsiaTheme="minorEastAsia" w:hint="eastAsia"/>
              </w:rPr>
              <w:t>2.9</w:t>
            </w:r>
            <w:r>
              <w:rPr>
                <w:rFonts w:eastAsiaTheme="minorEastAsia"/>
                <w:lang w:eastAsia="ko-KR"/>
              </w:rPr>
              <w:t>%</w:t>
            </w:r>
          </w:p>
        </w:tc>
      </w:tr>
      <w:tr w:rsidR="00D02DE4" w14:paraId="4AC42912" w14:textId="77777777" w:rsidTr="00F94EDA">
        <w:tc>
          <w:tcPr>
            <w:tcW w:w="1600" w:type="dxa"/>
            <w:vMerge/>
            <w:vAlign w:val="center"/>
          </w:tcPr>
          <w:p w14:paraId="10A20C1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4244" w:type="dxa"/>
          </w:tcPr>
          <w:p w14:paraId="33B5F29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Single cell</w:t>
            </w:r>
          </w:p>
        </w:tc>
        <w:tc>
          <w:tcPr>
            <w:tcW w:w="4032" w:type="dxa"/>
          </w:tcPr>
          <w:p w14:paraId="6627915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WUS configuration in cell A: 2.1 % ~ 3.3 %</w:t>
            </w:r>
          </w:p>
          <w:p w14:paraId="16FEDF2B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 w:hint="eastAsia"/>
              </w:rPr>
              <w:t>1.8</w:t>
            </w:r>
            <w:r>
              <w:rPr>
                <w:rFonts w:eastAsiaTheme="minorEastAsia"/>
                <w:lang w:eastAsia="ko-KR"/>
              </w:rPr>
              <w:t xml:space="preserve">% ~ </w:t>
            </w:r>
            <w:r>
              <w:rPr>
                <w:rFonts w:eastAsiaTheme="minorEastAsia" w:hint="eastAsia"/>
              </w:rPr>
              <w:t>2.1</w:t>
            </w:r>
            <w:r>
              <w:rPr>
                <w:rFonts w:eastAsiaTheme="minorEastAsia"/>
                <w:lang w:eastAsia="ko-KR"/>
              </w:rPr>
              <w:t>%</w:t>
            </w:r>
          </w:p>
        </w:tc>
      </w:tr>
      <w:tr w:rsidR="00D02DE4" w14:paraId="5A9A04B2" w14:textId="77777777" w:rsidTr="00F94EDA">
        <w:tc>
          <w:tcPr>
            <w:tcW w:w="1600" w:type="dxa"/>
            <w:vAlign w:val="center"/>
          </w:tcPr>
          <w:p w14:paraId="6268771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44" w:type="dxa"/>
          </w:tcPr>
          <w:p w14:paraId="5CACDE14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6ED09EB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32" w:type="dxa"/>
          </w:tcPr>
          <w:p w14:paraId="546609E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4.0%; 4beam: 2.1%</w:t>
            </w:r>
          </w:p>
          <w:p w14:paraId="6996D5E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4.0%; 4beam: 2.1%</w:t>
            </w:r>
          </w:p>
        </w:tc>
      </w:tr>
    </w:tbl>
    <w:p w14:paraId="61B2F675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29A5BF85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Case C- medium load: 20ms SSB; 160ms </w:t>
      </w:r>
      <w:proofErr w:type="gramStart"/>
      <w:r>
        <w:rPr>
          <w:rFonts w:hint="eastAsia"/>
          <w:b/>
          <w:bCs/>
          <w:szCs w:val="21"/>
        </w:rPr>
        <w:t>SIB1;</w:t>
      </w:r>
      <w:proofErr w:type="gramEnd"/>
    </w:p>
    <w:p w14:paraId="56B12310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8"/>
        <w:gridCol w:w="4129"/>
        <w:gridCol w:w="3924"/>
      </w:tblGrid>
      <w:tr w:rsidR="00D02DE4" w14:paraId="1C7AC681" w14:textId="77777777" w:rsidTr="00F94EDA">
        <w:tc>
          <w:tcPr>
            <w:tcW w:w="1600" w:type="dxa"/>
            <w:vAlign w:val="center"/>
          </w:tcPr>
          <w:p w14:paraId="649AFD2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244" w:type="dxa"/>
            <w:vAlign w:val="center"/>
          </w:tcPr>
          <w:p w14:paraId="28EF4B1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4032" w:type="dxa"/>
            <w:vAlign w:val="center"/>
          </w:tcPr>
          <w:p w14:paraId="7F207D7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7C081660" w14:textId="77777777" w:rsidTr="00F94EDA">
        <w:tc>
          <w:tcPr>
            <w:tcW w:w="1600" w:type="dxa"/>
            <w:vAlign w:val="center"/>
          </w:tcPr>
          <w:p w14:paraId="2D1E0F3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244" w:type="dxa"/>
          </w:tcPr>
          <w:p w14:paraId="753A8E5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160ms PRACH; 160ms </w:t>
            </w:r>
            <w:proofErr w:type="gramStart"/>
            <w:r>
              <w:rPr>
                <w:rFonts w:hint="eastAsia"/>
                <w:szCs w:val="21"/>
              </w:rPr>
              <w:t>WUS;</w:t>
            </w:r>
            <w:proofErr w:type="gramEnd"/>
            <w:r>
              <w:rPr>
                <w:rFonts w:hint="eastAsia"/>
                <w:szCs w:val="21"/>
              </w:rPr>
              <w:t xml:space="preserve"> </w:t>
            </w:r>
          </w:p>
          <w:p w14:paraId="627385E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75%</w:t>
            </w:r>
            <w:r>
              <w:rPr>
                <w:rFonts w:hint="eastAsia"/>
              </w:rPr>
              <w:t>.</w:t>
            </w:r>
          </w:p>
        </w:tc>
        <w:tc>
          <w:tcPr>
            <w:tcW w:w="4032" w:type="dxa"/>
          </w:tcPr>
          <w:p w14:paraId="04E406B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1: 0.3%~</w:t>
            </w:r>
            <w:r>
              <w:rPr>
                <w:rFonts w:hint="eastAsia"/>
                <w:szCs w:val="21"/>
                <w:highlight w:val="yellow"/>
              </w:rPr>
              <w:t>2.4</w:t>
            </w:r>
            <w:proofErr w:type="gramStart"/>
            <w:r>
              <w:rPr>
                <w:rFonts w:hint="eastAsia"/>
                <w:szCs w:val="21"/>
                <w:highlight w:val="yellow"/>
              </w:rPr>
              <w:t>%</w:t>
            </w:r>
            <w:r>
              <w:rPr>
                <w:rFonts w:hint="eastAsia"/>
                <w:szCs w:val="21"/>
              </w:rPr>
              <w:t>;</w:t>
            </w:r>
            <w:proofErr w:type="gramEnd"/>
          </w:p>
          <w:p w14:paraId="3AE19B1A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2: 0.4%~2.2%;</w:t>
            </w:r>
          </w:p>
        </w:tc>
      </w:tr>
      <w:tr w:rsidR="00D02DE4" w14:paraId="66277CCB" w14:textId="77777777" w:rsidTr="00F94EDA">
        <w:tc>
          <w:tcPr>
            <w:tcW w:w="1600" w:type="dxa"/>
            <w:vMerge w:val="restart"/>
            <w:vAlign w:val="center"/>
          </w:tcPr>
          <w:p w14:paraId="5D4F4A39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Samsung</w:t>
            </w:r>
          </w:p>
        </w:tc>
        <w:tc>
          <w:tcPr>
            <w:tcW w:w="4244" w:type="dxa"/>
          </w:tcPr>
          <w:p w14:paraId="45DF558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Multi-cell</w:t>
            </w:r>
            <w:r>
              <w:rPr>
                <w:rFonts w:hint="eastAsia"/>
              </w:rPr>
              <w:t>：</w:t>
            </w:r>
            <w:r>
              <w:rPr>
                <w:rFonts w:hint="eastAsia"/>
              </w:rPr>
              <w:t>WUS</w:t>
            </w:r>
            <w:proofErr w:type="spellStart"/>
            <w:r>
              <w:rPr>
                <w:rFonts w:hint="eastAsia"/>
              </w:rPr>
              <w:t>周期和</w:t>
            </w:r>
            <w:proofErr w:type="spellEnd"/>
            <w:r>
              <w:rPr>
                <w:rFonts w:hint="eastAsia"/>
              </w:rPr>
              <w:t>SIB1</w:t>
            </w:r>
            <w:proofErr w:type="spellStart"/>
            <w:r>
              <w:rPr>
                <w:rFonts w:hint="eastAsia"/>
              </w:rPr>
              <w:t>周期相同</w:t>
            </w:r>
            <w:proofErr w:type="spellEnd"/>
          </w:p>
          <w:p w14:paraId="23E120AB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</w:rPr>
              <w:t>1 cell A to 1/3/5/7 NES cell</w:t>
            </w:r>
          </w:p>
        </w:tc>
        <w:tc>
          <w:tcPr>
            <w:tcW w:w="4032" w:type="dxa"/>
          </w:tcPr>
          <w:p w14:paraId="0EAF06EF" w14:textId="77777777" w:rsidR="00D02DE4" w:rsidRDefault="00D02DE4" w:rsidP="00F94EDA">
            <w:pPr>
              <w:spacing w:before="120" w:after="120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1-1:0%</w:t>
            </w:r>
          </w:p>
          <w:p w14:paraId="6BA9A4E3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eastAsiaTheme="minorEastAsia"/>
                <w:lang w:eastAsia="ko-KR"/>
              </w:rPr>
              <w:t xml:space="preserve">0.42% ~ </w:t>
            </w:r>
            <w:r>
              <w:rPr>
                <w:rFonts w:eastAsiaTheme="minorEastAsia" w:hint="eastAsia"/>
              </w:rPr>
              <w:t>2</w:t>
            </w:r>
            <w:r>
              <w:rPr>
                <w:rFonts w:eastAsiaTheme="minorEastAsia"/>
                <w:lang w:eastAsia="ko-KR"/>
              </w:rPr>
              <w:t>%</w:t>
            </w:r>
          </w:p>
        </w:tc>
      </w:tr>
      <w:tr w:rsidR="00D02DE4" w14:paraId="05637D7D" w14:textId="77777777" w:rsidTr="00F94EDA">
        <w:tc>
          <w:tcPr>
            <w:tcW w:w="1600" w:type="dxa"/>
            <w:vMerge/>
            <w:vAlign w:val="center"/>
          </w:tcPr>
          <w:p w14:paraId="13EB59F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4244" w:type="dxa"/>
          </w:tcPr>
          <w:p w14:paraId="46E7AAAE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Single cell</w:t>
            </w:r>
          </w:p>
        </w:tc>
        <w:tc>
          <w:tcPr>
            <w:tcW w:w="4032" w:type="dxa"/>
          </w:tcPr>
          <w:p w14:paraId="408BAD6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WUS configuration in cell A: 1.23 % ~ 2.1%</w:t>
            </w:r>
          </w:p>
          <w:p w14:paraId="49881A3D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WUS configuration in NES cell: </w:t>
            </w:r>
            <w:r>
              <w:rPr>
                <w:rFonts w:eastAsiaTheme="minorEastAsia"/>
                <w:lang w:eastAsia="ko-KR"/>
              </w:rPr>
              <w:t xml:space="preserve">0.9 % ~ </w:t>
            </w:r>
            <w:r>
              <w:rPr>
                <w:rFonts w:eastAsiaTheme="minorEastAsia" w:hint="eastAsia"/>
              </w:rPr>
              <w:t>1.8</w:t>
            </w:r>
            <w:r>
              <w:rPr>
                <w:rFonts w:eastAsiaTheme="minorEastAsia"/>
                <w:lang w:eastAsia="ko-KR"/>
              </w:rPr>
              <w:t>%</w:t>
            </w:r>
          </w:p>
        </w:tc>
      </w:tr>
      <w:tr w:rsidR="00D02DE4" w14:paraId="3820140C" w14:textId="77777777" w:rsidTr="00F94EDA">
        <w:tc>
          <w:tcPr>
            <w:tcW w:w="1600" w:type="dxa"/>
            <w:vAlign w:val="center"/>
          </w:tcPr>
          <w:p w14:paraId="54D1EA64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244" w:type="dxa"/>
          </w:tcPr>
          <w:p w14:paraId="1419F13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4246D01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4032" w:type="dxa"/>
          </w:tcPr>
          <w:p w14:paraId="31AA2D1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2.2%; 4beam: 1.3%</w:t>
            </w:r>
          </w:p>
          <w:p w14:paraId="6891B02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2.2%; 4beam: 1.3%</w:t>
            </w:r>
          </w:p>
        </w:tc>
      </w:tr>
    </w:tbl>
    <w:p w14:paraId="41ADF391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4965C808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60B7CA3F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D- zero load: 20ms SSB; 40ms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5"/>
        <w:gridCol w:w="4363"/>
        <w:gridCol w:w="1822"/>
        <w:gridCol w:w="1871"/>
      </w:tblGrid>
      <w:tr w:rsidR="00D02DE4" w14:paraId="4DB92A88" w14:textId="77777777" w:rsidTr="00F94EDA">
        <w:tc>
          <w:tcPr>
            <w:tcW w:w="1600" w:type="dxa"/>
            <w:vAlign w:val="center"/>
          </w:tcPr>
          <w:p w14:paraId="05D6CFF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524" w:type="dxa"/>
            <w:vAlign w:val="center"/>
          </w:tcPr>
          <w:p w14:paraId="1CF4307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3752" w:type="dxa"/>
            <w:gridSpan w:val="2"/>
            <w:vAlign w:val="center"/>
          </w:tcPr>
          <w:p w14:paraId="5EF3E58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09A1389A" w14:textId="77777777" w:rsidTr="00F94EDA">
        <w:tc>
          <w:tcPr>
            <w:tcW w:w="1600" w:type="dxa"/>
            <w:vAlign w:val="center"/>
          </w:tcPr>
          <w:p w14:paraId="53A18FFA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524" w:type="dxa"/>
          </w:tcPr>
          <w:p w14:paraId="781D4B3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</w:t>
            </w:r>
            <w:r>
              <w:rPr>
                <w:rFonts w:hint="eastAsia"/>
              </w:rPr>
              <w:t>50</w:t>
            </w:r>
            <w:r>
              <w:t>%</w:t>
            </w:r>
            <w:r>
              <w:rPr>
                <w:rFonts w:hint="eastAsia"/>
              </w:rPr>
              <w:t>.</w:t>
            </w:r>
          </w:p>
        </w:tc>
        <w:tc>
          <w:tcPr>
            <w:tcW w:w="3752" w:type="dxa"/>
            <w:gridSpan w:val="2"/>
          </w:tcPr>
          <w:p w14:paraId="16DBCF0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TDD Cat 2: </w:t>
            </w:r>
            <w:r>
              <w:rPr>
                <w:rFonts w:hint="eastAsia"/>
              </w:rPr>
              <w:t>6.0%~11.8%</w:t>
            </w:r>
            <w:r>
              <w:rPr>
                <w:rFonts w:hint="eastAsia"/>
                <w:szCs w:val="21"/>
              </w:rPr>
              <w:t>;</w:t>
            </w:r>
          </w:p>
        </w:tc>
      </w:tr>
      <w:tr w:rsidR="00D02DE4" w14:paraId="10862F73" w14:textId="77777777" w:rsidTr="00F94EDA">
        <w:tc>
          <w:tcPr>
            <w:tcW w:w="1600" w:type="dxa"/>
            <w:vAlign w:val="center"/>
          </w:tcPr>
          <w:p w14:paraId="09051A4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MTK</w:t>
            </w:r>
          </w:p>
        </w:tc>
        <w:tc>
          <w:tcPr>
            <w:tcW w:w="4524" w:type="dxa"/>
          </w:tcPr>
          <w:p w14:paraId="23CCECD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①</w:t>
            </w:r>
            <w:r>
              <w:rPr>
                <w:rFonts w:hint="eastAsia"/>
                <w:szCs w:val="21"/>
              </w:rPr>
              <w:t xml:space="preserve"> 20ms PRACH 8beam</w:t>
            </w:r>
          </w:p>
          <w:p w14:paraId="07A66A38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②</w:t>
            </w:r>
            <w:r>
              <w:rPr>
                <w:rFonts w:hint="eastAsia"/>
                <w:szCs w:val="21"/>
              </w:rPr>
              <w:t xml:space="preserve"> 160ms PRACH 8beam</w:t>
            </w:r>
          </w:p>
          <w:p w14:paraId="16459AB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③</w:t>
            </w:r>
            <w:r>
              <w:rPr>
                <w:rFonts w:hint="eastAsia"/>
                <w:szCs w:val="21"/>
              </w:rPr>
              <w:t xml:space="preserve"> 20ms PRACH 4beam</w:t>
            </w:r>
          </w:p>
          <w:p w14:paraId="074D5D6A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④</w:t>
            </w:r>
            <w:r>
              <w:rPr>
                <w:rFonts w:hint="eastAsia"/>
                <w:szCs w:val="21"/>
              </w:rPr>
              <w:t xml:space="preserve"> 160ms PRACH 4beam</w:t>
            </w:r>
          </w:p>
          <w:p w14:paraId="3E055372" w14:textId="77777777" w:rsidR="00D02DE4" w:rsidRDefault="00D02DE4" w:rsidP="00F94EDA">
            <w:pPr>
              <w:spacing w:before="120" w:after="120"/>
              <w:rPr>
                <w:szCs w:val="21"/>
              </w:rPr>
            </w:pPr>
          </w:p>
        </w:tc>
        <w:tc>
          <w:tcPr>
            <w:tcW w:w="1850" w:type="dxa"/>
          </w:tcPr>
          <w:p w14:paraId="6D5F0F2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1</w:t>
            </w:r>
            <w:r>
              <w:rPr>
                <w:rFonts w:hint="eastAsia"/>
                <w:szCs w:val="21"/>
              </w:rPr>
              <w:t>：</w:t>
            </w:r>
          </w:p>
          <w:p w14:paraId="72D4799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①</w:t>
            </w:r>
            <w:r>
              <w:rPr>
                <w:rFonts w:hint="eastAsia"/>
                <w:szCs w:val="21"/>
              </w:rPr>
              <w:t xml:space="preserve"> 5.07~29.78%</w:t>
            </w:r>
          </w:p>
          <w:p w14:paraId="5C48B75F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②</w:t>
            </w:r>
            <w:r>
              <w:rPr>
                <w:rFonts w:hint="eastAsia"/>
                <w:szCs w:val="21"/>
              </w:rPr>
              <w:t xml:space="preserve"> 5.16~</w:t>
            </w:r>
            <w:r>
              <w:rPr>
                <w:rFonts w:hint="eastAsia"/>
                <w:szCs w:val="21"/>
                <w:highlight w:val="yellow"/>
              </w:rPr>
              <w:t>30.75%</w:t>
            </w:r>
          </w:p>
          <w:p w14:paraId="6CAF8F8D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③</w:t>
            </w:r>
            <w:r>
              <w:rPr>
                <w:rFonts w:hint="eastAsia"/>
                <w:szCs w:val="21"/>
              </w:rPr>
              <w:t xml:space="preserve"> 2.46~17.37%</w:t>
            </w:r>
          </w:p>
          <w:p w14:paraId="2622FE7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④</w:t>
            </w:r>
            <w:r>
              <w:rPr>
                <w:rFonts w:hint="eastAsia"/>
                <w:szCs w:val="21"/>
              </w:rPr>
              <w:t xml:space="preserve"> 2.74~20.08%</w:t>
            </w:r>
          </w:p>
        </w:tc>
        <w:tc>
          <w:tcPr>
            <w:tcW w:w="1902" w:type="dxa"/>
          </w:tcPr>
          <w:p w14:paraId="2789315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</w:p>
          <w:p w14:paraId="55359D3B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①</w:t>
            </w:r>
            <w:r>
              <w:rPr>
                <w:rFonts w:hint="eastAsia"/>
                <w:szCs w:val="21"/>
              </w:rPr>
              <w:t xml:space="preserve"> 4.08~19.12%</w:t>
            </w:r>
          </w:p>
          <w:p w14:paraId="04DDD21B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②</w:t>
            </w:r>
            <w:r>
              <w:rPr>
                <w:rFonts w:hint="eastAsia"/>
                <w:szCs w:val="21"/>
              </w:rPr>
              <w:t xml:space="preserve"> 4.08~19.2%</w:t>
            </w:r>
          </w:p>
          <w:p w14:paraId="4CD1F7FA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③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hint="eastAsia"/>
                <w:szCs w:val="21"/>
                <w:highlight w:val="yellow"/>
              </w:rPr>
              <w:t>2.02</w:t>
            </w:r>
            <w:r>
              <w:rPr>
                <w:rFonts w:hint="eastAsia"/>
                <w:szCs w:val="21"/>
              </w:rPr>
              <w:t>~10.69%</w:t>
            </w:r>
          </w:p>
          <w:p w14:paraId="2E23051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④</w:t>
            </w:r>
            <w:r>
              <w:rPr>
                <w:rFonts w:hint="eastAsia"/>
                <w:szCs w:val="21"/>
              </w:rPr>
              <w:t xml:space="preserve"> 2.09~10.74%</w:t>
            </w:r>
          </w:p>
        </w:tc>
      </w:tr>
      <w:tr w:rsidR="00D02DE4" w14:paraId="4314DCB2" w14:textId="77777777" w:rsidTr="00F94EDA">
        <w:tc>
          <w:tcPr>
            <w:tcW w:w="1600" w:type="dxa"/>
            <w:vAlign w:val="center"/>
          </w:tcPr>
          <w:p w14:paraId="06D7133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4524" w:type="dxa"/>
          </w:tcPr>
          <w:p w14:paraId="0407EC1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</w:t>
            </w:r>
          </w:p>
        </w:tc>
        <w:tc>
          <w:tcPr>
            <w:tcW w:w="3752" w:type="dxa"/>
            <w:gridSpan w:val="2"/>
          </w:tcPr>
          <w:p w14:paraId="3EF7CA33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  <w:r>
              <w:rPr>
                <w:rFonts w:hint="eastAsia"/>
                <w:szCs w:val="21"/>
              </w:rPr>
              <w:t>24.4%</w:t>
            </w:r>
          </w:p>
        </w:tc>
      </w:tr>
      <w:tr w:rsidR="00D02DE4" w14:paraId="109C145D" w14:textId="77777777" w:rsidTr="00F94EDA">
        <w:tc>
          <w:tcPr>
            <w:tcW w:w="1600" w:type="dxa"/>
            <w:vAlign w:val="center"/>
          </w:tcPr>
          <w:p w14:paraId="12636E29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CATT</w:t>
            </w:r>
          </w:p>
        </w:tc>
        <w:tc>
          <w:tcPr>
            <w:tcW w:w="4524" w:type="dxa"/>
          </w:tcPr>
          <w:p w14:paraId="0B85D80A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160ms PRACH</w:t>
            </w:r>
          </w:p>
        </w:tc>
        <w:tc>
          <w:tcPr>
            <w:tcW w:w="3752" w:type="dxa"/>
            <w:gridSpan w:val="2"/>
          </w:tcPr>
          <w:p w14:paraId="28BDB38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5.5~14.5%</w:t>
            </w:r>
          </w:p>
        </w:tc>
      </w:tr>
      <w:tr w:rsidR="00D02DE4" w14:paraId="1A28822B" w14:textId="77777777" w:rsidTr="00F94EDA">
        <w:tc>
          <w:tcPr>
            <w:tcW w:w="1600" w:type="dxa"/>
            <w:vAlign w:val="center"/>
          </w:tcPr>
          <w:p w14:paraId="4EC5E59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OPPO</w:t>
            </w:r>
          </w:p>
        </w:tc>
        <w:tc>
          <w:tcPr>
            <w:tcW w:w="4524" w:type="dxa"/>
          </w:tcPr>
          <w:p w14:paraId="190689D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2AE37DE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3752" w:type="dxa"/>
            <w:gridSpan w:val="2"/>
          </w:tcPr>
          <w:p w14:paraId="74613372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20.65%; Cat 2: 17.83%</w:t>
            </w:r>
          </w:p>
          <w:p w14:paraId="4FFF8F4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30.09; Cat 2: 17.93%</w:t>
            </w:r>
          </w:p>
        </w:tc>
      </w:tr>
      <w:tr w:rsidR="00D02DE4" w14:paraId="326B4C36" w14:textId="77777777" w:rsidTr="00F94EDA">
        <w:tc>
          <w:tcPr>
            <w:tcW w:w="1600" w:type="dxa"/>
            <w:vAlign w:val="center"/>
          </w:tcPr>
          <w:p w14:paraId="1F166A4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524" w:type="dxa"/>
          </w:tcPr>
          <w:p w14:paraId="39F7607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623D4E3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3752" w:type="dxa"/>
            <w:gridSpan w:val="2"/>
          </w:tcPr>
          <w:p w14:paraId="64EE4D4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29.2%; 4beam: 19.5%</w:t>
            </w:r>
          </w:p>
          <w:p w14:paraId="25185B1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30.5%; 4beam: 22.4%</w:t>
            </w:r>
          </w:p>
        </w:tc>
      </w:tr>
      <w:tr w:rsidR="00D02DE4" w14:paraId="632B7163" w14:textId="77777777" w:rsidTr="00F94EDA">
        <w:tc>
          <w:tcPr>
            <w:tcW w:w="1600" w:type="dxa"/>
            <w:vAlign w:val="center"/>
          </w:tcPr>
          <w:p w14:paraId="595778B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Panasonic</w:t>
            </w:r>
          </w:p>
        </w:tc>
        <w:tc>
          <w:tcPr>
            <w:tcW w:w="4524" w:type="dxa"/>
          </w:tcPr>
          <w:p w14:paraId="0BBE570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WUS; SSB 1-7 beams</w:t>
            </w:r>
          </w:p>
          <w:p w14:paraId="201C6B0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WUS; SSB 1-7 beams</w:t>
            </w:r>
          </w:p>
        </w:tc>
        <w:tc>
          <w:tcPr>
            <w:tcW w:w="3752" w:type="dxa"/>
            <w:gridSpan w:val="2"/>
          </w:tcPr>
          <w:p w14:paraId="7D429EB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7.1~12.4%</w:t>
            </w:r>
          </w:p>
          <w:p w14:paraId="7FCFD50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12.6~18.5%</w:t>
            </w:r>
          </w:p>
        </w:tc>
      </w:tr>
      <w:tr w:rsidR="00D02DE4" w14:paraId="465C9E0F" w14:textId="77777777" w:rsidTr="00F94EDA">
        <w:tc>
          <w:tcPr>
            <w:tcW w:w="1600" w:type="dxa"/>
            <w:vAlign w:val="center"/>
          </w:tcPr>
          <w:p w14:paraId="14A9BDB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proofErr w:type="spellStart"/>
            <w:r>
              <w:rPr>
                <w:rFonts w:hint="eastAsia"/>
                <w:b/>
                <w:bCs/>
              </w:rPr>
              <w:t>xiaomi</w:t>
            </w:r>
            <w:proofErr w:type="spellEnd"/>
          </w:p>
        </w:tc>
        <w:tc>
          <w:tcPr>
            <w:tcW w:w="4524" w:type="dxa"/>
          </w:tcPr>
          <w:p w14:paraId="4EDF7AF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4 -8 </w:t>
            </w:r>
            <w:proofErr w:type="gramStart"/>
            <w:r>
              <w:rPr>
                <w:rFonts w:hint="eastAsia"/>
              </w:rPr>
              <w:t>beam ,</w:t>
            </w:r>
            <w:proofErr w:type="gramEnd"/>
            <w:r>
              <w:rPr>
                <w:rFonts w:hint="eastAsia"/>
              </w:rPr>
              <w:t xml:space="preserve"> cat 1</w:t>
            </w:r>
          </w:p>
        </w:tc>
        <w:tc>
          <w:tcPr>
            <w:tcW w:w="3752" w:type="dxa"/>
            <w:gridSpan w:val="2"/>
          </w:tcPr>
          <w:p w14:paraId="6E7CD74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18.57% ~ 29.86%</w:t>
            </w:r>
          </w:p>
        </w:tc>
      </w:tr>
    </w:tbl>
    <w:p w14:paraId="6A286D4E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2BF62A98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D- low load: 20ms SSB; 40ms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8"/>
        <w:gridCol w:w="4397"/>
        <w:gridCol w:w="3656"/>
      </w:tblGrid>
      <w:tr w:rsidR="00D02DE4" w14:paraId="50C16AF7" w14:textId="77777777" w:rsidTr="00F94EDA">
        <w:tc>
          <w:tcPr>
            <w:tcW w:w="1600" w:type="dxa"/>
            <w:vAlign w:val="center"/>
          </w:tcPr>
          <w:p w14:paraId="1DCCDA3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524" w:type="dxa"/>
            <w:vAlign w:val="center"/>
          </w:tcPr>
          <w:p w14:paraId="56DC576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3752" w:type="dxa"/>
            <w:vAlign w:val="center"/>
          </w:tcPr>
          <w:p w14:paraId="5E11178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5B16B9B5" w14:textId="77777777" w:rsidTr="00F94EDA">
        <w:tc>
          <w:tcPr>
            <w:tcW w:w="1600" w:type="dxa"/>
            <w:vAlign w:val="center"/>
          </w:tcPr>
          <w:p w14:paraId="2731716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524" w:type="dxa"/>
          </w:tcPr>
          <w:p w14:paraId="2ED856EF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</w:t>
            </w:r>
            <w:r>
              <w:rPr>
                <w:rFonts w:hint="eastAsia"/>
              </w:rPr>
              <w:t>50</w:t>
            </w:r>
            <w:r>
              <w:t>%</w:t>
            </w:r>
            <w:r>
              <w:rPr>
                <w:rFonts w:hint="eastAsia"/>
              </w:rPr>
              <w:t>.</w:t>
            </w:r>
          </w:p>
        </w:tc>
        <w:tc>
          <w:tcPr>
            <w:tcW w:w="3752" w:type="dxa"/>
          </w:tcPr>
          <w:p w14:paraId="3C8BD27C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TDD Cat 2: </w:t>
            </w:r>
            <w:r>
              <w:rPr>
                <w:rFonts w:hint="eastAsia"/>
              </w:rPr>
              <w:t>5.2%~10.5%</w:t>
            </w:r>
            <w:r>
              <w:rPr>
                <w:rFonts w:hint="eastAsia"/>
                <w:szCs w:val="21"/>
              </w:rPr>
              <w:t>;</w:t>
            </w:r>
          </w:p>
        </w:tc>
      </w:tr>
      <w:tr w:rsidR="00D02DE4" w14:paraId="410DD615" w14:textId="77777777" w:rsidTr="00F94EDA">
        <w:tc>
          <w:tcPr>
            <w:tcW w:w="1600" w:type="dxa"/>
            <w:vAlign w:val="center"/>
          </w:tcPr>
          <w:p w14:paraId="11DF4CB8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4524" w:type="dxa"/>
          </w:tcPr>
          <w:p w14:paraId="3E8EDAE7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</w:t>
            </w:r>
          </w:p>
        </w:tc>
        <w:tc>
          <w:tcPr>
            <w:tcW w:w="3752" w:type="dxa"/>
          </w:tcPr>
          <w:p w14:paraId="0970A24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  <w:r>
              <w:rPr>
                <w:rFonts w:hint="eastAsia"/>
                <w:szCs w:val="21"/>
              </w:rPr>
              <w:t>17.72%</w:t>
            </w:r>
          </w:p>
        </w:tc>
      </w:tr>
      <w:tr w:rsidR="00D02DE4" w14:paraId="05716C03" w14:textId="77777777" w:rsidTr="00F94EDA">
        <w:tc>
          <w:tcPr>
            <w:tcW w:w="1600" w:type="dxa"/>
            <w:vAlign w:val="center"/>
          </w:tcPr>
          <w:p w14:paraId="4ADAB32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OPPO</w:t>
            </w:r>
          </w:p>
        </w:tc>
        <w:tc>
          <w:tcPr>
            <w:tcW w:w="4524" w:type="dxa"/>
          </w:tcPr>
          <w:p w14:paraId="4316C81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5C07D32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3752" w:type="dxa"/>
          </w:tcPr>
          <w:p w14:paraId="333D72F7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14.84%; Cat 2: 13.55%</w:t>
            </w:r>
          </w:p>
          <w:p w14:paraId="57702CB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Cat 1: 20.67%; Cat 2: 13.51%</w:t>
            </w:r>
          </w:p>
        </w:tc>
      </w:tr>
      <w:tr w:rsidR="00D02DE4" w14:paraId="542F5235" w14:textId="77777777" w:rsidTr="00F94EDA">
        <w:tc>
          <w:tcPr>
            <w:tcW w:w="1600" w:type="dxa"/>
            <w:vAlign w:val="center"/>
          </w:tcPr>
          <w:p w14:paraId="6B4973A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524" w:type="dxa"/>
          </w:tcPr>
          <w:p w14:paraId="7BE688D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561D4CF1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3752" w:type="dxa"/>
          </w:tcPr>
          <w:p w14:paraId="3D1D9E7B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8beam: </w:t>
            </w:r>
            <w:r>
              <w:rPr>
                <w:rFonts w:hint="eastAsia"/>
                <w:highlight w:val="yellow"/>
              </w:rPr>
              <w:t>26.4</w:t>
            </w:r>
            <w:r>
              <w:rPr>
                <w:rFonts w:hint="eastAsia"/>
              </w:rPr>
              <w:t>%; 4beam: 17.2%</w:t>
            </w:r>
          </w:p>
          <w:p w14:paraId="3455A1D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21.9%; 4beam: 17.6%</w:t>
            </w:r>
          </w:p>
        </w:tc>
      </w:tr>
      <w:tr w:rsidR="00D02DE4" w14:paraId="166AC3E0" w14:textId="77777777" w:rsidTr="00F94EDA">
        <w:tc>
          <w:tcPr>
            <w:tcW w:w="1600" w:type="dxa"/>
            <w:vAlign w:val="center"/>
          </w:tcPr>
          <w:p w14:paraId="36719A90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proofErr w:type="spellStart"/>
            <w:r>
              <w:rPr>
                <w:rFonts w:hint="eastAsia"/>
                <w:b/>
                <w:bCs/>
              </w:rPr>
              <w:t>xiaomi</w:t>
            </w:r>
            <w:proofErr w:type="spellEnd"/>
          </w:p>
        </w:tc>
        <w:tc>
          <w:tcPr>
            <w:tcW w:w="4524" w:type="dxa"/>
          </w:tcPr>
          <w:p w14:paraId="3F4361F3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4-8beam, cat 1</w:t>
            </w:r>
          </w:p>
        </w:tc>
        <w:tc>
          <w:tcPr>
            <w:tcW w:w="3752" w:type="dxa"/>
          </w:tcPr>
          <w:p w14:paraId="171186B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12.04% ~19.9%</w:t>
            </w:r>
          </w:p>
        </w:tc>
      </w:tr>
    </w:tbl>
    <w:p w14:paraId="18E9193B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4179B065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D- light load: 20ms SSB; 40ms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9"/>
        <w:gridCol w:w="4399"/>
        <w:gridCol w:w="3653"/>
      </w:tblGrid>
      <w:tr w:rsidR="00D02DE4" w14:paraId="7FD28FF7" w14:textId="77777777" w:rsidTr="00F94EDA">
        <w:tc>
          <w:tcPr>
            <w:tcW w:w="1600" w:type="dxa"/>
            <w:vAlign w:val="center"/>
          </w:tcPr>
          <w:p w14:paraId="7470E2D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524" w:type="dxa"/>
            <w:vAlign w:val="center"/>
          </w:tcPr>
          <w:p w14:paraId="29BC1FC3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3752" w:type="dxa"/>
            <w:vAlign w:val="center"/>
          </w:tcPr>
          <w:p w14:paraId="311B4FD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2FF8166E" w14:textId="77777777" w:rsidTr="00F94EDA">
        <w:tc>
          <w:tcPr>
            <w:tcW w:w="1600" w:type="dxa"/>
            <w:vAlign w:val="center"/>
          </w:tcPr>
          <w:p w14:paraId="4BEA050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524" w:type="dxa"/>
          </w:tcPr>
          <w:p w14:paraId="6BCF684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</w:t>
            </w:r>
            <w:r>
              <w:rPr>
                <w:rFonts w:hint="eastAsia"/>
              </w:rPr>
              <w:t>50</w:t>
            </w:r>
            <w:r>
              <w:t>%</w:t>
            </w:r>
            <w:r>
              <w:rPr>
                <w:rFonts w:hint="eastAsia"/>
              </w:rPr>
              <w:t>.</w:t>
            </w:r>
          </w:p>
        </w:tc>
        <w:tc>
          <w:tcPr>
            <w:tcW w:w="3752" w:type="dxa"/>
          </w:tcPr>
          <w:p w14:paraId="0EDF84D8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TDD Cat 2: </w:t>
            </w:r>
            <w:r>
              <w:rPr>
                <w:rFonts w:hint="eastAsia"/>
              </w:rPr>
              <w:t>4.5%~9.2%</w:t>
            </w:r>
            <w:r>
              <w:rPr>
                <w:rFonts w:hint="eastAsia"/>
                <w:szCs w:val="21"/>
              </w:rPr>
              <w:t>;</w:t>
            </w:r>
          </w:p>
        </w:tc>
      </w:tr>
      <w:tr w:rsidR="00D02DE4" w14:paraId="2DAE9C73" w14:textId="77777777" w:rsidTr="00F94EDA">
        <w:tc>
          <w:tcPr>
            <w:tcW w:w="1600" w:type="dxa"/>
            <w:vAlign w:val="center"/>
          </w:tcPr>
          <w:p w14:paraId="5B814A22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4524" w:type="dxa"/>
          </w:tcPr>
          <w:p w14:paraId="0A05E1D5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</w:t>
            </w:r>
          </w:p>
        </w:tc>
        <w:tc>
          <w:tcPr>
            <w:tcW w:w="3752" w:type="dxa"/>
          </w:tcPr>
          <w:p w14:paraId="1EB555F0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TDD Cat 2</w:t>
            </w:r>
            <w:r>
              <w:rPr>
                <w:rFonts w:hint="eastAsia"/>
                <w:szCs w:val="21"/>
              </w:rPr>
              <w:t>：</w:t>
            </w:r>
            <w:r>
              <w:rPr>
                <w:rFonts w:hint="eastAsia"/>
                <w:szCs w:val="21"/>
              </w:rPr>
              <w:t>10.1%</w:t>
            </w:r>
          </w:p>
        </w:tc>
      </w:tr>
      <w:tr w:rsidR="00D02DE4" w14:paraId="2CD2EE72" w14:textId="77777777" w:rsidTr="00F94EDA">
        <w:tc>
          <w:tcPr>
            <w:tcW w:w="1600" w:type="dxa"/>
            <w:vAlign w:val="center"/>
          </w:tcPr>
          <w:p w14:paraId="1EB4AD7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524" w:type="dxa"/>
          </w:tcPr>
          <w:p w14:paraId="146F5ED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0F96F358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3752" w:type="dxa"/>
          </w:tcPr>
          <w:p w14:paraId="2D022D25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14.4%; 4beam: 9.0%</w:t>
            </w:r>
          </w:p>
          <w:p w14:paraId="478AA46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8beam: </w:t>
            </w:r>
            <w:r>
              <w:rPr>
                <w:rFonts w:hint="eastAsia"/>
                <w:highlight w:val="yellow"/>
              </w:rPr>
              <w:t>14.6%</w:t>
            </w:r>
            <w:r>
              <w:rPr>
                <w:rFonts w:hint="eastAsia"/>
              </w:rPr>
              <w:t>; 4beam: 9.1%</w:t>
            </w:r>
          </w:p>
        </w:tc>
      </w:tr>
    </w:tbl>
    <w:p w14:paraId="33126721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640B1D0D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Case D- medium load: 20ms SSB; 40ms SIB1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8"/>
        <w:gridCol w:w="4397"/>
        <w:gridCol w:w="3656"/>
      </w:tblGrid>
      <w:tr w:rsidR="00D02DE4" w14:paraId="0CE9F6D8" w14:textId="77777777" w:rsidTr="00F94EDA">
        <w:tc>
          <w:tcPr>
            <w:tcW w:w="1600" w:type="dxa"/>
            <w:vAlign w:val="center"/>
          </w:tcPr>
          <w:p w14:paraId="1966612E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4524" w:type="dxa"/>
            <w:vAlign w:val="center"/>
          </w:tcPr>
          <w:p w14:paraId="07AAD2F1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3752" w:type="dxa"/>
            <w:vAlign w:val="center"/>
          </w:tcPr>
          <w:p w14:paraId="3F6B27F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4E3A554C" w14:textId="77777777" w:rsidTr="00F94EDA">
        <w:tc>
          <w:tcPr>
            <w:tcW w:w="1600" w:type="dxa"/>
            <w:vAlign w:val="center"/>
          </w:tcPr>
          <w:p w14:paraId="06AF7F75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ZTE</w:t>
            </w:r>
          </w:p>
        </w:tc>
        <w:tc>
          <w:tcPr>
            <w:tcW w:w="4524" w:type="dxa"/>
          </w:tcPr>
          <w:p w14:paraId="15B96DD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20ms PRACH; 20ms WUS; SIB1 rate: </w:t>
            </w:r>
            <w:r>
              <w:t>0</w:t>
            </w:r>
            <w:r>
              <w:rPr>
                <w:rFonts w:hint="eastAsia"/>
              </w:rPr>
              <w:t>~</w:t>
            </w:r>
            <w:r>
              <w:t xml:space="preserve"> </w:t>
            </w:r>
            <w:r>
              <w:rPr>
                <w:rFonts w:hint="eastAsia"/>
              </w:rPr>
              <w:t>50</w:t>
            </w:r>
            <w:r>
              <w:t>%</w:t>
            </w:r>
            <w:r>
              <w:rPr>
                <w:rFonts w:hint="eastAsia"/>
              </w:rPr>
              <w:t>.</w:t>
            </w:r>
          </w:p>
        </w:tc>
        <w:tc>
          <w:tcPr>
            <w:tcW w:w="3752" w:type="dxa"/>
          </w:tcPr>
          <w:p w14:paraId="05B6BB41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TDD Cat 2: </w:t>
            </w:r>
            <w:r>
              <w:rPr>
                <w:rFonts w:hint="eastAsia"/>
              </w:rPr>
              <w:t>3.80%~7.6%</w:t>
            </w:r>
            <w:r>
              <w:rPr>
                <w:rFonts w:hint="eastAsia"/>
                <w:szCs w:val="21"/>
              </w:rPr>
              <w:t>;</w:t>
            </w:r>
          </w:p>
        </w:tc>
      </w:tr>
      <w:tr w:rsidR="00D02DE4" w14:paraId="41E00466" w14:textId="77777777" w:rsidTr="00F94EDA">
        <w:tc>
          <w:tcPr>
            <w:tcW w:w="1600" w:type="dxa"/>
            <w:vAlign w:val="center"/>
          </w:tcPr>
          <w:p w14:paraId="2EE736A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4524" w:type="dxa"/>
          </w:tcPr>
          <w:p w14:paraId="772869AD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20ms PRACH; 20ms WUS</w:t>
            </w:r>
          </w:p>
          <w:p w14:paraId="646AF6D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160ms PRACH; 160ms WUS</w:t>
            </w:r>
          </w:p>
        </w:tc>
        <w:tc>
          <w:tcPr>
            <w:tcW w:w="3752" w:type="dxa"/>
          </w:tcPr>
          <w:p w14:paraId="768CDD5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8beam: 7.8%; 4beam: 4.4%</w:t>
            </w:r>
          </w:p>
          <w:p w14:paraId="15142BC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8beam: </w:t>
            </w:r>
            <w:r>
              <w:rPr>
                <w:rFonts w:hint="eastAsia"/>
                <w:highlight w:val="yellow"/>
              </w:rPr>
              <w:t>7.9%</w:t>
            </w:r>
            <w:r>
              <w:rPr>
                <w:rFonts w:hint="eastAsia"/>
              </w:rPr>
              <w:t>; 4beam: 4.4%</w:t>
            </w:r>
          </w:p>
        </w:tc>
      </w:tr>
    </w:tbl>
    <w:p w14:paraId="4A15A31B" w14:textId="77777777" w:rsidR="00D02DE4" w:rsidRDefault="00D02DE4" w:rsidP="00D02DE4">
      <w:pPr>
        <w:spacing w:before="120" w:after="120"/>
        <w:rPr>
          <w:b/>
          <w:bCs/>
          <w:szCs w:val="21"/>
        </w:rPr>
      </w:pPr>
    </w:p>
    <w:p w14:paraId="3B1F2BC9" w14:textId="77777777" w:rsidR="00D02DE4" w:rsidRDefault="00D02DE4" w:rsidP="00D02DE4">
      <w:pPr>
        <w:spacing w:before="120" w:after="120" w:line="260" w:lineRule="auto"/>
        <w:outlineLvl w:val="1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Others  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572"/>
        <w:gridCol w:w="3671"/>
        <w:gridCol w:w="4388"/>
      </w:tblGrid>
      <w:tr w:rsidR="00D02DE4" w14:paraId="1BEB6CC3" w14:textId="77777777" w:rsidTr="00F94EDA">
        <w:tc>
          <w:tcPr>
            <w:tcW w:w="1600" w:type="dxa"/>
            <w:vAlign w:val="center"/>
          </w:tcPr>
          <w:p w14:paraId="35DF83DB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Company</w:t>
            </w:r>
          </w:p>
        </w:tc>
        <w:tc>
          <w:tcPr>
            <w:tcW w:w="3745" w:type="dxa"/>
            <w:vAlign w:val="center"/>
          </w:tcPr>
          <w:p w14:paraId="5AD2271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Assumptions</w:t>
            </w:r>
          </w:p>
        </w:tc>
        <w:tc>
          <w:tcPr>
            <w:tcW w:w="4531" w:type="dxa"/>
            <w:vAlign w:val="center"/>
          </w:tcPr>
          <w:p w14:paraId="4B33C3CD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Results</w:t>
            </w:r>
          </w:p>
        </w:tc>
      </w:tr>
      <w:tr w:rsidR="00D02DE4" w14:paraId="7D019003" w14:textId="77777777" w:rsidTr="00F94EDA">
        <w:tc>
          <w:tcPr>
            <w:tcW w:w="1600" w:type="dxa"/>
            <w:vAlign w:val="center"/>
          </w:tcPr>
          <w:p w14:paraId="31B82DC9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lastRenderedPageBreak/>
              <w:t>MTK</w:t>
            </w:r>
          </w:p>
        </w:tc>
        <w:tc>
          <w:tcPr>
            <w:tcW w:w="3745" w:type="dxa"/>
          </w:tcPr>
          <w:p w14:paraId="01C153A9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FR2, empty load, 32 beams, 20ms PRACH, Cat 1 </w:t>
            </w:r>
          </w:p>
        </w:tc>
        <w:tc>
          <w:tcPr>
            <w:tcW w:w="4531" w:type="dxa"/>
          </w:tcPr>
          <w:p w14:paraId="70B3337D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SIB1 pattern 1: case A/D/C: </w:t>
            </w:r>
          </w:p>
          <w:p w14:paraId="25CB2BFD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18.03% / 9.91% / 2.07%</w:t>
            </w:r>
          </w:p>
          <w:p w14:paraId="7E6350C3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SIB1 pattern 3: case A/D/C:</w:t>
            </w:r>
          </w:p>
          <w:p w14:paraId="431E5076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13.95% / 7.49% / 1.97%</w:t>
            </w:r>
          </w:p>
        </w:tc>
      </w:tr>
      <w:tr w:rsidR="00D02DE4" w14:paraId="3C438FD4" w14:textId="77777777" w:rsidTr="00F94EDA">
        <w:tc>
          <w:tcPr>
            <w:tcW w:w="1600" w:type="dxa"/>
            <w:vAlign w:val="center"/>
          </w:tcPr>
          <w:p w14:paraId="3FFEB86E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HW</w:t>
            </w:r>
          </w:p>
        </w:tc>
        <w:tc>
          <w:tcPr>
            <w:tcW w:w="3745" w:type="dxa"/>
          </w:tcPr>
          <w:p w14:paraId="29F618D2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SSB/SIB1/PRACH/WUS: 160ms,</w:t>
            </w:r>
          </w:p>
          <w:p w14:paraId="6123075B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zero load </w:t>
            </w:r>
          </w:p>
        </w:tc>
        <w:tc>
          <w:tcPr>
            <w:tcW w:w="4531" w:type="dxa"/>
          </w:tcPr>
          <w:p w14:paraId="17DE0A73" w14:textId="77777777" w:rsidR="00D02DE4" w:rsidRDefault="00D02DE4" w:rsidP="00F94EDA">
            <w:pPr>
              <w:spacing w:before="120" w:after="120"/>
              <w:rPr>
                <w:szCs w:val="21"/>
              </w:rPr>
            </w:pPr>
            <w:r>
              <w:rPr>
                <w:rFonts w:hint="eastAsia"/>
                <w:szCs w:val="21"/>
              </w:rPr>
              <w:t>7.76%</w:t>
            </w:r>
          </w:p>
        </w:tc>
      </w:tr>
      <w:tr w:rsidR="00D02DE4" w14:paraId="02F22E8E" w14:textId="77777777" w:rsidTr="00F94EDA">
        <w:tc>
          <w:tcPr>
            <w:tcW w:w="1600" w:type="dxa"/>
            <w:vAlign w:val="center"/>
          </w:tcPr>
          <w:p w14:paraId="06F19EBF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QC</w:t>
            </w:r>
          </w:p>
        </w:tc>
        <w:tc>
          <w:tcPr>
            <w:tcW w:w="3745" w:type="dxa"/>
          </w:tcPr>
          <w:p w14:paraId="7E63B9FC" w14:textId="77777777" w:rsidR="00D02DE4" w:rsidRDefault="00D02DE4">
            <w:pPr>
              <w:numPr>
                <w:ilvl w:val="0"/>
                <w:numId w:val="34"/>
              </w:numPr>
              <w:spacing w:beforeLines="50" w:before="120" w:afterLines="50" w:after="120" w:line="259" w:lineRule="auto"/>
              <w:ind w:left="480" w:hanging="480"/>
              <w:jc w:val="both"/>
            </w:pPr>
            <w:r>
              <w:t>FR2, 20ms S</w:t>
            </w:r>
            <w:r>
              <w:rPr>
                <w:rFonts w:hint="eastAsia"/>
              </w:rPr>
              <w:t>I</w:t>
            </w:r>
            <w:r>
              <w:t>B</w:t>
            </w:r>
            <w:r>
              <w:rPr>
                <w:rFonts w:hint="eastAsia"/>
              </w:rPr>
              <w:t xml:space="preserve">1, </w:t>
            </w:r>
            <w:r>
              <w:t>PRACH periodicity=10ms</w:t>
            </w:r>
          </w:p>
          <w:p w14:paraId="52E2E604" w14:textId="77777777" w:rsidR="00D02DE4" w:rsidRDefault="00D02DE4">
            <w:pPr>
              <w:numPr>
                <w:ilvl w:val="0"/>
                <w:numId w:val="34"/>
              </w:numPr>
              <w:spacing w:beforeLines="50" w:before="120" w:afterLines="50" w:after="120" w:line="259" w:lineRule="auto"/>
              <w:ind w:left="480" w:hanging="480"/>
              <w:jc w:val="both"/>
            </w:pPr>
            <w:r>
              <w:t xml:space="preserve">FR2, </w:t>
            </w:r>
            <w:r>
              <w:rPr>
                <w:rFonts w:hint="eastAsia"/>
              </w:rPr>
              <w:t>16</w:t>
            </w:r>
            <w:r>
              <w:t>0ms S</w:t>
            </w:r>
            <w:r>
              <w:rPr>
                <w:rFonts w:hint="eastAsia"/>
              </w:rPr>
              <w:t>I</w:t>
            </w:r>
            <w:r>
              <w:t>B</w:t>
            </w:r>
            <w:r>
              <w:rPr>
                <w:rFonts w:hint="eastAsia"/>
              </w:rPr>
              <w:t xml:space="preserve">1, </w:t>
            </w:r>
            <w:r>
              <w:t>PRACH periodicity=10ms</w:t>
            </w:r>
          </w:p>
        </w:tc>
        <w:tc>
          <w:tcPr>
            <w:tcW w:w="4531" w:type="dxa"/>
          </w:tcPr>
          <w:p w14:paraId="659F0FD4" w14:textId="77777777" w:rsidR="00D02DE4" w:rsidRDefault="00D02DE4">
            <w:pPr>
              <w:numPr>
                <w:ilvl w:val="0"/>
                <w:numId w:val="35"/>
              </w:numPr>
              <w:spacing w:beforeLines="50" w:before="120" w:afterLines="50" w:after="120" w:line="259" w:lineRule="auto"/>
              <w:ind w:left="480" w:hanging="480"/>
              <w:jc w:val="both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16 </w:t>
            </w:r>
            <w:proofErr w:type="gramStart"/>
            <w:r>
              <w:rPr>
                <w:rFonts w:hint="eastAsia"/>
                <w:szCs w:val="21"/>
              </w:rPr>
              <w:t>beam</w:t>
            </w:r>
            <w:proofErr w:type="gramEnd"/>
            <w:r>
              <w:rPr>
                <w:rFonts w:hint="eastAsia"/>
                <w:szCs w:val="21"/>
              </w:rPr>
              <w:t>:7.6%; 32 beam: 13.5%;</w:t>
            </w:r>
          </w:p>
          <w:p w14:paraId="222F12D5" w14:textId="77777777" w:rsidR="00D02DE4" w:rsidRDefault="00D02DE4">
            <w:pPr>
              <w:numPr>
                <w:ilvl w:val="0"/>
                <w:numId w:val="35"/>
              </w:numPr>
              <w:spacing w:beforeLines="50" w:before="120" w:afterLines="50" w:after="120" w:line="259" w:lineRule="auto"/>
              <w:ind w:left="480" w:hanging="480"/>
              <w:jc w:val="both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16 </w:t>
            </w:r>
            <w:proofErr w:type="gramStart"/>
            <w:r>
              <w:rPr>
                <w:rFonts w:hint="eastAsia"/>
                <w:szCs w:val="21"/>
              </w:rPr>
              <w:t>beam</w:t>
            </w:r>
            <w:proofErr w:type="gramEnd"/>
            <w:r>
              <w:rPr>
                <w:rFonts w:hint="eastAsia"/>
                <w:szCs w:val="21"/>
              </w:rPr>
              <w:t>:0.15%; 32 beam: 2%</w:t>
            </w:r>
          </w:p>
        </w:tc>
      </w:tr>
      <w:tr w:rsidR="00D02DE4" w14:paraId="61687962" w14:textId="77777777" w:rsidTr="00F94EDA">
        <w:tc>
          <w:tcPr>
            <w:tcW w:w="1600" w:type="dxa"/>
            <w:vAlign w:val="center"/>
          </w:tcPr>
          <w:p w14:paraId="1FF0A167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OPPO</w:t>
            </w:r>
          </w:p>
        </w:tc>
        <w:tc>
          <w:tcPr>
            <w:tcW w:w="3745" w:type="dxa"/>
          </w:tcPr>
          <w:p w14:paraId="6D6CBF83" w14:textId="77777777" w:rsidR="00D02DE4" w:rsidRDefault="00D02DE4" w:rsidP="00F94EDA">
            <w:pPr>
              <w:spacing w:before="120" w:after="120"/>
            </w:pPr>
          </w:p>
          <w:p w14:paraId="7FFC064A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SSB periodicity: 160ms</w:t>
            </w:r>
          </w:p>
          <w:p w14:paraId="028A2EE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no SIB1</w:t>
            </w:r>
          </w:p>
        </w:tc>
        <w:tc>
          <w:tcPr>
            <w:tcW w:w="4531" w:type="dxa"/>
          </w:tcPr>
          <w:p w14:paraId="0A365506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Considering BS Cat 1, the NES gain with 20 </w:t>
            </w:r>
            <w:proofErr w:type="spellStart"/>
            <w:r>
              <w:rPr>
                <w:rFonts w:hint="eastAsia"/>
              </w:rPr>
              <w:t>ms</w:t>
            </w:r>
            <w:proofErr w:type="spellEnd"/>
            <w:r>
              <w:rPr>
                <w:rFonts w:hint="eastAsia"/>
              </w:rPr>
              <w:t xml:space="preserve"> RO/WUS period becomes 33.49% ~ 53.32</w:t>
            </w:r>
            <w:proofErr w:type="gramStart"/>
            <w:r>
              <w:rPr>
                <w:rFonts w:hint="eastAsia"/>
              </w:rPr>
              <w:t>%  for</w:t>
            </w:r>
            <w:proofErr w:type="gramEnd"/>
            <w:r>
              <w:rPr>
                <w:rFonts w:hint="eastAsia"/>
              </w:rPr>
              <w:t xml:space="preserve"> empty load and 21.2% ~38.74% for low load, and with 160 </w:t>
            </w:r>
            <w:proofErr w:type="spellStart"/>
            <w:r>
              <w:rPr>
                <w:rFonts w:hint="eastAsia"/>
              </w:rPr>
              <w:t>ms</w:t>
            </w:r>
            <w:proofErr w:type="spellEnd"/>
            <w:r>
              <w:rPr>
                <w:rFonts w:hint="eastAsia"/>
              </w:rPr>
              <w:t xml:space="preserve"> RO/WUS period, the gain increases to </w:t>
            </w:r>
            <w:r>
              <w:rPr>
                <w:rFonts w:hint="eastAsia"/>
                <w:highlight w:val="yellow"/>
              </w:rPr>
              <w:t>79.82% ~ 88.43% for empty load</w:t>
            </w:r>
            <w:r>
              <w:rPr>
                <w:rFonts w:hint="eastAsia"/>
              </w:rPr>
              <w:t xml:space="preserve"> and 38.79% ~ 58.02% for low load. While for BS Cat 2, the NES gain seems decreased and when RO/WUS period is 20 </w:t>
            </w:r>
            <w:proofErr w:type="spellStart"/>
            <w:r>
              <w:rPr>
                <w:rFonts w:hint="eastAsia"/>
              </w:rPr>
              <w:t>ms</w:t>
            </w:r>
            <w:proofErr w:type="spellEnd"/>
            <w:r>
              <w:rPr>
                <w:rFonts w:hint="eastAsia"/>
              </w:rPr>
              <w:t xml:space="preserve">, the gain ranges in 11.67% ~ 34.88% for empty load and 8.57% ~ 27.27% for low load; when RO/WUS period is 160 </w:t>
            </w:r>
            <w:proofErr w:type="spellStart"/>
            <w:r>
              <w:rPr>
                <w:rFonts w:hint="eastAsia"/>
              </w:rPr>
              <w:t>ms</w:t>
            </w:r>
            <w:proofErr w:type="spellEnd"/>
            <w:r>
              <w:rPr>
                <w:rFonts w:hint="eastAsia"/>
              </w:rPr>
              <w:t>, the gain ranges in 10.83% ~ 34.5% for empty load and 8.5% ~ 27.31% for low load.</w:t>
            </w:r>
          </w:p>
        </w:tc>
      </w:tr>
      <w:tr w:rsidR="00D02DE4" w14:paraId="1F76A65C" w14:textId="77777777" w:rsidTr="00F94EDA">
        <w:tc>
          <w:tcPr>
            <w:tcW w:w="1600" w:type="dxa"/>
            <w:vAlign w:val="center"/>
          </w:tcPr>
          <w:p w14:paraId="000589E6" w14:textId="77777777" w:rsidR="00D02DE4" w:rsidRDefault="00D02DE4" w:rsidP="00F94EDA">
            <w:pPr>
              <w:spacing w:before="120" w:after="12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vivo</w:t>
            </w:r>
          </w:p>
        </w:tc>
        <w:tc>
          <w:tcPr>
            <w:tcW w:w="3745" w:type="dxa"/>
          </w:tcPr>
          <w:p w14:paraId="6F87F6EC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>Baseline:160ms SSB/ SIB1/ PRACH/ WUS</w:t>
            </w:r>
          </w:p>
        </w:tc>
        <w:tc>
          <w:tcPr>
            <w:tcW w:w="4531" w:type="dxa"/>
          </w:tcPr>
          <w:p w14:paraId="4E18A8AE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Observation 4: For the case of 160ms SSB period and 160ms SIB1 period, on demand SIB1 scheme can achieve </w:t>
            </w:r>
            <w:r>
              <w:rPr>
                <w:rFonts w:hint="eastAsia"/>
                <w:highlight w:val="yellow"/>
              </w:rPr>
              <w:t>25.6%-36.9%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highlight w:val="yellow"/>
              </w:rPr>
              <w:t>NES gain in zero load</w:t>
            </w:r>
            <w:r>
              <w:rPr>
                <w:rFonts w:hint="eastAsia"/>
              </w:rPr>
              <w:t>, which means the lower bound of BS operation power consumption allowed by spec is decreased (e.g., 7.1-&gt;4.5 in Table 7) significantly by introduction of on demand SIB1.</w:t>
            </w:r>
          </w:p>
          <w:p w14:paraId="230C0709" w14:textId="77777777" w:rsidR="00D02DE4" w:rsidRDefault="00D02DE4" w:rsidP="00F94EDA">
            <w:pPr>
              <w:spacing w:before="120" w:after="120"/>
            </w:pPr>
            <w:r>
              <w:rPr>
                <w:rFonts w:hint="eastAsia"/>
              </w:rPr>
              <w:t xml:space="preserve">Observation 5: For the case of 160ms SSB period and 160ms SIB1 period, on demand SIB1 scheme can achieve 1.3%-9.4% NES gain in low~ medium load cases. </w:t>
            </w:r>
          </w:p>
        </w:tc>
      </w:tr>
    </w:tbl>
    <w:p w14:paraId="355EB1A1" w14:textId="77777777" w:rsidR="00D02DE4" w:rsidRPr="00D02DE4" w:rsidRDefault="00D02DE4">
      <w:pPr>
        <w:tabs>
          <w:tab w:val="left" w:pos="1701"/>
        </w:tabs>
      </w:pPr>
    </w:p>
    <w:sectPr w:rsidR="00D02DE4" w:rsidRPr="00D02DE4">
      <w:footerReference w:type="default" r:id="rId16"/>
      <w:pgSz w:w="11909" w:h="16834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55D362" w14:textId="77777777" w:rsidR="00221DE5" w:rsidRDefault="00221DE5">
      <w:r>
        <w:separator/>
      </w:r>
    </w:p>
  </w:endnote>
  <w:endnote w:type="continuationSeparator" w:id="0">
    <w:p w14:paraId="0CDCEB5A" w14:textId="77777777" w:rsidR="00221DE5" w:rsidRDefault="00221D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NewRomanPS-BoldItalicMT">
    <w:altName w:val="Times New Roman"/>
    <w:panose1 w:val="00000000000000000000"/>
    <w:charset w:val="00"/>
    <w:family w:val="swiss"/>
    <w:notTrueType/>
    <w:pitch w:val="default"/>
    <w:sig w:usb0="00000003" w:usb1="08080000" w:usb2="00000010" w:usb3="00000000" w:csb0="00100001" w:csb1="00000000"/>
  </w:font>
  <w:font w:name="TimesNewRomanPS-BoldMT">
    <w:altName w:val="Times New Roman"/>
    <w:panose1 w:val="00000000000000000000"/>
    <w:charset w:val="00"/>
    <w:family w:val="swiss"/>
    <w:notTrueType/>
    <w:pitch w:val="default"/>
    <w:sig w:usb0="00000003" w:usb1="08080000" w:usb2="00000010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0FF15" w14:textId="77777777" w:rsidR="00A07693" w:rsidRDefault="0064300E">
    <w:pPr>
      <w:pStyle w:val="af5"/>
    </w:pPr>
    <w:r>
      <w:rPr>
        <w:noProof/>
        <w:lang w:val="en-US" w:eastAsia="zh-CN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7A80FF16" wp14:editId="7A80FF17">
              <wp:simplePos x="0" y="0"/>
              <wp:positionH relativeFrom="page">
                <wp:posOffset>0</wp:posOffset>
              </wp:positionH>
              <wp:positionV relativeFrom="page">
                <wp:posOffset>10225405</wp:posOffset>
              </wp:positionV>
              <wp:extent cx="7562215" cy="273050"/>
              <wp:effectExtent l="0" t="0" r="0" b="12700"/>
              <wp:wrapNone/>
              <wp:docPr id="1" name="MSIPCMf6f844fa86b9f22b981547d1" descr="{&quot;HashCode&quot;:-1699574231,&quot;Height&quot;:841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2215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80FF18" w14:textId="77777777" w:rsidR="00A07693" w:rsidRDefault="0064300E">
                          <w:pPr>
                            <w:rPr>
                              <w:rFonts w:ascii="Calibri" w:hAnsi="Calibri" w:cs="Calibri"/>
                              <w:color w:val="000000"/>
                              <w:sz w:val="14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000000"/>
                              <w:sz w:val="14"/>
                            </w:rPr>
                            <w:t>C2 General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80FF16" id="_x0000_t202" coordsize="21600,21600" o:spt="202" path="m,l,21600r21600,l21600,xe">
              <v:stroke joinstyle="miter"/>
              <v:path gradientshapeok="t" o:connecttype="rect"/>
            </v:shapetype>
            <v:shape id="MSIPCMf6f844fa86b9f22b981547d1" o:spid="_x0000_s1026" type="#_x0000_t202" alt="{&quot;HashCode&quot;:-1699574231,&quot;Height&quot;:841.0,&quot;Width&quot;:595.0,&quot;Placement&quot;:&quot;Footer&quot;,&quot;Index&quot;:&quot;Primary&quot;,&quot;Section&quot;:1,&quot;Top&quot;:0.0,&quot;Left&quot;:0.0}" style="position:absolute;margin-left:0;margin-top:805.15pt;width:595.45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" o:allowincell="f" filled="f" stroked="f" strokeweight=".5pt">
              <v:textbox inset="20pt,0,,0">
                <w:txbxContent>
                  <w:p w14:paraId="7A80FF18" w14:textId="77777777" w:rsidR="00A07693" w:rsidRDefault="0064300E">
                    <w:pPr>
                      <w:rPr>
                        <w:rFonts w:ascii="Calibri" w:hAnsi="Calibri" w:cs="Calibri"/>
                        <w:color w:val="000000"/>
                        <w:sz w:val="14"/>
                      </w:rPr>
                    </w:pPr>
                    <w:r>
                      <w:rPr>
                        <w:rFonts w:ascii="Calibri" w:hAnsi="Calibri" w:cs="Calibri"/>
                        <w:color w:val="000000"/>
                        <w:sz w:val="14"/>
                      </w:rPr>
                      <w:t>C2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F210FD" w14:textId="77777777" w:rsidR="00221DE5" w:rsidRDefault="00221DE5">
      <w:r>
        <w:separator/>
      </w:r>
    </w:p>
  </w:footnote>
  <w:footnote w:type="continuationSeparator" w:id="0">
    <w:p w14:paraId="76CD9393" w14:textId="77777777" w:rsidR="00221DE5" w:rsidRDefault="00221D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0E5759B"/>
    <w:multiLevelType w:val="singleLevel"/>
    <w:tmpl w:val="A0E5759B"/>
    <w:lvl w:ilvl="0">
      <w:start w:val="1"/>
      <w:numFmt w:val="decimalEnclosedCircleChinese"/>
      <w:suff w:val="space"/>
      <w:lvlText w:val="%1"/>
      <w:lvlJc w:val="left"/>
      <w:rPr>
        <w:rFonts w:hint="eastAsia"/>
      </w:rPr>
    </w:lvl>
  </w:abstractNum>
  <w:abstractNum w:abstractNumId="1" w15:restartNumberingAfterBreak="0">
    <w:nsid w:val="E9877FE5"/>
    <w:multiLevelType w:val="multilevel"/>
    <w:tmpl w:val="E9877FE5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6"/>
        <w:szCs w:val="16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  <w:sz w:val="16"/>
        <w:szCs w:val="16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1DF0899"/>
    <w:multiLevelType w:val="hybridMultilevel"/>
    <w:tmpl w:val="24AC5DE0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7757A3"/>
    <w:multiLevelType w:val="singleLevel"/>
    <w:tmpl w:val="047757A3"/>
    <w:lvl w:ilvl="0">
      <w:start w:val="1"/>
      <w:numFmt w:val="decimalEnclosedCircleChinese"/>
      <w:suff w:val="space"/>
      <w:lvlText w:val="%1"/>
      <w:lvlJc w:val="left"/>
      <w:rPr>
        <w:rFonts w:hint="eastAsia"/>
      </w:rPr>
    </w:lvl>
  </w:abstractNum>
  <w:abstractNum w:abstractNumId="5" w15:restartNumberingAfterBreak="0">
    <w:nsid w:val="0F13793A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4123221"/>
    <w:multiLevelType w:val="hybridMultilevel"/>
    <w:tmpl w:val="8D5811A4"/>
    <w:lvl w:ilvl="0" w:tplc="D6E80EDC">
      <w:start w:val="1"/>
      <w:numFmt w:val="decimal"/>
      <w:lvlText w:val="[%1]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22537936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24A173B3"/>
    <w:multiLevelType w:val="hybridMultilevel"/>
    <w:tmpl w:val="F774A18A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24F205B5"/>
    <w:multiLevelType w:val="hybridMultilevel"/>
    <w:tmpl w:val="9260D81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2E3A1262"/>
    <w:multiLevelType w:val="hybridMultilevel"/>
    <w:tmpl w:val="33D2740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87717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43FF5F2B"/>
    <w:multiLevelType w:val="multilevel"/>
    <w:tmpl w:val="43FF5F2B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0"/>
        </w:tabs>
        <w:ind w:left="0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444B27A2"/>
    <w:multiLevelType w:val="hybridMultilevel"/>
    <w:tmpl w:val="62C69F06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4B577DBA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50760421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541A32FD"/>
    <w:multiLevelType w:val="hybridMultilevel"/>
    <w:tmpl w:val="850A6B5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5510095B"/>
    <w:multiLevelType w:val="hybridMultilevel"/>
    <w:tmpl w:val="45FE80A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5F1912B1"/>
    <w:multiLevelType w:val="multilevel"/>
    <w:tmpl w:val="5F1912B1"/>
    <w:lvl w:ilvl="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pStyle w:val="bullet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3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pStyle w:val="bullet4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1542451"/>
    <w:multiLevelType w:val="multilevel"/>
    <w:tmpl w:val="61542451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650C4B55"/>
    <w:multiLevelType w:val="hybridMultilevel"/>
    <w:tmpl w:val="974E36F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6714352A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69193577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6B1D7ED6"/>
    <w:multiLevelType w:val="hybridMultilevel"/>
    <w:tmpl w:val="3E5A6BF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71702D26"/>
    <w:multiLevelType w:val="hybridMultilevel"/>
    <w:tmpl w:val="B8C4C33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718D7D2E"/>
    <w:multiLevelType w:val="multilevel"/>
    <w:tmpl w:val="718D7D2E"/>
    <w:lvl w:ilvl="0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7B126B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778D2D1F"/>
    <w:multiLevelType w:val="multilevel"/>
    <w:tmpl w:val="22537936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7C267F9C"/>
    <w:multiLevelType w:val="multilevel"/>
    <w:tmpl w:val="7C267F9C"/>
    <w:lvl w:ilvl="0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421B68"/>
    <w:multiLevelType w:val="multilevel"/>
    <w:tmpl w:val="7D421B68"/>
    <w:lvl w:ilvl="0">
      <w:start w:val="1"/>
      <w:numFmt w:val="bullet"/>
      <w:pStyle w:val="a"/>
      <w:lvlText w:val=""/>
      <w:lvlJc w:val="left"/>
      <w:pPr>
        <w:tabs>
          <w:tab w:val="left" w:pos="0"/>
        </w:tabs>
        <w:ind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tabs>
          <w:tab w:val="left" w:pos="900"/>
        </w:tabs>
        <w:ind w:left="90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ascii="Wingdings" w:hAnsi="Wingdings" w:hint="default"/>
      </w:rPr>
    </w:lvl>
  </w:abstractNum>
  <w:num w:numId="1" w16cid:durableId="471337884">
    <w:abstractNumId w:val="13"/>
  </w:num>
  <w:num w:numId="2" w16cid:durableId="572161828">
    <w:abstractNumId w:val="30"/>
  </w:num>
  <w:num w:numId="3" w16cid:durableId="298270247">
    <w:abstractNumId w:val="3"/>
  </w:num>
  <w:num w:numId="4" w16cid:durableId="37094082">
    <w:abstractNumId w:val="29"/>
  </w:num>
  <w:num w:numId="5" w16cid:durableId="433017189">
    <w:abstractNumId w:val="26"/>
  </w:num>
  <w:num w:numId="6" w16cid:durableId="1049691467">
    <w:abstractNumId w:val="12"/>
  </w:num>
  <w:num w:numId="7" w16cid:durableId="306597420">
    <w:abstractNumId w:val="19"/>
  </w:num>
  <w:num w:numId="8" w16cid:durableId="2053266965">
    <w:abstractNumId w:val="20"/>
  </w:num>
  <w:num w:numId="9" w16cid:durableId="511528711">
    <w:abstractNumId w:val="9"/>
  </w:num>
  <w:num w:numId="10" w16cid:durableId="322205563">
    <w:abstractNumId w:val="18"/>
  </w:num>
  <w:num w:numId="11" w16cid:durableId="1297104559">
    <w:abstractNumId w:val="17"/>
  </w:num>
  <w:num w:numId="12" w16cid:durableId="1671567243">
    <w:abstractNumId w:val="24"/>
  </w:num>
  <w:num w:numId="13" w16cid:durableId="1683777813">
    <w:abstractNumId w:val="18"/>
  </w:num>
  <w:num w:numId="14" w16cid:durableId="1119029422">
    <w:abstractNumId w:val="17"/>
  </w:num>
  <w:num w:numId="15" w16cid:durableId="1346251227">
    <w:abstractNumId w:val="21"/>
  </w:num>
  <w:num w:numId="16" w16cid:durableId="494416266">
    <w:abstractNumId w:val="7"/>
  </w:num>
  <w:num w:numId="17" w16cid:durableId="1856262088">
    <w:abstractNumId w:val="7"/>
  </w:num>
  <w:num w:numId="18" w16cid:durableId="96801568">
    <w:abstractNumId w:val="9"/>
  </w:num>
  <w:num w:numId="19" w16cid:durableId="266934395">
    <w:abstractNumId w:val="27"/>
  </w:num>
  <w:num w:numId="20" w16cid:durableId="1593540606">
    <w:abstractNumId w:val="15"/>
  </w:num>
  <w:num w:numId="21" w16cid:durableId="1492718907">
    <w:abstractNumId w:val="16"/>
  </w:num>
  <w:num w:numId="22" w16cid:durableId="1250431269">
    <w:abstractNumId w:val="23"/>
  </w:num>
  <w:num w:numId="23" w16cid:durableId="203710646">
    <w:abstractNumId w:val="11"/>
  </w:num>
  <w:num w:numId="24" w16cid:durableId="1911572854">
    <w:abstractNumId w:val="10"/>
  </w:num>
  <w:num w:numId="25" w16cid:durableId="1383602397">
    <w:abstractNumId w:val="22"/>
  </w:num>
  <w:num w:numId="26" w16cid:durableId="1620338413">
    <w:abstractNumId w:val="22"/>
  </w:num>
  <w:num w:numId="27" w16cid:durableId="1572353847">
    <w:abstractNumId w:val="28"/>
  </w:num>
  <w:num w:numId="28" w16cid:durableId="413086619">
    <w:abstractNumId w:val="5"/>
  </w:num>
  <w:num w:numId="29" w16cid:durableId="1136798096">
    <w:abstractNumId w:val="20"/>
  </w:num>
  <w:num w:numId="30" w16cid:durableId="731853669">
    <w:abstractNumId w:val="6"/>
  </w:num>
  <w:num w:numId="31" w16cid:durableId="103574588">
    <w:abstractNumId w:val="8"/>
  </w:num>
  <w:num w:numId="32" w16cid:durableId="1153371448">
    <w:abstractNumId w:val="2"/>
  </w:num>
  <w:num w:numId="33" w16cid:durableId="1912807146">
    <w:abstractNumId w:val="1"/>
  </w:num>
  <w:num w:numId="34" w16cid:durableId="1189568827">
    <w:abstractNumId w:val="0"/>
  </w:num>
  <w:num w:numId="35" w16cid:durableId="1648167493">
    <w:abstractNumId w:val="4"/>
  </w:num>
  <w:num w:numId="36" w16cid:durableId="1103112538">
    <w:abstractNumId w:val="20"/>
  </w:num>
  <w:num w:numId="37" w16cid:durableId="35858281">
    <w:abstractNumId w:val="9"/>
  </w:num>
  <w:num w:numId="38" w16cid:durableId="1755280422">
    <w:abstractNumId w:val="25"/>
  </w:num>
  <w:num w:numId="39" w16cid:durableId="668753223">
    <w:abstractNumId w:val="25"/>
  </w:num>
  <w:num w:numId="40" w16cid:durableId="424617178">
    <w:abstractNumId w:val="8"/>
  </w:num>
  <w:num w:numId="41" w16cid:durableId="1150292802">
    <w:abstractNumId w:val="14"/>
  </w:num>
  <w:numIdMacAtCleanup w:val="3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preadtrum">
    <w15:presenceInfo w15:providerId="None" w15:userId="Spreadtru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758A"/>
    <w:rsid w:val="AD6BFBA7"/>
    <w:rsid w:val="BFCF0CB5"/>
    <w:rsid w:val="D5A5C5D6"/>
    <w:rsid w:val="D67B56B6"/>
    <w:rsid w:val="D77CE13A"/>
    <w:rsid w:val="DBA7EAE6"/>
    <w:rsid w:val="DBDE6C35"/>
    <w:rsid w:val="DFEB8763"/>
    <w:rsid w:val="DFF79FCA"/>
    <w:rsid w:val="E7ED4BFB"/>
    <w:rsid w:val="EEF6AA56"/>
    <w:rsid w:val="F0ED83DF"/>
    <w:rsid w:val="F3F85576"/>
    <w:rsid w:val="F3FBCD91"/>
    <w:rsid w:val="F9F665BF"/>
    <w:rsid w:val="FD76B6E4"/>
    <w:rsid w:val="FF79B3D2"/>
    <w:rsid w:val="FF7BDF11"/>
    <w:rsid w:val="FFD358EC"/>
    <w:rsid w:val="FFFB90DD"/>
    <w:rsid w:val="FFFEE6D5"/>
    <w:rsid w:val="00000243"/>
    <w:rsid w:val="000003AA"/>
    <w:rsid w:val="00000491"/>
    <w:rsid w:val="00000589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C"/>
    <w:rsid w:val="00001F3D"/>
    <w:rsid w:val="00002035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54F"/>
    <w:rsid w:val="000028B1"/>
    <w:rsid w:val="0000293D"/>
    <w:rsid w:val="00002A43"/>
    <w:rsid w:val="00002B43"/>
    <w:rsid w:val="00002BC6"/>
    <w:rsid w:val="00002C0C"/>
    <w:rsid w:val="00002C3C"/>
    <w:rsid w:val="00002DC6"/>
    <w:rsid w:val="00002DFD"/>
    <w:rsid w:val="00002F51"/>
    <w:rsid w:val="0000309D"/>
    <w:rsid w:val="000030E2"/>
    <w:rsid w:val="000030F9"/>
    <w:rsid w:val="00003110"/>
    <w:rsid w:val="00003182"/>
    <w:rsid w:val="00003698"/>
    <w:rsid w:val="000036AE"/>
    <w:rsid w:val="000036CF"/>
    <w:rsid w:val="000039AB"/>
    <w:rsid w:val="000039B2"/>
    <w:rsid w:val="00003A0C"/>
    <w:rsid w:val="00003B58"/>
    <w:rsid w:val="00003F92"/>
    <w:rsid w:val="00004056"/>
    <w:rsid w:val="00004154"/>
    <w:rsid w:val="000043E1"/>
    <w:rsid w:val="000044CB"/>
    <w:rsid w:val="00004651"/>
    <w:rsid w:val="0000498E"/>
    <w:rsid w:val="00004A2F"/>
    <w:rsid w:val="00004AC3"/>
    <w:rsid w:val="00004BF9"/>
    <w:rsid w:val="00004DA7"/>
    <w:rsid w:val="0000515D"/>
    <w:rsid w:val="000051B7"/>
    <w:rsid w:val="00005350"/>
    <w:rsid w:val="00005397"/>
    <w:rsid w:val="000054EA"/>
    <w:rsid w:val="00005591"/>
    <w:rsid w:val="00005597"/>
    <w:rsid w:val="00005620"/>
    <w:rsid w:val="000056CC"/>
    <w:rsid w:val="00005D9B"/>
    <w:rsid w:val="00005FC6"/>
    <w:rsid w:val="000061D2"/>
    <w:rsid w:val="000062E9"/>
    <w:rsid w:val="00006365"/>
    <w:rsid w:val="00006384"/>
    <w:rsid w:val="000063E4"/>
    <w:rsid w:val="000067A0"/>
    <w:rsid w:val="000067DB"/>
    <w:rsid w:val="0000682F"/>
    <w:rsid w:val="00006C6D"/>
    <w:rsid w:val="00006ECD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2D8"/>
    <w:rsid w:val="000102F9"/>
    <w:rsid w:val="0001030E"/>
    <w:rsid w:val="00010540"/>
    <w:rsid w:val="00010609"/>
    <w:rsid w:val="00010637"/>
    <w:rsid w:val="00010906"/>
    <w:rsid w:val="00010A8B"/>
    <w:rsid w:val="00010AA0"/>
    <w:rsid w:val="00010C30"/>
    <w:rsid w:val="00010D2E"/>
    <w:rsid w:val="00010DD3"/>
    <w:rsid w:val="00010E49"/>
    <w:rsid w:val="00010F6E"/>
    <w:rsid w:val="00011222"/>
    <w:rsid w:val="000112A4"/>
    <w:rsid w:val="0001136D"/>
    <w:rsid w:val="000116E3"/>
    <w:rsid w:val="00011754"/>
    <w:rsid w:val="000119E4"/>
    <w:rsid w:val="00011B61"/>
    <w:rsid w:val="00011BE1"/>
    <w:rsid w:val="00011C7B"/>
    <w:rsid w:val="00011E5B"/>
    <w:rsid w:val="00011E76"/>
    <w:rsid w:val="00011E85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E9A"/>
    <w:rsid w:val="00012FE4"/>
    <w:rsid w:val="000130B7"/>
    <w:rsid w:val="000131CE"/>
    <w:rsid w:val="000136D7"/>
    <w:rsid w:val="00013953"/>
    <w:rsid w:val="00013A85"/>
    <w:rsid w:val="00013B1D"/>
    <w:rsid w:val="00013BB3"/>
    <w:rsid w:val="00013BE5"/>
    <w:rsid w:val="00013C3F"/>
    <w:rsid w:val="000143B4"/>
    <w:rsid w:val="00014482"/>
    <w:rsid w:val="000145DE"/>
    <w:rsid w:val="00014646"/>
    <w:rsid w:val="00014673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6A"/>
    <w:rsid w:val="000152E7"/>
    <w:rsid w:val="0001544A"/>
    <w:rsid w:val="0001552B"/>
    <w:rsid w:val="00015533"/>
    <w:rsid w:val="000155DA"/>
    <w:rsid w:val="00015638"/>
    <w:rsid w:val="00015847"/>
    <w:rsid w:val="000159AB"/>
    <w:rsid w:val="00015C08"/>
    <w:rsid w:val="00015D2E"/>
    <w:rsid w:val="00015D52"/>
    <w:rsid w:val="00015D64"/>
    <w:rsid w:val="00015D7A"/>
    <w:rsid w:val="00015F0E"/>
    <w:rsid w:val="00015FFF"/>
    <w:rsid w:val="0001609C"/>
    <w:rsid w:val="00016153"/>
    <w:rsid w:val="00016291"/>
    <w:rsid w:val="00016362"/>
    <w:rsid w:val="0001645E"/>
    <w:rsid w:val="00016474"/>
    <w:rsid w:val="00016720"/>
    <w:rsid w:val="000167F5"/>
    <w:rsid w:val="00016CC6"/>
    <w:rsid w:val="00016D2D"/>
    <w:rsid w:val="00016E19"/>
    <w:rsid w:val="00017027"/>
    <w:rsid w:val="00017099"/>
    <w:rsid w:val="000170D9"/>
    <w:rsid w:val="000172F1"/>
    <w:rsid w:val="0001764A"/>
    <w:rsid w:val="0001774C"/>
    <w:rsid w:val="00017816"/>
    <w:rsid w:val="00017AE4"/>
    <w:rsid w:val="00017AFA"/>
    <w:rsid w:val="00017C1C"/>
    <w:rsid w:val="00017C43"/>
    <w:rsid w:val="00017D73"/>
    <w:rsid w:val="00017DED"/>
    <w:rsid w:val="00017E60"/>
    <w:rsid w:val="00020001"/>
    <w:rsid w:val="0002027C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975"/>
    <w:rsid w:val="00021A52"/>
    <w:rsid w:val="00022000"/>
    <w:rsid w:val="000220B1"/>
    <w:rsid w:val="00022226"/>
    <w:rsid w:val="00022315"/>
    <w:rsid w:val="000224BA"/>
    <w:rsid w:val="00022819"/>
    <w:rsid w:val="000228E9"/>
    <w:rsid w:val="000228EB"/>
    <w:rsid w:val="00022A61"/>
    <w:rsid w:val="00022B32"/>
    <w:rsid w:val="00022C64"/>
    <w:rsid w:val="00022CB2"/>
    <w:rsid w:val="00022CC7"/>
    <w:rsid w:val="00022CFD"/>
    <w:rsid w:val="00022DDD"/>
    <w:rsid w:val="00023049"/>
    <w:rsid w:val="000230B8"/>
    <w:rsid w:val="0002338E"/>
    <w:rsid w:val="0002343F"/>
    <w:rsid w:val="0002361C"/>
    <w:rsid w:val="0002373F"/>
    <w:rsid w:val="00023C73"/>
    <w:rsid w:val="00023CB1"/>
    <w:rsid w:val="00023E0A"/>
    <w:rsid w:val="000241ED"/>
    <w:rsid w:val="0002421B"/>
    <w:rsid w:val="0002427D"/>
    <w:rsid w:val="000243C8"/>
    <w:rsid w:val="000245BE"/>
    <w:rsid w:val="000245EF"/>
    <w:rsid w:val="000246BC"/>
    <w:rsid w:val="000246F5"/>
    <w:rsid w:val="0002470C"/>
    <w:rsid w:val="0002493C"/>
    <w:rsid w:val="00024951"/>
    <w:rsid w:val="00024C09"/>
    <w:rsid w:val="00024D9C"/>
    <w:rsid w:val="00024E65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5"/>
    <w:rsid w:val="0002616F"/>
    <w:rsid w:val="00026239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7B5"/>
    <w:rsid w:val="00026AC3"/>
    <w:rsid w:val="00026B68"/>
    <w:rsid w:val="00026CF3"/>
    <w:rsid w:val="00026D0D"/>
    <w:rsid w:val="00026DAB"/>
    <w:rsid w:val="00026E55"/>
    <w:rsid w:val="00026E8B"/>
    <w:rsid w:val="00027042"/>
    <w:rsid w:val="000270A6"/>
    <w:rsid w:val="00027250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D9"/>
    <w:rsid w:val="00027F9D"/>
    <w:rsid w:val="00030096"/>
    <w:rsid w:val="00030156"/>
    <w:rsid w:val="0003027C"/>
    <w:rsid w:val="000302E5"/>
    <w:rsid w:val="000303B7"/>
    <w:rsid w:val="000303BA"/>
    <w:rsid w:val="0003058A"/>
    <w:rsid w:val="000307F0"/>
    <w:rsid w:val="0003083C"/>
    <w:rsid w:val="00030A7A"/>
    <w:rsid w:val="00030ABE"/>
    <w:rsid w:val="00030ADC"/>
    <w:rsid w:val="00030D6E"/>
    <w:rsid w:val="00030D79"/>
    <w:rsid w:val="00030DDE"/>
    <w:rsid w:val="0003107D"/>
    <w:rsid w:val="0003117A"/>
    <w:rsid w:val="0003121D"/>
    <w:rsid w:val="0003126F"/>
    <w:rsid w:val="00031336"/>
    <w:rsid w:val="000313B9"/>
    <w:rsid w:val="00031427"/>
    <w:rsid w:val="00031534"/>
    <w:rsid w:val="00031731"/>
    <w:rsid w:val="0003178D"/>
    <w:rsid w:val="00031AD4"/>
    <w:rsid w:val="00031AEB"/>
    <w:rsid w:val="00031BCA"/>
    <w:rsid w:val="00031C42"/>
    <w:rsid w:val="00031C4F"/>
    <w:rsid w:val="00031EC8"/>
    <w:rsid w:val="00031FBD"/>
    <w:rsid w:val="000320B4"/>
    <w:rsid w:val="000323EC"/>
    <w:rsid w:val="00032423"/>
    <w:rsid w:val="00032450"/>
    <w:rsid w:val="000325C4"/>
    <w:rsid w:val="000326B6"/>
    <w:rsid w:val="000329BF"/>
    <w:rsid w:val="00032A4D"/>
    <w:rsid w:val="00032B30"/>
    <w:rsid w:val="00032BA8"/>
    <w:rsid w:val="00032D28"/>
    <w:rsid w:val="00032EA2"/>
    <w:rsid w:val="00032F7F"/>
    <w:rsid w:val="000333C7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3D9A"/>
    <w:rsid w:val="0003416E"/>
    <w:rsid w:val="000345AB"/>
    <w:rsid w:val="00034769"/>
    <w:rsid w:val="0003486E"/>
    <w:rsid w:val="0003491B"/>
    <w:rsid w:val="00034A71"/>
    <w:rsid w:val="00034CB9"/>
    <w:rsid w:val="00034E4F"/>
    <w:rsid w:val="00035007"/>
    <w:rsid w:val="000351F8"/>
    <w:rsid w:val="00035295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56"/>
    <w:rsid w:val="00036B8C"/>
    <w:rsid w:val="00036EC5"/>
    <w:rsid w:val="00036F09"/>
    <w:rsid w:val="0003730E"/>
    <w:rsid w:val="00037441"/>
    <w:rsid w:val="000375BB"/>
    <w:rsid w:val="00037646"/>
    <w:rsid w:val="00037991"/>
    <w:rsid w:val="000379CA"/>
    <w:rsid w:val="00037A92"/>
    <w:rsid w:val="00037AE7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BE4"/>
    <w:rsid w:val="00040C2B"/>
    <w:rsid w:val="00040EAC"/>
    <w:rsid w:val="000411DE"/>
    <w:rsid w:val="000418A3"/>
    <w:rsid w:val="000418EC"/>
    <w:rsid w:val="0004194B"/>
    <w:rsid w:val="0004194E"/>
    <w:rsid w:val="00041E7D"/>
    <w:rsid w:val="00041E99"/>
    <w:rsid w:val="00041FD7"/>
    <w:rsid w:val="000420C0"/>
    <w:rsid w:val="0004212D"/>
    <w:rsid w:val="000422A1"/>
    <w:rsid w:val="000422F4"/>
    <w:rsid w:val="0004244A"/>
    <w:rsid w:val="000424FC"/>
    <w:rsid w:val="00042567"/>
    <w:rsid w:val="00042693"/>
    <w:rsid w:val="00042936"/>
    <w:rsid w:val="00042969"/>
    <w:rsid w:val="00042A37"/>
    <w:rsid w:val="00042ECA"/>
    <w:rsid w:val="00043003"/>
    <w:rsid w:val="000430AC"/>
    <w:rsid w:val="000430C3"/>
    <w:rsid w:val="000433FA"/>
    <w:rsid w:val="000434B1"/>
    <w:rsid w:val="00043578"/>
    <w:rsid w:val="00043619"/>
    <w:rsid w:val="00043897"/>
    <w:rsid w:val="00043935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413"/>
    <w:rsid w:val="000445C5"/>
    <w:rsid w:val="000447FD"/>
    <w:rsid w:val="00044967"/>
    <w:rsid w:val="000449D0"/>
    <w:rsid w:val="000449FE"/>
    <w:rsid w:val="00044AE9"/>
    <w:rsid w:val="0004536A"/>
    <w:rsid w:val="000454BB"/>
    <w:rsid w:val="000458C4"/>
    <w:rsid w:val="00045975"/>
    <w:rsid w:val="000459C0"/>
    <w:rsid w:val="00045A0A"/>
    <w:rsid w:val="00045A8E"/>
    <w:rsid w:val="00045C45"/>
    <w:rsid w:val="00045D3F"/>
    <w:rsid w:val="00045E17"/>
    <w:rsid w:val="000461F3"/>
    <w:rsid w:val="0004626E"/>
    <w:rsid w:val="00046546"/>
    <w:rsid w:val="0004659D"/>
    <w:rsid w:val="00046652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0A9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87"/>
    <w:rsid w:val="00051696"/>
    <w:rsid w:val="000516EB"/>
    <w:rsid w:val="000518AE"/>
    <w:rsid w:val="0005195B"/>
    <w:rsid w:val="00051AA8"/>
    <w:rsid w:val="00051B20"/>
    <w:rsid w:val="00051C90"/>
    <w:rsid w:val="00051DC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1E6"/>
    <w:rsid w:val="00053200"/>
    <w:rsid w:val="00053374"/>
    <w:rsid w:val="00053380"/>
    <w:rsid w:val="00053436"/>
    <w:rsid w:val="0005344B"/>
    <w:rsid w:val="0005368D"/>
    <w:rsid w:val="00053905"/>
    <w:rsid w:val="00053A3C"/>
    <w:rsid w:val="00053BBC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836"/>
    <w:rsid w:val="000549D9"/>
    <w:rsid w:val="00054C82"/>
    <w:rsid w:val="00054CCF"/>
    <w:rsid w:val="000552B4"/>
    <w:rsid w:val="00055343"/>
    <w:rsid w:val="00055414"/>
    <w:rsid w:val="000554F3"/>
    <w:rsid w:val="00055715"/>
    <w:rsid w:val="00055764"/>
    <w:rsid w:val="00055A0A"/>
    <w:rsid w:val="00055B8B"/>
    <w:rsid w:val="00055C96"/>
    <w:rsid w:val="00055CC5"/>
    <w:rsid w:val="00055E65"/>
    <w:rsid w:val="00055EAF"/>
    <w:rsid w:val="000560E9"/>
    <w:rsid w:val="00056211"/>
    <w:rsid w:val="000562A6"/>
    <w:rsid w:val="0005653B"/>
    <w:rsid w:val="00056607"/>
    <w:rsid w:val="0005676B"/>
    <w:rsid w:val="0005680B"/>
    <w:rsid w:val="000568E1"/>
    <w:rsid w:val="00056B6B"/>
    <w:rsid w:val="00056B77"/>
    <w:rsid w:val="00056BD9"/>
    <w:rsid w:val="00056DF3"/>
    <w:rsid w:val="0005715E"/>
    <w:rsid w:val="000571B1"/>
    <w:rsid w:val="0005720C"/>
    <w:rsid w:val="000574F6"/>
    <w:rsid w:val="00057561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B4"/>
    <w:rsid w:val="00060193"/>
    <w:rsid w:val="00060196"/>
    <w:rsid w:val="00060570"/>
    <w:rsid w:val="0006067F"/>
    <w:rsid w:val="000606B9"/>
    <w:rsid w:val="00060972"/>
    <w:rsid w:val="00060A11"/>
    <w:rsid w:val="00060A37"/>
    <w:rsid w:val="00060BD5"/>
    <w:rsid w:val="00060C56"/>
    <w:rsid w:val="00060D72"/>
    <w:rsid w:val="00060DD6"/>
    <w:rsid w:val="00060EE8"/>
    <w:rsid w:val="00060EED"/>
    <w:rsid w:val="0006131F"/>
    <w:rsid w:val="000614DA"/>
    <w:rsid w:val="00061550"/>
    <w:rsid w:val="0006161A"/>
    <w:rsid w:val="000617B1"/>
    <w:rsid w:val="00061BC7"/>
    <w:rsid w:val="00061CEC"/>
    <w:rsid w:val="00061D21"/>
    <w:rsid w:val="00062285"/>
    <w:rsid w:val="00062476"/>
    <w:rsid w:val="0006253E"/>
    <w:rsid w:val="00062836"/>
    <w:rsid w:val="00062950"/>
    <w:rsid w:val="0006298A"/>
    <w:rsid w:val="00062B1A"/>
    <w:rsid w:val="00062DCB"/>
    <w:rsid w:val="0006314C"/>
    <w:rsid w:val="000631C8"/>
    <w:rsid w:val="00063237"/>
    <w:rsid w:val="00063244"/>
    <w:rsid w:val="0006330F"/>
    <w:rsid w:val="0006353F"/>
    <w:rsid w:val="000637C4"/>
    <w:rsid w:val="00063899"/>
    <w:rsid w:val="00063914"/>
    <w:rsid w:val="000639DE"/>
    <w:rsid w:val="00063A9D"/>
    <w:rsid w:val="00063B50"/>
    <w:rsid w:val="00063D89"/>
    <w:rsid w:val="00063DDE"/>
    <w:rsid w:val="00063EBF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430"/>
    <w:rsid w:val="00065564"/>
    <w:rsid w:val="00065743"/>
    <w:rsid w:val="0006574B"/>
    <w:rsid w:val="000659BD"/>
    <w:rsid w:val="00065AE6"/>
    <w:rsid w:val="00065B36"/>
    <w:rsid w:val="00065B41"/>
    <w:rsid w:val="00065FFD"/>
    <w:rsid w:val="00066079"/>
    <w:rsid w:val="00066092"/>
    <w:rsid w:val="000660A5"/>
    <w:rsid w:val="000662F8"/>
    <w:rsid w:val="00066458"/>
    <w:rsid w:val="000666E9"/>
    <w:rsid w:val="00066729"/>
    <w:rsid w:val="00066836"/>
    <w:rsid w:val="000668EC"/>
    <w:rsid w:val="00066A22"/>
    <w:rsid w:val="00066C81"/>
    <w:rsid w:val="00066CFE"/>
    <w:rsid w:val="00066ECC"/>
    <w:rsid w:val="000671D5"/>
    <w:rsid w:val="000672C9"/>
    <w:rsid w:val="0006755A"/>
    <w:rsid w:val="000679BB"/>
    <w:rsid w:val="00067A6B"/>
    <w:rsid w:val="00067C11"/>
    <w:rsid w:val="00067C19"/>
    <w:rsid w:val="00067EE6"/>
    <w:rsid w:val="00067FC0"/>
    <w:rsid w:val="00070002"/>
    <w:rsid w:val="0007012F"/>
    <w:rsid w:val="000701CB"/>
    <w:rsid w:val="00070295"/>
    <w:rsid w:val="0007043D"/>
    <w:rsid w:val="000705A0"/>
    <w:rsid w:val="000707EC"/>
    <w:rsid w:val="00070A13"/>
    <w:rsid w:val="00070D54"/>
    <w:rsid w:val="00071070"/>
    <w:rsid w:val="000710CF"/>
    <w:rsid w:val="00071477"/>
    <w:rsid w:val="0007155B"/>
    <w:rsid w:val="0007161C"/>
    <w:rsid w:val="00071694"/>
    <w:rsid w:val="00071701"/>
    <w:rsid w:val="000718AD"/>
    <w:rsid w:val="0007191C"/>
    <w:rsid w:val="00071A71"/>
    <w:rsid w:val="00071A83"/>
    <w:rsid w:val="00071AB9"/>
    <w:rsid w:val="00071B07"/>
    <w:rsid w:val="00071DD1"/>
    <w:rsid w:val="00071FF8"/>
    <w:rsid w:val="00072280"/>
    <w:rsid w:val="000722BE"/>
    <w:rsid w:val="00072364"/>
    <w:rsid w:val="000723C5"/>
    <w:rsid w:val="0007262D"/>
    <w:rsid w:val="000726AD"/>
    <w:rsid w:val="00072743"/>
    <w:rsid w:val="00072970"/>
    <w:rsid w:val="000729E1"/>
    <w:rsid w:val="00072B2C"/>
    <w:rsid w:val="00072B47"/>
    <w:rsid w:val="00072D23"/>
    <w:rsid w:val="00072D43"/>
    <w:rsid w:val="00072D4D"/>
    <w:rsid w:val="00072EF1"/>
    <w:rsid w:val="000731F9"/>
    <w:rsid w:val="0007320C"/>
    <w:rsid w:val="00073354"/>
    <w:rsid w:val="00073358"/>
    <w:rsid w:val="0007350F"/>
    <w:rsid w:val="000736E6"/>
    <w:rsid w:val="0007394F"/>
    <w:rsid w:val="00073A62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815"/>
    <w:rsid w:val="00074843"/>
    <w:rsid w:val="0007487A"/>
    <w:rsid w:val="00074909"/>
    <w:rsid w:val="00074A2B"/>
    <w:rsid w:val="00074C28"/>
    <w:rsid w:val="00074DA4"/>
    <w:rsid w:val="00074E3E"/>
    <w:rsid w:val="000750AC"/>
    <w:rsid w:val="000753CA"/>
    <w:rsid w:val="00075466"/>
    <w:rsid w:val="0007565D"/>
    <w:rsid w:val="00075813"/>
    <w:rsid w:val="00075C5E"/>
    <w:rsid w:val="00075F8D"/>
    <w:rsid w:val="000760A1"/>
    <w:rsid w:val="000760A8"/>
    <w:rsid w:val="000760F6"/>
    <w:rsid w:val="00076291"/>
    <w:rsid w:val="0007637E"/>
    <w:rsid w:val="00076483"/>
    <w:rsid w:val="000767D1"/>
    <w:rsid w:val="0007698F"/>
    <w:rsid w:val="00076A3B"/>
    <w:rsid w:val="00076C93"/>
    <w:rsid w:val="00076DBD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DA2"/>
    <w:rsid w:val="00077E31"/>
    <w:rsid w:val="00077F5B"/>
    <w:rsid w:val="00077F70"/>
    <w:rsid w:val="0008023F"/>
    <w:rsid w:val="000802E8"/>
    <w:rsid w:val="0008044E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09"/>
    <w:rsid w:val="00081433"/>
    <w:rsid w:val="00081472"/>
    <w:rsid w:val="000815D4"/>
    <w:rsid w:val="00081600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27A"/>
    <w:rsid w:val="00082362"/>
    <w:rsid w:val="000823E1"/>
    <w:rsid w:val="00082943"/>
    <w:rsid w:val="000829CA"/>
    <w:rsid w:val="00082A8A"/>
    <w:rsid w:val="00082E80"/>
    <w:rsid w:val="00082ECC"/>
    <w:rsid w:val="00083170"/>
    <w:rsid w:val="00083197"/>
    <w:rsid w:val="00083329"/>
    <w:rsid w:val="000833BD"/>
    <w:rsid w:val="00083452"/>
    <w:rsid w:val="0008358D"/>
    <w:rsid w:val="00083647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597"/>
    <w:rsid w:val="000845D5"/>
    <w:rsid w:val="00084700"/>
    <w:rsid w:val="00084B6D"/>
    <w:rsid w:val="00084B7F"/>
    <w:rsid w:val="00084EC6"/>
    <w:rsid w:val="00084F2F"/>
    <w:rsid w:val="00084FB5"/>
    <w:rsid w:val="0008514E"/>
    <w:rsid w:val="00085392"/>
    <w:rsid w:val="00085611"/>
    <w:rsid w:val="00085759"/>
    <w:rsid w:val="00085940"/>
    <w:rsid w:val="00085A2C"/>
    <w:rsid w:val="00085AC8"/>
    <w:rsid w:val="00085B87"/>
    <w:rsid w:val="00085CB3"/>
    <w:rsid w:val="000862A2"/>
    <w:rsid w:val="00086301"/>
    <w:rsid w:val="00086326"/>
    <w:rsid w:val="000863CC"/>
    <w:rsid w:val="000863ED"/>
    <w:rsid w:val="000863FD"/>
    <w:rsid w:val="00086419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8B"/>
    <w:rsid w:val="000873F6"/>
    <w:rsid w:val="00087496"/>
    <w:rsid w:val="000875B2"/>
    <w:rsid w:val="00087716"/>
    <w:rsid w:val="000877E1"/>
    <w:rsid w:val="00087A54"/>
    <w:rsid w:val="00087DAB"/>
    <w:rsid w:val="000900B9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BDD"/>
    <w:rsid w:val="00091CA2"/>
    <w:rsid w:val="00091E4D"/>
    <w:rsid w:val="00091FBD"/>
    <w:rsid w:val="000920BB"/>
    <w:rsid w:val="00092191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816"/>
    <w:rsid w:val="0009395D"/>
    <w:rsid w:val="00093A11"/>
    <w:rsid w:val="00093CCC"/>
    <w:rsid w:val="00093D36"/>
    <w:rsid w:val="00093F00"/>
    <w:rsid w:val="0009400A"/>
    <w:rsid w:val="00094055"/>
    <w:rsid w:val="00094102"/>
    <w:rsid w:val="000941AA"/>
    <w:rsid w:val="000941E6"/>
    <w:rsid w:val="000942A1"/>
    <w:rsid w:val="00094776"/>
    <w:rsid w:val="00094791"/>
    <w:rsid w:val="000947F0"/>
    <w:rsid w:val="00094886"/>
    <w:rsid w:val="00094A37"/>
    <w:rsid w:val="00094B1F"/>
    <w:rsid w:val="00094BF4"/>
    <w:rsid w:val="00094C2D"/>
    <w:rsid w:val="00094CAA"/>
    <w:rsid w:val="00094D75"/>
    <w:rsid w:val="000952C9"/>
    <w:rsid w:val="000952E9"/>
    <w:rsid w:val="0009543D"/>
    <w:rsid w:val="0009552E"/>
    <w:rsid w:val="000959D3"/>
    <w:rsid w:val="00095BD5"/>
    <w:rsid w:val="00095D33"/>
    <w:rsid w:val="00095DD7"/>
    <w:rsid w:val="00095EB3"/>
    <w:rsid w:val="00095EF7"/>
    <w:rsid w:val="00095F94"/>
    <w:rsid w:val="00095FC1"/>
    <w:rsid w:val="00095FCC"/>
    <w:rsid w:val="00096280"/>
    <w:rsid w:val="0009630D"/>
    <w:rsid w:val="0009639C"/>
    <w:rsid w:val="0009643F"/>
    <w:rsid w:val="000964D1"/>
    <w:rsid w:val="000968CA"/>
    <w:rsid w:val="0009695B"/>
    <w:rsid w:val="00096B3D"/>
    <w:rsid w:val="00096C8D"/>
    <w:rsid w:val="00096D85"/>
    <w:rsid w:val="00096E53"/>
    <w:rsid w:val="00096ED0"/>
    <w:rsid w:val="00096F6F"/>
    <w:rsid w:val="00097016"/>
    <w:rsid w:val="00097133"/>
    <w:rsid w:val="000971C0"/>
    <w:rsid w:val="00097234"/>
    <w:rsid w:val="0009735E"/>
    <w:rsid w:val="000973ED"/>
    <w:rsid w:val="00097427"/>
    <w:rsid w:val="00097497"/>
    <w:rsid w:val="000975F3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8"/>
    <w:rsid w:val="000A2589"/>
    <w:rsid w:val="000A26AE"/>
    <w:rsid w:val="000A2A95"/>
    <w:rsid w:val="000A2CE7"/>
    <w:rsid w:val="000A2D1E"/>
    <w:rsid w:val="000A2FAF"/>
    <w:rsid w:val="000A322E"/>
    <w:rsid w:val="000A354E"/>
    <w:rsid w:val="000A35B2"/>
    <w:rsid w:val="000A396E"/>
    <w:rsid w:val="000A3B42"/>
    <w:rsid w:val="000A3C52"/>
    <w:rsid w:val="000A3D5A"/>
    <w:rsid w:val="000A3D7D"/>
    <w:rsid w:val="000A3E0C"/>
    <w:rsid w:val="000A3F6B"/>
    <w:rsid w:val="000A401C"/>
    <w:rsid w:val="000A418D"/>
    <w:rsid w:val="000A42D4"/>
    <w:rsid w:val="000A4331"/>
    <w:rsid w:val="000A434C"/>
    <w:rsid w:val="000A4418"/>
    <w:rsid w:val="000A459E"/>
    <w:rsid w:val="000A4938"/>
    <w:rsid w:val="000A4A3F"/>
    <w:rsid w:val="000A4AA0"/>
    <w:rsid w:val="000A4ACE"/>
    <w:rsid w:val="000A4B10"/>
    <w:rsid w:val="000A4B59"/>
    <w:rsid w:val="000A4C0D"/>
    <w:rsid w:val="000A4CA3"/>
    <w:rsid w:val="000A4F6A"/>
    <w:rsid w:val="000A515A"/>
    <w:rsid w:val="000A5204"/>
    <w:rsid w:val="000A560F"/>
    <w:rsid w:val="000A57E1"/>
    <w:rsid w:val="000A595D"/>
    <w:rsid w:val="000A59A1"/>
    <w:rsid w:val="000A5A5C"/>
    <w:rsid w:val="000A5BA8"/>
    <w:rsid w:val="000A5BFE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77"/>
    <w:rsid w:val="000A6ABA"/>
    <w:rsid w:val="000A6B78"/>
    <w:rsid w:val="000A6B8D"/>
    <w:rsid w:val="000A6C15"/>
    <w:rsid w:val="000A6DE0"/>
    <w:rsid w:val="000A6FDB"/>
    <w:rsid w:val="000A7109"/>
    <w:rsid w:val="000A7253"/>
    <w:rsid w:val="000A731B"/>
    <w:rsid w:val="000A733B"/>
    <w:rsid w:val="000A73E6"/>
    <w:rsid w:val="000A73FF"/>
    <w:rsid w:val="000A7754"/>
    <w:rsid w:val="000A77CA"/>
    <w:rsid w:val="000A7AC1"/>
    <w:rsid w:val="000A7C4F"/>
    <w:rsid w:val="000A7ED1"/>
    <w:rsid w:val="000A7FD0"/>
    <w:rsid w:val="000A7FE6"/>
    <w:rsid w:val="000B033E"/>
    <w:rsid w:val="000B03B5"/>
    <w:rsid w:val="000B0436"/>
    <w:rsid w:val="000B0857"/>
    <w:rsid w:val="000B0D28"/>
    <w:rsid w:val="000B0E9E"/>
    <w:rsid w:val="000B0FEC"/>
    <w:rsid w:val="000B102B"/>
    <w:rsid w:val="000B1449"/>
    <w:rsid w:val="000B1457"/>
    <w:rsid w:val="000B14FD"/>
    <w:rsid w:val="000B157C"/>
    <w:rsid w:val="000B16E6"/>
    <w:rsid w:val="000B180E"/>
    <w:rsid w:val="000B1947"/>
    <w:rsid w:val="000B19B8"/>
    <w:rsid w:val="000B19E5"/>
    <w:rsid w:val="000B1B64"/>
    <w:rsid w:val="000B1BED"/>
    <w:rsid w:val="000B1CAB"/>
    <w:rsid w:val="000B1CC6"/>
    <w:rsid w:val="000B1E5D"/>
    <w:rsid w:val="000B2034"/>
    <w:rsid w:val="000B223B"/>
    <w:rsid w:val="000B22ED"/>
    <w:rsid w:val="000B249C"/>
    <w:rsid w:val="000B252A"/>
    <w:rsid w:val="000B280A"/>
    <w:rsid w:val="000B2AAF"/>
    <w:rsid w:val="000B2B1C"/>
    <w:rsid w:val="000B2B27"/>
    <w:rsid w:val="000B2D3C"/>
    <w:rsid w:val="000B2EB8"/>
    <w:rsid w:val="000B2EC5"/>
    <w:rsid w:val="000B2ECD"/>
    <w:rsid w:val="000B2EF3"/>
    <w:rsid w:val="000B2FF6"/>
    <w:rsid w:val="000B315B"/>
    <w:rsid w:val="000B32E9"/>
    <w:rsid w:val="000B3427"/>
    <w:rsid w:val="000B3434"/>
    <w:rsid w:val="000B3464"/>
    <w:rsid w:val="000B35AC"/>
    <w:rsid w:val="000B3627"/>
    <w:rsid w:val="000B36ED"/>
    <w:rsid w:val="000B36F8"/>
    <w:rsid w:val="000B3798"/>
    <w:rsid w:val="000B3828"/>
    <w:rsid w:val="000B3A73"/>
    <w:rsid w:val="000B3D53"/>
    <w:rsid w:val="000B3E2F"/>
    <w:rsid w:val="000B3FC2"/>
    <w:rsid w:val="000B3FEB"/>
    <w:rsid w:val="000B4357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5B"/>
    <w:rsid w:val="000B53FA"/>
    <w:rsid w:val="000B5507"/>
    <w:rsid w:val="000B5677"/>
    <w:rsid w:val="000B5697"/>
    <w:rsid w:val="000B5837"/>
    <w:rsid w:val="000B5B49"/>
    <w:rsid w:val="000B5C48"/>
    <w:rsid w:val="000B5C68"/>
    <w:rsid w:val="000B5DA1"/>
    <w:rsid w:val="000B5E56"/>
    <w:rsid w:val="000B5FC6"/>
    <w:rsid w:val="000B614B"/>
    <w:rsid w:val="000B6182"/>
    <w:rsid w:val="000B61B2"/>
    <w:rsid w:val="000B61EE"/>
    <w:rsid w:val="000B6452"/>
    <w:rsid w:val="000B6508"/>
    <w:rsid w:val="000B66F1"/>
    <w:rsid w:val="000B673D"/>
    <w:rsid w:val="000B6820"/>
    <w:rsid w:val="000B69B2"/>
    <w:rsid w:val="000B6A17"/>
    <w:rsid w:val="000B6B67"/>
    <w:rsid w:val="000B6E17"/>
    <w:rsid w:val="000B6E8A"/>
    <w:rsid w:val="000B6EF2"/>
    <w:rsid w:val="000B6F73"/>
    <w:rsid w:val="000B70AE"/>
    <w:rsid w:val="000B7196"/>
    <w:rsid w:val="000B730A"/>
    <w:rsid w:val="000B7664"/>
    <w:rsid w:val="000B7A59"/>
    <w:rsid w:val="000B7A76"/>
    <w:rsid w:val="000B7DAC"/>
    <w:rsid w:val="000B7EBB"/>
    <w:rsid w:val="000B7EEE"/>
    <w:rsid w:val="000B7F91"/>
    <w:rsid w:val="000B7FE8"/>
    <w:rsid w:val="000C01FC"/>
    <w:rsid w:val="000C024C"/>
    <w:rsid w:val="000C0407"/>
    <w:rsid w:val="000C04C8"/>
    <w:rsid w:val="000C050B"/>
    <w:rsid w:val="000C0696"/>
    <w:rsid w:val="000C0706"/>
    <w:rsid w:val="000C0806"/>
    <w:rsid w:val="000C09F5"/>
    <w:rsid w:val="000C09FC"/>
    <w:rsid w:val="000C0A62"/>
    <w:rsid w:val="000C0B94"/>
    <w:rsid w:val="000C0C75"/>
    <w:rsid w:val="000C0D06"/>
    <w:rsid w:val="000C0E88"/>
    <w:rsid w:val="000C0EF8"/>
    <w:rsid w:val="000C11B1"/>
    <w:rsid w:val="000C123B"/>
    <w:rsid w:val="000C1334"/>
    <w:rsid w:val="000C17DB"/>
    <w:rsid w:val="000C197F"/>
    <w:rsid w:val="000C1B12"/>
    <w:rsid w:val="000C1B5C"/>
    <w:rsid w:val="000C1D9E"/>
    <w:rsid w:val="000C1E1C"/>
    <w:rsid w:val="000C1E86"/>
    <w:rsid w:val="000C2024"/>
    <w:rsid w:val="000C204F"/>
    <w:rsid w:val="000C2223"/>
    <w:rsid w:val="000C229C"/>
    <w:rsid w:val="000C260D"/>
    <w:rsid w:val="000C295A"/>
    <w:rsid w:val="000C2A35"/>
    <w:rsid w:val="000C2AA8"/>
    <w:rsid w:val="000C301D"/>
    <w:rsid w:val="000C3119"/>
    <w:rsid w:val="000C32B1"/>
    <w:rsid w:val="000C33E5"/>
    <w:rsid w:val="000C34CD"/>
    <w:rsid w:val="000C35AE"/>
    <w:rsid w:val="000C3759"/>
    <w:rsid w:val="000C37F9"/>
    <w:rsid w:val="000C3921"/>
    <w:rsid w:val="000C3A53"/>
    <w:rsid w:val="000C3AF6"/>
    <w:rsid w:val="000C3CF6"/>
    <w:rsid w:val="000C3D33"/>
    <w:rsid w:val="000C3EED"/>
    <w:rsid w:val="000C3FED"/>
    <w:rsid w:val="000C41A2"/>
    <w:rsid w:val="000C41B7"/>
    <w:rsid w:val="000C41C3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6C"/>
    <w:rsid w:val="000C4ED1"/>
    <w:rsid w:val="000C4F3C"/>
    <w:rsid w:val="000C5156"/>
    <w:rsid w:val="000C53E1"/>
    <w:rsid w:val="000C5429"/>
    <w:rsid w:val="000C567D"/>
    <w:rsid w:val="000C575F"/>
    <w:rsid w:val="000C57E3"/>
    <w:rsid w:val="000C57F9"/>
    <w:rsid w:val="000C5875"/>
    <w:rsid w:val="000C5A0B"/>
    <w:rsid w:val="000C5CB8"/>
    <w:rsid w:val="000C5E17"/>
    <w:rsid w:val="000C5E5F"/>
    <w:rsid w:val="000C6566"/>
    <w:rsid w:val="000C666E"/>
    <w:rsid w:val="000C669E"/>
    <w:rsid w:val="000C6766"/>
    <w:rsid w:val="000C68B6"/>
    <w:rsid w:val="000C6959"/>
    <w:rsid w:val="000C6AD7"/>
    <w:rsid w:val="000C7225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3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29E"/>
    <w:rsid w:val="000D24A3"/>
    <w:rsid w:val="000D2546"/>
    <w:rsid w:val="000D257E"/>
    <w:rsid w:val="000D25BC"/>
    <w:rsid w:val="000D269E"/>
    <w:rsid w:val="000D27EA"/>
    <w:rsid w:val="000D2833"/>
    <w:rsid w:val="000D2838"/>
    <w:rsid w:val="000D2886"/>
    <w:rsid w:val="000D2EF0"/>
    <w:rsid w:val="000D2F21"/>
    <w:rsid w:val="000D3284"/>
    <w:rsid w:val="000D363A"/>
    <w:rsid w:val="000D38F1"/>
    <w:rsid w:val="000D395C"/>
    <w:rsid w:val="000D3B33"/>
    <w:rsid w:val="000D3B86"/>
    <w:rsid w:val="000D3C10"/>
    <w:rsid w:val="000D3D9F"/>
    <w:rsid w:val="000D3E83"/>
    <w:rsid w:val="000D3FD2"/>
    <w:rsid w:val="000D4058"/>
    <w:rsid w:val="000D4082"/>
    <w:rsid w:val="000D4137"/>
    <w:rsid w:val="000D4527"/>
    <w:rsid w:val="000D4748"/>
    <w:rsid w:val="000D49BF"/>
    <w:rsid w:val="000D4AD8"/>
    <w:rsid w:val="000D4AF1"/>
    <w:rsid w:val="000D4B56"/>
    <w:rsid w:val="000D4CA9"/>
    <w:rsid w:val="000D4CE2"/>
    <w:rsid w:val="000D4E95"/>
    <w:rsid w:val="000D4E98"/>
    <w:rsid w:val="000D5020"/>
    <w:rsid w:val="000D504F"/>
    <w:rsid w:val="000D545C"/>
    <w:rsid w:val="000D55BE"/>
    <w:rsid w:val="000D56C3"/>
    <w:rsid w:val="000D5738"/>
    <w:rsid w:val="000D58B3"/>
    <w:rsid w:val="000D59EB"/>
    <w:rsid w:val="000D5B79"/>
    <w:rsid w:val="000D5BF1"/>
    <w:rsid w:val="000D5CB9"/>
    <w:rsid w:val="000D5E6D"/>
    <w:rsid w:val="000D5E71"/>
    <w:rsid w:val="000D60C0"/>
    <w:rsid w:val="000D62A6"/>
    <w:rsid w:val="000D6348"/>
    <w:rsid w:val="000D6361"/>
    <w:rsid w:val="000D63A1"/>
    <w:rsid w:val="000D6558"/>
    <w:rsid w:val="000D655D"/>
    <w:rsid w:val="000D655F"/>
    <w:rsid w:val="000D656E"/>
    <w:rsid w:val="000D6841"/>
    <w:rsid w:val="000D684A"/>
    <w:rsid w:val="000D6AA3"/>
    <w:rsid w:val="000D717B"/>
    <w:rsid w:val="000D7232"/>
    <w:rsid w:val="000D72E1"/>
    <w:rsid w:val="000D730D"/>
    <w:rsid w:val="000D75E0"/>
    <w:rsid w:val="000D7612"/>
    <w:rsid w:val="000D76DB"/>
    <w:rsid w:val="000D77F8"/>
    <w:rsid w:val="000D782F"/>
    <w:rsid w:val="000D789A"/>
    <w:rsid w:val="000D797A"/>
    <w:rsid w:val="000D7ACE"/>
    <w:rsid w:val="000D7D89"/>
    <w:rsid w:val="000D7F40"/>
    <w:rsid w:val="000E0095"/>
    <w:rsid w:val="000E00FF"/>
    <w:rsid w:val="000E018E"/>
    <w:rsid w:val="000E01B5"/>
    <w:rsid w:val="000E0277"/>
    <w:rsid w:val="000E031A"/>
    <w:rsid w:val="000E032C"/>
    <w:rsid w:val="000E0407"/>
    <w:rsid w:val="000E04A1"/>
    <w:rsid w:val="000E074E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EE0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AA0"/>
    <w:rsid w:val="000E2C95"/>
    <w:rsid w:val="000E2D4F"/>
    <w:rsid w:val="000E2D52"/>
    <w:rsid w:val="000E2D54"/>
    <w:rsid w:val="000E2F64"/>
    <w:rsid w:val="000E3086"/>
    <w:rsid w:val="000E309C"/>
    <w:rsid w:val="000E34C2"/>
    <w:rsid w:val="000E3677"/>
    <w:rsid w:val="000E36E3"/>
    <w:rsid w:val="000E3A59"/>
    <w:rsid w:val="000E3ACB"/>
    <w:rsid w:val="000E3B8E"/>
    <w:rsid w:val="000E3D89"/>
    <w:rsid w:val="000E3DE0"/>
    <w:rsid w:val="000E3FDB"/>
    <w:rsid w:val="000E3FE0"/>
    <w:rsid w:val="000E4081"/>
    <w:rsid w:val="000E4197"/>
    <w:rsid w:val="000E4230"/>
    <w:rsid w:val="000E4240"/>
    <w:rsid w:val="000E4267"/>
    <w:rsid w:val="000E4594"/>
    <w:rsid w:val="000E46A9"/>
    <w:rsid w:val="000E48B6"/>
    <w:rsid w:val="000E4A4A"/>
    <w:rsid w:val="000E4A85"/>
    <w:rsid w:val="000E4C93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539"/>
    <w:rsid w:val="000E6765"/>
    <w:rsid w:val="000E67F5"/>
    <w:rsid w:val="000E6A10"/>
    <w:rsid w:val="000E6FDF"/>
    <w:rsid w:val="000E70EE"/>
    <w:rsid w:val="000E7196"/>
    <w:rsid w:val="000E7255"/>
    <w:rsid w:val="000E73BD"/>
    <w:rsid w:val="000E73EF"/>
    <w:rsid w:val="000E73F3"/>
    <w:rsid w:val="000E750F"/>
    <w:rsid w:val="000E78BA"/>
    <w:rsid w:val="000E7D5C"/>
    <w:rsid w:val="000E7E1F"/>
    <w:rsid w:val="000E7ECC"/>
    <w:rsid w:val="000F0388"/>
    <w:rsid w:val="000F0389"/>
    <w:rsid w:val="000F04D5"/>
    <w:rsid w:val="000F057D"/>
    <w:rsid w:val="000F07B1"/>
    <w:rsid w:val="000F0859"/>
    <w:rsid w:val="000F0952"/>
    <w:rsid w:val="000F0BB4"/>
    <w:rsid w:val="000F0D0B"/>
    <w:rsid w:val="000F0E01"/>
    <w:rsid w:val="000F1206"/>
    <w:rsid w:val="000F141F"/>
    <w:rsid w:val="000F1531"/>
    <w:rsid w:val="000F15F8"/>
    <w:rsid w:val="000F1A8F"/>
    <w:rsid w:val="000F1E21"/>
    <w:rsid w:val="000F1FFA"/>
    <w:rsid w:val="000F231F"/>
    <w:rsid w:val="000F249A"/>
    <w:rsid w:val="000F25F7"/>
    <w:rsid w:val="000F264C"/>
    <w:rsid w:val="000F26F5"/>
    <w:rsid w:val="000F2888"/>
    <w:rsid w:val="000F2969"/>
    <w:rsid w:val="000F2AB6"/>
    <w:rsid w:val="000F2D54"/>
    <w:rsid w:val="000F2ED1"/>
    <w:rsid w:val="000F2F2C"/>
    <w:rsid w:val="000F301A"/>
    <w:rsid w:val="000F33FC"/>
    <w:rsid w:val="000F37E9"/>
    <w:rsid w:val="000F380D"/>
    <w:rsid w:val="000F3989"/>
    <w:rsid w:val="000F3C92"/>
    <w:rsid w:val="000F4056"/>
    <w:rsid w:val="000F406D"/>
    <w:rsid w:val="000F42EF"/>
    <w:rsid w:val="000F4577"/>
    <w:rsid w:val="000F4612"/>
    <w:rsid w:val="000F474A"/>
    <w:rsid w:val="000F47E9"/>
    <w:rsid w:val="000F48F0"/>
    <w:rsid w:val="000F4A22"/>
    <w:rsid w:val="000F4A4F"/>
    <w:rsid w:val="000F4E1E"/>
    <w:rsid w:val="000F5025"/>
    <w:rsid w:val="000F51D5"/>
    <w:rsid w:val="000F52FD"/>
    <w:rsid w:val="000F531E"/>
    <w:rsid w:val="000F53EF"/>
    <w:rsid w:val="000F5445"/>
    <w:rsid w:val="000F583B"/>
    <w:rsid w:val="000F5879"/>
    <w:rsid w:val="000F5980"/>
    <w:rsid w:val="000F5D62"/>
    <w:rsid w:val="000F6396"/>
    <w:rsid w:val="000F6686"/>
    <w:rsid w:val="000F6BCC"/>
    <w:rsid w:val="000F6BCD"/>
    <w:rsid w:val="000F6D75"/>
    <w:rsid w:val="000F7143"/>
    <w:rsid w:val="000F7256"/>
    <w:rsid w:val="000F739F"/>
    <w:rsid w:val="000F7597"/>
    <w:rsid w:val="000F7601"/>
    <w:rsid w:val="000F7656"/>
    <w:rsid w:val="000F767D"/>
    <w:rsid w:val="000F7917"/>
    <w:rsid w:val="000F797D"/>
    <w:rsid w:val="000F7BEF"/>
    <w:rsid w:val="000F7C85"/>
    <w:rsid w:val="000F7DF4"/>
    <w:rsid w:val="000F7E73"/>
    <w:rsid w:val="000F7F57"/>
    <w:rsid w:val="00100269"/>
    <w:rsid w:val="001004B6"/>
    <w:rsid w:val="00100579"/>
    <w:rsid w:val="0010059A"/>
    <w:rsid w:val="00100702"/>
    <w:rsid w:val="00100819"/>
    <w:rsid w:val="00100862"/>
    <w:rsid w:val="001009AE"/>
    <w:rsid w:val="00100BDA"/>
    <w:rsid w:val="00100DA8"/>
    <w:rsid w:val="00101076"/>
    <w:rsid w:val="001010BF"/>
    <w:rsid w:val="0010110A"/>
    <w:rsid w:val="00101124"/>
    <w:rsid w:val="0010125A"/>
    <w:rsid w:val="001013E9"/>
    <w:rsid w:val="00101402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FD"/>
    <w:rsid w:val="00102388"/>
    <w:rsid w:val="00102746"/>
    <w:rsid w:val="00102A1D"/>
    <w:rsid w:val="00102A70"/>
    <w:rsid w:val="00102B5C"/>
    <w:rsid w:val="00102BD0"/>
    <w:rsid w:val="00102CA8"/>
    <w:rsid w:val="00102D08"/>
    <w:rsid w:val="001030C2"/>
    <w:rsid w:val="0010317E"/>
    <w:rsid w:val="001033AC"/>
    <w:rsid w:val="001033DC"/>
    <w:rsid w:val="001034BA"/>
    <w:rsid w:val="001036A7"/>
    <w:rsid w:val="001037F4"/>
    <w:rsid w:val="00103945"/>
    <w:rsid w:val="00103946"/>
    <w:rsid w:val="00103B3B"/>
    <w:rsid w:val="00103BD6"/>
    <w:rsid w:val="00103C6C"/>
    <w:rsid w:val="00103E3A"/>
    <w:rsid w:val="00103EB6"/>
    <w:rsid w:val="00103F4B"/>
    <w:rsid w:val="00103FDC"/>
    <w:rsid w:val="0010480A"/>
    <w:rsid w:val="001048A1"/>
    <w:rsid w:val="00104BA8"/>
    <w:rsid w:val="00104D08"/>
    <w:rsid w:val="00104E5D"/>
    <w:rsid w:val="00104EAE"/>
    <w:rsid w:val="001051C2"/>
    <w:rsid w:val="00105252"/>
    <w:rsid w:val="00105331"/>
    <w:rsid w:val="00105685"/>
    <w:rsid w:val="001058EE"/>
    <w:rsid w:val="00105A30"/>
    <w:rsid w:val="00105BBE"/>
    <w:rsid w:val="00105CC2"/>
    <w:rsid w:val="00105CD0"/>
    <w:rsid w:val="00105D2B"/>
    <w:rsid w:val="00105E2C"/>
    <w:rsid w:val="00105F08"/>
    <w:rsid w:val="001064A3"/>
    <w:rsid w:val="00106516"/>
    <w:rsid w:val="001066AF"/>
    <w:rsid w:val="0010670D"/>
    <w:rsid w:val="00106904"/>
    <w:rsid w:val="00106ACF"/>
    <w:rsid w:val="00106EA8"/>
    <w:rsid w:val="00106FB3"/>
    <w:rsid w:val="00107039"/>
    <w:rsid w:val="001070A6"/>
    <w:rsid w:val="00107151"/>
    <w:rsid w:val="00107208"/>
    <w:rsid w:val="00107248"/>
    <w:rsid w:val="00107485"/>
    <w:rsid w:val="001075C9"/>
    <w:rsid w:val="001075F9"/>
    <w:rsid w:val="001076DF"/>
    <w:rsid w:val="0010773C"/>
    <w:rsid w:val="001077E2"/>
    <w:rsid w:val="00107882"/>
    <w:rsid w:val="00107C61"/>
    <w:rsid w:val="00107D5D"/>
    <w:rsid w:val="00107D5F"/>
    <w:rsid w:val="00107EFC"/>
    <w:rsid w:val="00107FDA"/>
    <w:rsid w:val="0011012A"/>
    <w:rsid w:val="00110324"/>
    <w:rsid w:val="001105AE"/>
    <w:rsid w:val="001105E4"/>
    <w:rsid w:val="00110635"/>
    <w:rsid w:val="00110934"/>
    <w:rsid w:val="001109CE"/>
    <w:rsid w:val="00110AA2"/>
    <w:rsid w:val="00110AFA"/>
    <w:rsid w:val="00110CB2"/>
    <w:rsid w:val="00110CF2"/>
    <w:rsid w:val="00110EAB"/>
    <w:rsid w:val="00110FB8"/>
    <w:rsid w:val="00110FEE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8D"/>
    <w:rsid w:val="001123A6"/>
    <w:rsid w:val="00112916"/>
    <w:rsid w:val="00112A0C"/>
    <w:rsid w:val="00112A60"/>
    <w:rsid w:val="00112E14"/>
    <w:rsid w:val="00113462"/>
    <w:rsid w:val="001135C2"/>
    <w:rsid w:val="00113715"/>
    <w:rsid w:val="001138D1"/>
    <w:rsid w:val="00113E2F"/>
    <w:rsid w:val="00113FFF"/>
    <w:rsid w:val="00114033"/>
    <w:rsid w:val="0011407C"/>
    <w:rsid w:val="001140A0"/>
    <w:rsid w:val="00114311"/>
    <w:rsid w:val="00114557"/>
    <w:rsid w:val="001145D3"/>
    <w:rsid w:val="001145E0"/>
    <w:rsid w:val="0011460C"/>
    <w:rsid w:val="00114688"/>
    <w:rsid w:val="001148E6"/>
    <w:rsid w:val="00114935"/>
    <w:rsid w:val="00114ADD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A6E"/>
    <w:rsid w:val="00115B16"/>
    <w:rsid w:val="00115F1B"/>
    <w:rsid w:val="0011603E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17EA7"/>
    <w:rsid w:val="00120185"/>
    <w:rsid w:val="00120212"/>
    <w:rsid w:val="001204DD"/>
    <w:rsid w:val="00120505"/>
    <w:rsid w:val="00120582"/>
    <w:rsid w:val="001208DF"/>
    <w:rsid w:val="00120AE2"/>
    <w:rsid w:val="00120B16"/>
    <w:rsid w:val="00120B3A"/>
    <w:rsid w:val="00120F5F"/>
    <w:rsid w:val="001216A8"/>
    <w:rsid w:val="001218CF"/>
    <w:rsid w:val="00121B8B"/>
    <w:rsid w:val="00121BDC"/>
    <w:rsid w:val="00121E58"/>
    <w:rsid w:val="00121F16"/>
    <w:rsid w:val="00121FC5"/>
    <w:rsid w:val="00122145"/>
    <w:rsid w:val="00122177"/>
    <w:rsid w:val="00122461"/>
    <w:rsid w:val="0012248D"/>
    <w:rsid w:val="00122593"/>
    <w:rsid w:val="00122845"/>
    <w:rsid w:val="00122C52"/>
    <w:rsid w:val="00122C65"/>
    <w:rsid w:val="00122C7D"/>
    <w:rsid w:val="00122C98"/>
    <w:rsid w:val="00122EF7"/>
    <w:rsid w:val="00123180"/>
    <w:rsid w:val="001232F6"/>
    <w:rsid w:val="00123747"/>
    <w:rsid w:val="001237C3"/>
    <w:rsid w:val="001239ED"/>
    <w:rsid w:val="00123A09"/>
    <w:rsid w:val="00123A8B"/>
    <w:rsid w:val="00123C63"/>
    <w:rsid w:val="00123F83"/>
    <w:rsid w:val="00124350"/>
    <w:rsid w:val="001243B8"/>
    <w:rsid w:val="00124409"/>
    <w:rsid w:val="001244FB"/>
    <w:rsid w:val="001245BA"/>
    <w:rsid w:val="001245D2"/>
    <w:rsid w:val="0012463F"/>
    <w:rsid w:val="00124B17"/>
    <w:rsid w:val="00124B3C"/>
    <w:rsid w:val="00124D21"/>
    <w:rsid w:val="00124D4A"/>
    <w:rsid w:val="00125613"/>
    <w:rsid w:val="0012572A"/>
    <w:rsid w:val="001257A5"/>
    <w:rsid w:val="00125919"/>
    <w:rsid w:val="00125930"/>
    <w:rsid w:val="00125B16"/>
    <w:rsid w:val="00125C80"/>
    <w:rsid w:val="00125E24"/>
    <w:rsid w:val="00125E66"/>
    <w:rsid w:val="00125EFA"/>
    <w:rsid w:val="00125F34"/>
    <w:rsid w:val="00126009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689"/>
    <w:rsid w:val="001277BF"/>
    <w:rsid w:val="001278D8"/>
    <w:rsid w:val="00127A78"/>
    <w:rsid w:val="00127B1E"/>
    <w:rsid w:val="00127BA1"/>
    <w:rsid w:val="00127DC6"/>
    <w:rsid w:val="00127E2C"/>
    <w:rsid w:val="00127ECE"/>
    <w:rsid w:val="00127F40"/>
    <w:rsid w:val="0013004B"/>
    <w:rsid w:val="00130199"/>
    <w:rsid w:val="0013019F"/>
    <w:rsid w:val="0013041B"/>
    <w:rsid w:val="001304EB"/>
    <w:rsid w:val="001305F2"/>
    <w:rsid w:val="001305F3"/>
    <w:rsid w:val="00130813"/>
    <w:rsid w:val="001309B4"/>
    <w:rsid w:val="00130B04"/>
    <w:rsid w:val="00130C0D"/>
    <w:rsid w:val="00130C17"/>
    <w:rsid w:val="00130C25"/>
    <w:rsid w:val="00130E18"/>
    <w:rsid w:val="00130E6F"/>
    <w:rsid w:val="00130F48"/>
    <w:rsid w:val="0013133A"/>
    <w:rsid w:val="00131600"/>
    <w:rsid w:val="001317E2"/>
    <w:rsid w:val="0013183C"/>
    <w:rsid w:val="00131A1E"/>
    <w:rsid w:val="00131A3F"/>
    <w:rsid w:val="00131F96"/>
    <w:rsid w:val="001321FD"/>
    <w:rsid w:val="00132297"/>
    <w:rsid w:val="001324E9"/>
    <w:rsid w:val="001325EE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408"/>
    <w:rsid w:val="001339D0"/>
    <w:rsid w:val="00133BAF"/>
    <w:rsid w:val="00133DF3"/>
    <w:rsid w:val="001341A4"/>
    <w:rsid w:val="001343EA"/>
    <w:rsid w:val="00134522"/>
    <w:rsid w:val="00134523"/>
    <w:rsid w:val="00134564"/>
    <w:rsid w:val="00134574"/>
    <w:rsid w:val="001345A4"/>
    <w:rsid w:val="001347EC"/>
    <w:rsid w:val="0013480A"/>
    <w:rsid w:val="00134862"/>
    <w:rsid w:val="00134B17"/>
    <w:rsid w:val="00134F81"/>
    <w:rsid w:val="0013511E"/>
    <w:rsid w:val="001353E4"/>
    <w:rsid w:val="00135637"/>
    <w:rsid w:val="00135728"/>
    <w:rsid w:val="0013598C"/>
    <w:rsid w:val="00135B82"/>
    <w:rsid w:val="00135D61"/>
    <w:rsid w:val="00135F67"/>
    <w:rsid w:val="00135F7A"/>
    <w:rsid w:val="00135FF1"/>
    <w:rsid w:val="00136061"/>
    <w:rsid w:val="001362CC"/>
    <w:rsid w:val="001362DA"/>
    <w:rsid w:val="001363F9"/>
    <w:rsid w:val="0013651F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6B0"/>
    <w:rsid w:val="00137B4D"/>
    <w:rsid w:val="00137CF7"/>
    <w:rsid w:val="00137F84"/>
    <w:rsid w:val="00137F9A"/>
    <w:rsid w:val="001407D4"/>
    <w:rsid w:val="00140A69"/>
    <w:rsid w:val="00140D8A"/>
    <w:rsid w:val="00140DDF"/>
    <w:rsid w:val="0014118E"/>
    <w:rsid w:val="001411B7"/>
    <w:rsid w:val="001412A5"/>
    <w:rsid w:val="00141559"/>
    <w:rsid w:val="0014165D"/>
    <w:rsid w:val="00141786"/>
    <w:rsid w:val="001418E9"/>
    <w:rsid w:val="00141A4C"/>
    <w:rsid w:val="00141A79"/>
    <w:rsid w:val="00141B51"/>
    <w:rsid w:val="00141DDD"/>
    <w:rsid w:val="00141F39"/>
    <w:rsid w:val="00142075"/>
    <w:rsid w:val="001420CF"/>
    <w:rsid w:val="001421AE"/>
    <w:rsid w:val="0014222A"/>
    <w:rsid w:val="0014226F"/>
    <w:rsid w:val="0014271E"/>
    <w:rsid w:val="001427D6"/>
    <w:rsid w:val="0014295F"/>
    <w:rsid w:val="00142A72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5FB"/>
    <w:rsid w:val="00143696"/>
    <w:rsid w:val="00143B36"/>
    <w:rsid w:val="00143BF9"/>
    <w:rsid w:val="00143C3F"/>
    <w:rsid w:val="00143C88"/>
    <w:rsid w:val="00143C8A"/>
    <w:rsid w:val="001441B7"/>
    <w:rsid w:val="00144409"/>
    <w:rsid w:val="00144435"/>
    <w:rsid w:val="00144472"/>
    <w:rsid w:val="00144741"/>
    <w:rsid w:val="00144856"/>
    <w:rsid w:val="0014489E"/>
    <w:rsid w:val="001449A3"/>
    <w:rsid w:val="00144A5C"/>
    <w:rsid w:val="00144B8B"/>
    <w:rsid w:val="00144C9D"/>
    <w:rsid w:val="00144DAB"/>
    <w:rsid w:val="0014510E"/>
    <w:rsid w:val="001452BE"/>
    <w:rsid w:val="0014532B"/>
    <w:rsid w:val="00145408"/>
    <w:rsid w:val="0014551A"/>
    <w:rsid w:val="001458CD"/>
    <w:rsid w:val="001458E1"/>
    <w:rsid w:val="001459C8"/>
    <w:rsid w:val="00145A33"/>
    <w:rsid w:val="00145C56"/>
    <w:rsid w:val="00145D4D"/>
    <w:rsid w:val="00145E48"/>
    <w:rsid w:val="0014611C"/>
    <w:rsid w:val="00146228"/>
    <w:rsid w:val="0014631C"/>
    <w:rsid w:val="00146355"/>
    <w:rsid w:val="0014636A"/>
    <w:rsid w:val="001464E8"/>
    <w:rsid w:val="0014660E"/>
    <w:rsid w:val="00146622"/>
    <w:rsid w:val="00146960"/>
    <w:rsid w:val="00146974"/>
    <w:rsid w:val="00146AF3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C7"/>
    <w:rsid w:val="001477E3"/>
    <w:rsid w:val="00147947"/>
    <w:rsid w:val="0014795F"/>
    <w:rsid w:val="00147A08"/>
    <w:rsid w:val="00147A1F"/>
    <w:rsid w:val="00147B56"/>
    <w:rsid w:val="00147B93"/>
    <w:rsid w:val="00147CE3"/>
    <w:rsid w:val="00147D70"/>
    <w:rsid w:val="00147EDB"/>
    <w:rsid w:val="00147F56"/>
    <w:rsid w:val="001500FF"/>
    <w:rsid w:val="0015026A"/>
    <w:rsid w:val="001504AC"/>
    <w:rsid w:val="00150550"/>
    <w:rsid w:val="00150628"/>
    <w:rsid w:val="001509CF"/>
    <w:rsid w:val="00150A6B"/>
    <w:rsid w:val="00150AF4"/>
    <w:rsid w:val="00150CF0"/>
    <w:rsid w:val="00150D05"/>
    <w:rsid w:val="00150EB4"/>
    <w:rsid w:val="0015139E"/>
    <w:rsid w:val="001515BB"/>
    <w:rsid w:val="00151734"/>
    <w:rsid w:val="00151B4B"/>
    <w:rsid w:val="00151BC7"/>
    <w:rsid w:val="00151C4F"/>
    <w:rsid w:val="00151DFB"/>
    <w:rsid w:val="00151EC3"/>
    <w:rsid w:val="001521DC"/>
    <w:rsid w:val="00152221"/>
    <w:rsid w:val="001522A3"/>
    <w:rsid w:val="00152389"/>
    <w:rsid w:val="00152428"/>
    <w:rsid w:val="0015261D"/>
    <w:rsid w:val="001526F1"/>
    <w:rsid w:val="00152774"/>
    <w:rsid w:val="001527DE"/>
    <w:rsid w:val="001528F2"/>
    <w:rsid w:val="0015293D"/>
    <w:rsid w:val="00152A99"/>
    <w:rsid w:val="00152ADD"/>
    <w:rsid w:val="00152C9D"/>
    <w:rsid w:val="00152D88"/>
    <w:rsid w:val="00152DED"/>
    <w:rsid w:val="00152ED7"/>
    <w:rsid w:val="00152F4D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CF3"/>
    <w:rsid w:val="00153EC2"/>
    <w:rsid w:val="00154112"/>
    <w:rsid w:val="0015411F"/>
    <w:rsid w:val="001541FE"/>
    <w:rsid w:val="00154331"/>
    <w:rsid w:val="00154462"/>
    <w:rsid w:val="001544B2"/>
    <w:rsid w:val="00154647"/>
    <w:rsid w:val="0015470A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12"/>
    <w:rsid w:val="001555CA"/>
    <w:rsid w:val="00155811"/>
    <w:rsid w:val="00155832"/>
    <w:rsid w:val="001558DE"/>
    <w:rsid w:val="00155BFD"/>
    <w:rsid w:val="00155C0C"/>
    <w:rsid w:val="00155CBB"/>
    <w:rsid w:val="0015605E"/>
    <w:rsid w:val="00156120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BA8"/>
    <w:rsid w:val="00156E2A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3D"/>
    <w:rsid w:val="00160170"/>
    <w:rsid w:val="001601BE"/>
    <w:rsid w:val="00160298"/>
    <w:rsid w:val="00160299"/>
    <w:rsid w:val="0016037D"/>
    <w:rsid w:val="001603DE"/>
    <w:rsid w:val="001604E8"/>
    <w:rsid w:val="00160789"/>
    <w:rsid w:val="00160821"/>
    <w:rsid w:val="00160B91"/>
    <w:rsid w:val="00160CEE"/>
    <w:rsid w:val="00160DF3"/>
    <w:rsid w:val="00160F59"/>
    <w:rsid w:val="00161168"/>
    <w:rsid w:val="00161187"/>
    <w:rsid w:val="0016132F"/>
    <w:rsid w:val="001618E4"/>
    <w:rsid w:val="0016191F"/>
    <w:rsid w:val="00161A9C"/>
    <w:rsid w:val="00161BE7"/>
    <w:rsid w:val="00161C21"/>
    <w:rsid w:val="00161E60"/>
    <w:rsid w:val="001620C3"/>
    <w:rsid w:val="0016216B"/>
    <w:rsid w:val="00162224"/>
    <w:rsid w:val="00162353"/>
    <w:rsid w:val="00162354"/>
    <w:rsid w:val="001624AC"/>
    <w:rsid w:val="0016255A"/>
    <w:rsid w:val="001627BF"/>
    <w:rsid w:val="001629B9"/>
    <w:rsid w:val="00162BFF"/>
    <w:rsid w:val="00162DEB"/>
    <w:rsid w:val="00162E1F"/>
    <w:rsid w:val="00162ECF"/>
    <w:rsid w:val="0016300B"/>
    <w:rsid w:val="001630FD"/>
    <w:rsid w:val="001631C5"/>
    <w:rsid w:val="00163427"/>
    <w:rsid w:val="001637BF"/>
    <w:rsid w:val="001637C1"/>
    <w:rsid w:val="001638A9"/>
    <w:rsid w:val="00163AA3"/>
    <w:rsid w:val="00163B94"/>
    <w:rsid w:val="00163D71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151"/>
    <w:rsid w:val="00165371"/>
    <w:rsid w:val="0016541C"/>
    <w:rsid w:val="0016543C"/>
    <w:rsid w:val="001654E7"/>
    <w:rsid w:val="00165670"/>
    <w:rsid w:val="001656AF"/>
    <w:rsid w:val="001657FB"/>
    <w:rsid w:val="00165D3E"/>
    <w:rsid w:val="00165D4E"/>
    <w:rsid w:val="00165F5E"/>
    <w:rsid w:val="00166061"/>
    <w:rsid w:val="0016617C"/>
    <w:rsid w:val="001661FE"/>
    <w:rsid w:val="00166361"/>
    <w:rsid w:val="001663D5"/>
    <w:rsid w:val="00166403"/>
    <w:rsid w:val="0016644B"/>
    <w:rsid w:val="001665DA"/>
    <w:rsid w:val="00166710"/>
    <w:rsid w:val="00166AA2"/>
    <w:rsid w:val="00166B61"/>
    <w:rsid w:val="00166B73"/>
    <w:rsid w:val="00166CE7"/>
    <w:rsid w:val="00166EA3"/>
    <w:rsid w:val="00167153"/>
    <w:rsid w:val="0016753B"/>
    <w:rsid w:val="00167650"/>
    <w:rsid w:val="00167849"/>
    <w:rsid w:val="00167AC3"/>
    <w:rsid w:val="00167D47"/>
    <w:rsid w:val="00167D4D"/>
    <w:rsid w:val="00167F80"/>
    <w:rsid w:val="00167F9F"/>
    <w:rsid w:val="00170070"/>
    <w:rsid w:val="00170137"/>
    <w:rsid w:val="00170222"/>
    <w:rsid w:val="0017051F"/>
    <w:rsid w:val="001707E7"/>
    <w:rsid w:val="0017085F"/>
    <w:rsid w:val="001709C7"/>
    <w:rsid w:val="00170A70"/>
    <w:rsid w:val="00170C31"/>
    <w:rsid w:val="00170C6E"/>
    <w:rsid w:val="00170DB6"/>
    <w:rsid w:val="001710AE"/>
    <w:rsid w:val="001711A2"/>
    <w:rsid w:val="0017121D"/>
    <w:rsid w:val="001716D2"/>
    <w:rsid w:val="00171703"/>
    <w:rsid w:val="00171839"/>
    <w:rsid w:val="00171972"/>
    <w:rsid w:val="00171ABE"/>
    <w:rsid w:val="00171BBE"/>
    <w:rsid w:val="00171C05"/>
    <w:rsid w:val="00171CDD"/>
    <w:rsid w:val="00171E48"/>
    <w:rsid w:val="00171F39"/>
    <w:rsid w:val="0017224C"/>
    <w:rsid w:val="001722ED"/>
    <w:rsid w:val="001724B8"/>
    <w:rsid w:val="0017262F"/>
    <w:rsid w:val="00172752"/>
    <w:rsid w:val="0017276A"/>
    <w:rsid w:val="00172D31"/>
    <w:rsid w:val="00172D6D"/>
    <w:rsid w:val="00172E93"/>
    <w:rsid w:val="00172F9E"/>
    <w:rsid w:val="0017311B"/>
    <w:rsid w:val="00173330"/>
    <w:rsid w:val="001733CB"/>
    <w:rsid w:val="00173629"/>
    <w:rsid w:val="00173921"/>
    <w:rsid w:val="00173B1B"/>
    <w:rsid w:val="00173B43"/>
    <w:rsid w:val="00173BA7"/>
    <w:rsid w:val="00173CAB"/>
    <w:rsid w:val="00173F4F"/>
    <w:rsid w:val="00173F69"/>
    <w:rsid w:val="00173FC1"/>
    <w:rsid w:val="00174032"/>
    <w:rsid w:val="00174362"/>
    <w:rsid w:val="001748DD"/>
    <w:rsid w:val="001749F9"/>
    <w:rsid w:val="00174A33"/>
    <w:rsid w:val="00174A62"/>
    <w:rsid w:val="00174E9C"/>
    <w:rsid w:val="00174E9E"/>
    <w:rsid w:val="00174F48"/>
    <w:rsid w:val="00175098"/>
    <w:rsid w:val="00175126"/>
    <w:rsid w:val="00175178"/>
    <w:rsid w:val="0017523F"/>
    <w:rsid w:val="00175299"/>
    <w:rsid w:val="001754D6"/>
    <w:rsid w:val="001755BF"/>
    <w:rsid w:val="0017599D"/>
    <w:rsid w:val="00175C9C"/>
    <w:rsid w:val="00175D9C"/>
    <w:rsid w:val="00175EB0"/>
    <w:rsid w:val="00176268"/>
    <w:rsid w:val="001762AC"/>
    <w:rsid w:val="0017633F"/>
    <w:rsid w:val="001763A0"/>
    <w:rsid w:val="00176B06"/>
    <w:rsid w:val="00176DB0"/>
    <w:rsid w:val="00176DB3"/>
    <w:rsid w:val="00176FA8"/>
    <w:rsid w:val="00177132"/>
    <w:rsid w:val="0017717E"/>
    <w:rsid w:val="00177341"/>
    <w:rsid w:val="00177417"/>
    <w:rsid w:val="001778FA"/>
    <w:rsid w:val="00177920"/>
    <w:rsid w:val="001779E8"/>
    <w:rsid w:val="00177AF0"/>
    <w:rsid w:val="00177B4A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05F"/>
    <w:rsid w:val="0018109A"/>
    <w:rsid w:val="00181268"/>
    <w:rsid w:val="001812A5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7C6"/>
    <w:rsid w:val="00182BA1"/>
    <w:rsid w:val="00182F80"/>
    <w:rsid w:val="001830B5"/>
    <w:rsid w:val="001831CA"/>
    <w:rsid w:val="001838C2"/>
    <w:rsid w:val="00183916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4C"/>
    <w:rsid w:val="001843B8"/>
    <w:rsid w:val="00184529"/>
    <w:rsid w:val="001845AB"/>
    <w:rsid w:val="001845F3"/>
    <w:rsid w:val="001847BF"/>
    <w:rsid w:val="00184821"/>
    <w:rsid w:val="001849D8"/>
    <w:rsid w:val="00184AFF"/>
    <w:rsid w:val="00184B8C"/>
    <w:rsid w:val="00184C8F"/>
    <w:rsid w:val="00184CB3"/>
    <w:rsid w:val="00184DFB"/>
    <w:rsid w:val="001850CD"/>
    <w:rsid w:val="00185137"/>
    <w:rsid w:val="00185191"/>
    <w:rsid w:val="00185284"/>
    <w:rsid w:val="0018544E"/>
    <w:rsid w:val="0018554D"/>
    <w:rsid w:val="001855C9"/>
    <w:rsid w:val="00185759"/>
    <w:rsid w:val="00185888"/>
    <w:rsid w:val="00185D57"/>
    <w:rsid w:val="00185EBA"/>
    <w:rsid w:val="00186031"/>
    <w:rsid w:val="00186350"/>
    <w:rsid w:val="001863A0"/>
    <w:rsid w:val="00186433"/>
    <w:rsid w:val="001864F6"/>
    <w:rsid w:val="00186802"/>
    <w:rsid w:val="001868AD"/>
    <w:rsid w:val="00186955"/>
    <w:rsid w:val="00186A5B"/>
    <w:rsid w:val="00186B59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E2C"/>
    <w:rsid w:val="00191E7B"/>
    <w:rsid w:val="00191E91"/>
    <w:rsid w:val="00191F14"/>
    <w:rsid w:val="00192222"/>
    <w:rsid w:val="001923D9"/>
    <w:rsid w:val="001923FD"/>
    <w:rsid w:val="0019240A"/>
    <w:rsid w:val="00192875"/>
    <w:rsid w:val="001928A5"/>
    <w:rsid w:val="001928B6"/>
    <w:rsid w:val="00192ADD"/>
    <w:rsid w:val="00192B52"/>
    <w:rsid w:val="00192CF7"/>
    <w:rsid w:val="00192DEA"/>
    <w:rsid w:val="001930B0"/>
    <w:rsid w:val="0019317E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3F8C"/>
    <w:rsid w:val="0019419F"/>
    <w:rsid w:val="001941E3"/>
    <w:rsid w:val="0019428B"/>
    <w:rsid w:val="001946F9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393"/>
    <w:rsid w:val="00196600"/>
    <w:rsid w:val="00196919"/>
    <w:rsid w:val="00196922"/>
    <w:rsid w:val="00196B45"/>
    <w:rsid w:val="00196B8C"/>
    <w:rsid w:val="00196BAD"/>
    <w:rsid w:val="00196D13"/>
    <w:rsid w:val="00196FC1"/>
    <w:rsid w:val="0019724A"/>
    <w:rsid w:val="001973CB"/>
    <w:rsid w:val="001975C3"/>
    <w:rsid w:val="001976FD"/>
    <w:rsid w:val="001977B5"/>
    <w:rsid w:val="001978F3"/>
    <w:rsid w:val="00197922"/>
    <w:rsid w:val="0019795A"/>
    <w:rsid w:val="00197A2B"/>
    <w:rsid w:val="00197B81"/>
    <w:rsid w:val="00197B85"/>
    <w:rsid w:val="001A004D"/>
    <w:rsid w:val="001A00EF"/>
    <w:rsid w:val="001A0178"/>
    <w:rsid w:val="001A0198"/>
    <w:rsid w:val="001A0304"/>
    <w:rsid w:val="001A0456"/>
    <w:rsid w:val="001A07C0"/>
    <w:rsid w:val="001A086B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933"/>
    <w:rsid w:val="001A1A48"/>
    <w:rsid w:val="001A1A58"/>
    <w:rsid w:val="001A1E94"/>
    <w:rsid w:val="001A203E"/>
    <w:rsid w:val="001A2158"/>
    <w:rsid w:val="001A22D7"/>
    <w:rsid w:val="001A22FA"/>
    <w:rsid w:val="001A2800"/>
    <w:rsid w:val="001A2C45"/>
    <w:rsid w:val="001A2DA0"/>
    <w:rsid w:val="001A2E9D"/>
    <w:rsid w:val="001A2F9B"/>
    <w:rsid w:val="001A2F9D"/>
    <w:rsid w:val="001A3090"/>
    <w:rsid w:val="001A3127"/>
    <w:rsid w:val="001A329C"/>
    <w:rsid w:val="001A3642"/>
    <w:rsid w:val="001A3656"/>
    <w:rsid w:val="001A39BF"/>
    <w:rsid w:val="001A3EF9"/>
    <w:rsid w:val="001A3FE5"/>
    <w:rsid w:val="001A4082"/>
    <w:rsid w:val="001A413C"/>
    <w:rsid w:val="001A41FA"/>
    <w:rsid w:val="001A4287"/>
    <w:rsid w:val="001A4423"/>
    <w:rsid w:val="001A4537"/>
    <w:rsid w:val="001A4657"/>
    <w:rsid w:val="001A4679"/>
    <w:rsid w:val="001A4723"/>
    <w:rsid w:val="001A4794"/>
    <w:rsid w:val="001A479E"/>
    <w:rsid w:val="001A4833"/>
    <w:rsid w:val="001A495E"/>
    <w:rsid w:val="001A4A98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522"/>
    <w:rsid w:val="001A5695"/>
    <w:rsid w:val="001A56F2"/>
    <w:rsid w:val="001A5869"/>
    <w:rsid w:val="001A58D3"/>
    <w:rsid w:val="001A5A08"/>
    <w:rsid w:val="001A5A8D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6FA6"/>
    <w:rsid w:val="001A702E"/>
    <w:rsid w:val="001A704B"/>
    <w:rsid w:val="001A7122"/>
    <w:rsid w:val="001A719D"/>
    <w:rsid w:val="001A72EE"/>
    <w:rsid w:val="001A752E"/>
    <w:rsid w:val="001A7694"/>
    <w:rsid w:val="001A77C1"/>
    <w:rsid w:val="001A79E0"/>
    <w:rsid w:val="001A7E32"/>
    <w:rsid w:val="001A7E99"/>
    <w:rsid w:val="001A7F04"/>
    <w:rsid w:val="001A7F23"/>
    <w:rsid w:val="001A7FBD"/>
    <w:rsid w:val="001B01C3"/>
    <w:rsid w:val="001B02B2"/>
    <w:rsid w:val="001B03FC"/>
    <w:rsid w:val="001B0414"/>
    <w:rsid w:val="001B0480"/>
    <w:rsid w:val="001B048A"/>
    <w:rsid w:val="001B0572"/>
    <w:rsid w:val="001B0634"/>
    <w:rsid w:val="001B06D7"/>
    <w:rsid w:val="001B0700"/>
    <w:rsid w:val="001B07F9"/>
    <w:rsid w:val="001B083B"/>
    <w:rsid w:val="001B09B0"/>
    <w:rsid w:val="001B09D3"/>
    <w:rsid w:val="001B0B09"/>
    <w:rsid w:val="001B0B5A"/>
    <w:rsid w:val="001B0C5E"/>
    <w:rsid w:val="001B0ED5"/>
    <w:rsid w:val="001B12AC"/>
    <w:rsid w:val="001B1429"/>
    <w:rsid w:val="001B147F"/>
    <w:rsid w:val="001B15FC"/>
    <w:rsid w:val="001B17B0"/>
    <w:rsid w:val="001B1868"/>
    <w:rsid w:val="001B189C"/>
    <w:rsid w:val="001B1981"/>
    <w:rsid w:val="001B19CA"/>
    <w:rsid w:val="001B1A3D"/>
    <w:rsid w:val="001B1B36"/>
    <w:rsid w:val="001B1CC5"/>
    <w:rsid w:val="001B1D6A"/>
    <w:rsid w:val="001B1DDF"/>
    <w:rsid w:val="001B1EA2"/>
    <w:rsid w:val="001B1EC7"/>
    <w:rsid w:val="001B1ED3"/>
    <w:rsid w:val="001B1FA9"/>
    <w:rsid w:val="001B2195"/>
    <w:rsid w:val="001B21F7"/>
    <w:rsid w:val="001B2222"/>
    <w:rsid w:val="001B227D"/>
    <w:rsid w:val="001B22B9"/>
    <w:rsid w:val="001B232D"/>
    <w:rsid w:val="001B2343"/>
    <w:rsid w:val="001B2643"/>
    <w:rsid w:val="001B2716"/>
    <w:rsid w:val="001B27A5"/>
    <w:rsid w:val="001B2859"/>
    <w:rsid w:val="001B2888"/>
    <w:rsid w:val="001B28CF"/>
    <w:rsid w:val="001B290E"/>
    <w:rsid w:val="001B2A9F"/>
    <w:rsid w:val="001B2F57"/>
    <w:rsid w:val="001B30BF"/>
    <w:rsid w:val="001B334B"/>
    <w:rsid w:val="001B344A"/>
    <w:rsid w:val="001B354F"/>
    <w:rsid w:val="001B35FC"/>
    <w:rsid w:val="001B37AA"/>
    <w:rsid w:val="001B388E"/>
    <w:rsid w:val="001B3A79"/>
    <w:rsid w:val="001B3B0A"/>
    <w:rsid w:val="001B3EE7"/>
    <w:rsid w:val="001B3FA1"/>
    <w:rsid w:val="001B4149"/>
    <w:rsid w:val="001B4322"/>
    <w:rsid w:val="001B43DC"/>
    <w:rsid w:val="001B4452"/>
    <w:rsid w:val="001B4493"/>
    <w:rsid w:val="001B4494"/>
    <w:rsid w:val="001B4497"/>
    <w:rsid w:val="001B44C1"/>
    <w:rsid w:val="001B44FA"/>
    <w:rsid w:val="001B4639"/>
    <w:rsid w:val="001B4761"/>
    <w:rsid w:val="001B47A9"/>
    <w:rsid w:val="001B48E1"/>
    <w:rsid w:val="001B4AAA"/>
    <w:rsid w:val="001B4B18"/>
    <w:rsid w:val="001B4CBE"/>
    <w:rsid w:val="001B4FBF"/>
    <w:rsid w:val="001B4FED"/>
    <w:rsid w:val="001B5026"/>
    <w:rsid w:val="001B50AC"/>
    <w:rsid w:val="001B5169"/>
    <w:rsid w:val="001B51CB"/>
    <w:rsid w:val="001B53AD"/>
    <w:rsid w:val="001B5490"/>
    <w:rsid w:val="001B54DC"/>
    <w:rsid w:val="001B5586"/>
    <w:rsid w:val="001B5800"/>
    <w:rsid w:val="001B58B0"/>
    <w:rsid w:val="001B5969"/>
    <w:rsid w:val="001B5ACB"/>
    <w:rsid w:val="001B5B69"/>
    <w:rsid w:val="001B5D9B"/>
    <w:rsid w:val="001B5E4D"/>
    <w:rsid w:val="001B61E4"/>
    <w:rsid w:val="001B6717"/>
    <w:rsid w:val="001B679F"/>
    <w:rsid w:val="001B67E3"/>
    <w:rsid w:val="001B685F"/>
    <w:rsid w:val="001B69F6"/>
    <w:rsid w:val="001B69F7"/>
    <w:rsid w:val="001B6B0E"/>
    <w:rsid w:val="001B6B44"/>
    <w:rsid w:val="001B6B85"/>
    <w:rsid w:val="001B6C45"/>
    <w:rsid w:val="001B6FA3"/>
    <w:rsid w:val="001B6FB5"/>
    <w:rsid w:val="001B6FE8"/>
    <w:rsid w:val="001B7010"/>
    <w:rsid w:val="001B7112"/>
    <w:rsid w:val="001B7287"/>
    <w:rsid w:val="001B740A"/>
    <w:rsid w:val="001B7430"/>
    <w:rsid w:val="001B75CC"/>
    <w:rsid w:val="001B7794"/>
    <w:rsid w:val="001B7798"/>
    <w:rsid w:val="001B782E"/>
    <w:rsid w:val="001B7898"/>
    <w:rsid w:val="001B78C6"/>
    <w:rsid w:val="001B79AF"/>
    <w:rsid w:val="001B7A6A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912"/>
    <w:rsid w:val="001C0E94"/>
    <w:rsid w:val="001C13BB"/>
    <w:rsid w:val="001C15B7"/>
    <w:rsid w:val="001C1AE6"/>
    <w:rsid w:val="001C1BD3"/>
    <w:rsid w:val="001C1D5D"/>
    <w:rsid w:val="001C1E6C"/>
    <w:rsid w:val="001C1EBA"/>
    <w:rsid w:val="001C2197"/>
    <w:rsid w:val="001C2382"/>
    <w:rsid w:val="001C2448"/>
    <w:rsid w:val="001C259D"/>
    <w:rsid w:val="001C2953"/>
    <w:rsid w:val="001C2977"/>
    <w:rsid w:val="001C2A69"/>
    <w:rsid w:val="001C2BB9"/>
    <w:rsid w:val="001C2C13"/>
    <w:rsid w:val="001C2DBB"/>
    <w:rsid w:val="001C31F9"/>
    <w:rsid w:val="001C3244"/>
    <w:rsid w:val="001C32AC"/>
    <w:rsid w:val="001C32FE"/>
    <w:rsid w:val="001C36E2"/>
    <w:rsid w:val="001C36F5"/>
    <w:rsid w:val="001C37B9"/>
    <w:rsid w:val="001C38A1"/>
    <w:rsid w:val="001C38EE"/>
    <w:rsid w:val="001C39D2"/>
    <w:rsid w:val="001C3D02"/>
    <w:rsid w:val="001C3F3B"/>
    <w:rsid w:val="001C3F73"/>
    <w:rsid w:val="001C40AE"/>
    <w:rsid w:val="001C4221"/>
    <w:rsid w:val="001C425E"/>
    <w:rsid w:val="001C4565"/>
    <w:rsid w:val="001C458C"/>
    <w:rsid w:val="001C4972"/>
    <w:rsid w:val="001C4A65"/>
    <w:rsid w:val="001C4A7A"/>
    <w:rsid w:val="001C4EFF"/>
    <w:rsid w:val="001C5276"/>
    <w:rsid w:val="001C5689"/>
    <w:rsid w:val="001C56BA"/>
    <w:rsid w:val="001C57BD"/>
    <w:rsid w:val="001C5A0C"/>
    <w:rsid w:val="001C5A9C"/>
    <w:rsid w:val="001C5B17"/>
    <w:rsid w:val="001C5C1D"/>
    <w:rsid w:val="001C5C3C"/>
    <w:rsid w:val="001C5E00"/>
    <w:rsid w:val="001C60ED"/>
    <w:rsid w:val="001C6185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E31"/>
    <w:rsid w:val="001C7122"/>
    <w:rsid w:val="001C71D0"/>
    <w:rsid w:val="001C75E3"/>
    <w:rsid w:val="001C7673"/>
    <w:rsid w:val="001C76C4"/>
    <w:rsid w:val="001C7774"/>
    <w:rsid w:val="001C7821"/>
    <w:rsid w:val="001C78BB"/>
    <w:rsid w:val="001C79F9"/>
    <w:rsid w:val="001C7ADC"/>
    <w:rsid w:val="001C7C52"/>
    <w:rsid w:val="001C7D93"/>
    <w:rsid w:val="001D0221"/>
    <w:rsid w:val="001D026B"/>
    <w:rsid w:val="001D02C0"/>
    <w:rsid w:val="001D045E"/>
    <w:rsid w:val="001D049F"/>
    <w:rsid w:val="001D05F9"/>
    <w:rsid w:val="001D0913"/>
    <w:rsid w:val="001D0AE4"/>
    <w:rsid w:val="001D0D45"/>
    <w:rsid w:val="001D0F07"/>
    <w:rsid w:val="001D1091"/>
    <w:rsid w:val="001D129E"/>
    <w:rsid w:val="001D13DC"/>
    <w:rsid w:val="001D14D5"/>
    <w:rsid w:val="001D186D"/>
    <w:rsid w:val="001D19A5"/>
    <w:rsid w:val="001D1A04"/>
    <w:rsid w:val="001D1C79"/>
    <w:rsid w:val="001D1F6E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C18"/>
    <w:rsid w:val="001D2F24"/>
    <w:rsid w:val="001D2F88"/>
    <w:rsid w:val="001D2FEA"/>
    <w:rsid w:val="001D32B0"/>
    <w:rsid w:val="001D3370"/>
    <w:rsid w:val="001D3447"/>
    <w:rsid w:val="001D3496"/>
    <w:rsid w:val="001D35E4"/>
    <w:rsid w:val="001D365A"/>
    <w:rsid w:val="001D37B1"/>
    <w:rsid w:val="001D3B11"/>
    <w:rsid w:val="001D3C1F"/>
    <w:rsid w:val="001D3C2D"/>
    <w:rsid w:val="001D3D3D"/>
    <w:rsid w:val="001D3DDA"/>
    <w:rsid w:val="001D3F9E"/>
    <w:rsid w:val="001D4021"/>
    <w:rsid w:val="001D4124"/>
    <w:rsid w:val="001D417C"/>
    <w:rsid w:val="001D469A"/>
    <w:rsid w:val="001D4739"/>
    <w:rsid w:val="001D4794"/>
    <w:rsid w:val="001D47EE"/>
    <w:rsid w:val="001D4A5A"/>
    <w:rsid w:val="001D4BB5"/>
    <w:rsid w:val="001D4D5D"/>
    <w:rsid w:val="001D50FD"/>
    <w:rsid w:val="001D5154"/>
    <w:rsid w:val="001D534B"/>
    <w:rsid w:val="001D54ED"/>
    <w:rsid w:val="001D55F6"/>
    <w:rsid w:val="001D576E"/>
    <w:rsid w:val="001D5891"/>
    <w:rsid w:val="001D5A75"/>
    <w:rsid w:val="001D5AEB"/>
    <w:rsid w:val="001D5B34"/>
    <w:rsid w:val="001D5B35"/>
    <w:rsid w:val="001D60F3"/>
    <w:rsid w:val="001D6402"/>
    <w:rsid w:val="001D642C"/>
    <w:rsid w:val="001D6450"/>
    <w:rsid w:val="001D653B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789"/>
    <w:rsid w:val="001D7846"/>
    <w:rsid w:val="001D799B"/>
    <w:rsid w:val="001D7ABE"/>
    <w:rsid w:val="001D7B07"/>
    <w:rsid w:val="001D7B66"/>
    <w:rsid w:val="001D7BDD"/>
    <w:rsid w:val="001D7C8C"/>
    <w:rsid w:val="001D7DA0"/>
    <w:rsid w:val="001D7E17"/>
    <w:rsid w:val="001D7E57"/>
    <w:rsid w:val="001D7FCB"/>
    <w:rsid w:val="001E0046"/>
    <w:rsid w:val="001E026D"/>
    <w:rsid w:val="001E0582"/>
    <w:rsid w:val="001E0788"/>
    <w:rsid w:val="001E07AC"/>
    <w:rsid w:val="001E0969"/>
    <w:rsid w:val="001E0977"/>
    <w:rsid w:val="001E0AA9"/>
    <w:rsid w:val="001E0B5A"/>
    <w:rsid w:val="001E0B72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93A"/>
    <w:rsid w:val="001E2A83"/>
    <w:rsid w:val="001E2C25"/>
    <w:rsid w:val="001E2D1E"/>
    <w:rsid w:val="001E2E52"/>
    <w:rsid w:val="001E30A3"/>
    <w:rsid w:val="001E30A8"/>
    <w:rsid w:val="001E310B"/>
    <w:rsid w:val="001E3274"/>
    <w:rsid w:val="001E33A7"/>
    <w:rsid w:val="001E35C3"/>
    <w:rsid w:val="001E3645"/>
    <w:rsid w:val="001E39D5"/>
    <w:rsid w:val="001E3ABA"/>
    <w:rsid w:val="001E3ABE"/>
    <w:rsid w:val="001E3D11"/>
    <w:rsid w:val="001E3F86"/>
    <w:rsid w:val="001E4023"/>
    <w:rsid w:val="001E41FB"/>
    <w:rsid w:val="001E430A"/>
    <w:rsid w:val="001E452C"/>
    <w:rsid w:val="001E4648"/>
    <w:rsid w:val="001E4809"/>
    <w:rsid w:val="001E496D"/>
    <w:rsid w:val="001E4B00"/>
    <w:rsid w:val="001E4E23"/>
    <w:rsid w:val="001E4E72"/>
    <w:rsid w:val="001E53C4"/>
    <w:rsid w:val="001E5674"/>
    <w:rsid w:val="001E588A"/>
    <w:rsid w:val="001E5A1A"/>
    <w:rsid w:val="001E5B9A"/>
    <w:rsid w:val="001E5C03"/>
    <w:rsid w:val="001E5CF1"/>
    <w:rsid w:val="001E60CA"/>
    <w:rsid w:val="001E6118"/>
    <w:rsid w:val="001E6853"/>
    <w:rsid w:val="001E69DD"/>
    <w:rsid w:val="001E6B23"/>
    <w:rsid w:val="001E6B8D"/>
    <w:rsid w:val="001E6BA0"/>
    <w:rsid w:val="001E6CCD"/>
    <w:rsid w:val="001E6E23"/>
    <w:rsid w:val="001E6FD3"/>
    <w:rsid w:val="001E7022"/>
    <w:rsid w:val="001E71F1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396"/>
    <w:rsid w:val="001F0438"/>
    <w:rsid w:val="001F06A2"/>
    <w:rsid w:val="001F06AC"/>
    <w:rsid w:val="001F0877"/>
    <w:rsid w:val="001F090C"/>
    <w:rsid w:val="001F0978"/>
    <w:rsid w:val="001F0AA7"/>
    <w:rsid w:val="001F0EBE"/>
    <w:rsid w:val="001F0EEE"/>
    <w:rsid w:val="001F1073"/>
    <w:rsid w:val="001F10E5"/>
    <w:rsid w:val="001F11D9"/>
    <w:rsid w:val="001F11F0"/>
    <w:rsid w:val="001F137E"/>
    <w:rsid w:val="001F1509"/>
    <w:rsid w:val="001F169E"/>
    <w:rsid w:val="001F17D7"/>
    <w:rsid w:val="001F18FC"/>
    <w:rsid w:val="001F1B03"/>
    <w:rsid w:val="001F1C2E"/>
    <w:rsid w:val="001F1F9F"/>
    <w:rsid w:val="001F21D9"/>
    <w:rsid w:val="001F23F4"/>
    <w:rsid w:val="001F2519"/>
    <w:rsid w:val="001F2573"/>
    <w:rsid w:val="001F26AA"/>
    <w:rsid w:val="001F2726"/>
    <w:rsid w:val="001F2B81"/>
    <w:rsid w:val="001F2C1B"/>
    <w:rsid w:val="001F2C3E"/>
    <w:rsid w:val="001F2F62"/>
    <w:rsid w:val="001F32F4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3E58"/>
    <w:rsid w:val="001F3FD1"/>
    <w:rsid w:val="001F42B4"/>
    <w:rsid w:val="001F43E7"/>
    <w:rsid w:val="001F448D"/>
    <w:rsid w:val="001F44EB"/>
    <w:rsid w:val="001F46E9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A1"/>
    <w:rsid w:val="001F58CB"/>
    <w:rsid w:val="001F58ED"/>
    <w:rsid w:val="001F5C10"/>
    <w:rsid w:val="001F6113"/>
    <w:rsid w:val="001F6219"/>
    <w:rsid w:val="001F669D"/>
    <w:rsid w:val="001F66E0"/>
    <w:rsid w:val="001F675E"/>
    <w:rsid w:val="001F69F6"/>
    <w:rsid w:val="001F6A2A"/>
    <w:rsid w:val="001F6A3B"/>
    <w:rsid w:val="001F6B3E"/>
    <w:rsid w:val="001F6C93"/>
    <w:rsid w:val="001F6CA1"/>
    <w:rsid w:val="001F6D52"/>
    <w:rsid w:val="001F6D59"/>
    <w:rsid w:val="001F7136"/>
    <w:rsid w:val="001F73C6"/>
    <w:rsid w:val="001F74F3"/>
    <w:rsid w:val="001F7653"/>
    <w:rsid w:val="001F76CA"/>
    <w:rsid w:val="001F7807"/>
    <w:rsid w:val="001F7814"/>
    <w:rsid w:val="001F7B9B"/>
    <w:rsid w:val="001F7C9F"/>
    <w:rsid w:val="001F7DB8"/>
    <w:rsid w:val="001F7E1F"/>
    <w:rsid w:val="00200193"/>
    <w:rsid w:val="002002A3"/>
    <w:rsid w:val="00200319"/>
    <w:rsid w:val="00200483"/>
    <w:rsid w:val="002004BC"/>
    <w:rsid w:val="00200674"/>
    <w:rsid w:val="002006F6"/>
    <w:rsid w:val="00200732"/>
    <w:rsid w:val="00200777"/>
    <w:rsid w:val="00200913"/>
    <w:rsid w:val="00200CFB"/>
    <w:rsid w:val="00200DED"/>
    <w:rsid w:val="00200ECF"/>
    <w:rsid w:val="00201309"/>
    <w:rsid w:val="0020183D"/>
    <w:rsid w:val="00201840"/>
    <w:rsid w:val="0020185D"/>
    <w:rsid w:val="002019AC"/>
    <w:rsid w:val="00201DEF"/>
    <w:rsid w:val="00202115"/>
    <w:rsid w:val="0020217C"/>
    <w:rsid w:val="00202314"/>
    <w:rsid w:val="00202544"/>
    <w:rsid w:val="002029EF"/>
    <w:rsid w:val="00202AE6"/>
    <w:rsid w:val="00202C67"/>
    <w:rsid w:val="00203159"/>
    <w:rsid w:val="00203493"/>
    <w:rsid w:val="002039E3"/>
    <w:rsid w:val="00203A51"/>
    <w:rsid w:val="00203B7F"/>
    <w:rsid w:val="00203C04"/>
    <w:rsid w:val="00203ED1"/>
    <w:rsid w:val="0020401C"/>
    <w:rsid w:val="00204104"/>
    <w:rsid w:val="0020433C"/>
    <w:rsid w:val="00204496"/>
    <w:rsid w:val="002045B4"/>
    <w:rsid w:val="002048CB"/>
    <w:rsid w:val="00204906"/>
    <w:rsid w:val="00204D44"/>
    <w:rsid w:val="002051B8"/>
    <w:rsid w:val="002052B3"/>
    <w:rsid w:val="00205462"/>
    <w:rsid w:val="00205557"/>
    <w:rsid w:val="0020569D"/>
    <w:rsid w:val="002057E5"/>
    <w:rsid w:val="002057FB"/>
    <w:rsid w:val="002059E4"/>
    <w:rsid w:val="00205A9D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69"/>
    <w:rsid w:val="00210873"/>
    <w:rsid w:val="00210979"/>
    <w:rsid w:val="00210AF9"/>
    <w:rsid w:val="00210D7F"/>
    <w:rsid w:val="00210DEB"/>
    <w:rsid w:val="00210E07"/>
    <w:rsid w:val="00210E6C"/>
    <w:rsid w:val="00210FD5"/>
    <w:rsid w:val="00211092"/>
    <w:rsid w:val="002111AC"/>
    <w:rsid w:val="0021136F"/>
    <w:rsid w:val="002113A3"/>
    <w:rsid w:val="002113EC"/>
    <w:rsid w:val="00211493"/>
    <w:rsid w:val="002118B9"/>
    <w:rsid w:val="00211950"/>
    <w:rsid w:val="00211B0E"/>
    <w:rsid w:val="00211B62"/>
    <w:rsid w:val="00211D58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2E1"/>
    <w:rsid w:val="00213370"/>
    <w:rsid w:val="002134A3"/>
    <w:rsid w:val="00213516"/>
    <w:rsid w:val="00213599"/>
    <w:rsid w:val="002138E0"/>
    <w:rsid w:val="00213B4E"/>
    <w:rsid w:val="00213B7F"/>
    <w:rsid w:val="00213BE1"/>
    <w:rsid w:val="00213DB1"/>
    <w:rsid w:val="00213DCC"/>
    <w:rsid w:val="00213E5B"/>
    <w:rsid w:val="00213F14"/>
    <w:rsid w:val="00214426"/>
    <w:rsid w:val="002144A6"/>
    <w:rsid w:val="002145D3"/>
    <w:rsid w:val="00214610"/>
    <w:rsid w:val="00214692"/>
    <w:rsid w:val="002146FA"/>
    <w:rsid w:val="00214896"/>
    <w:rsid w:val="00214B3F"/>
    <w:rsid w:val="00214C1C"/>
    <w:rsid w:val="00214EDE"/>
    <w:rsid w:val="00215181"/>
    <w:rsid w:val="00215187"/>
    <w:rsid w:val="0021530D"/>
    <w:rsid w:val="00215835"/>
    <w:rsid w:val="00215921"/>
    <w:rsid w:val="002159CC"/>
    <w:rsid w:val="00215A28"/>
    <w:rsid w:val="00215C22"/>
    <w:rsid w:val="00215C62"/>
    <w:rsid w:val="00215CC5"/>
    <w:rsid w:val="002160A0"/>
    <w:rsid w:val="00216182"/>
    <w:rsid w:val="00216218"/>
    <w:rsid w:val="002162F4"/>
    <w:rsid w:val="0021648A"/>
    <w:rsid w:val="0021693C"/>
    <w:rsid w:val="00216BEE"/>
    <w:rsid w:val="00216C7F"/>
    <w:rsid w:val="00216C9A"/>
    <w:rsid w:val="00216E49"/>
    <w:rsid w:val="00216EFD"/>
    <w:rsid w:val="00216F3B"/>
    <w:rsid w:val="00216FC9"/>
    <w:rsid w:val="002170B8"/>
    <w:rsid w:val="002170DF"/>
    <w:rsid w:val="00217200"/>
    <w:rsid w:val="002172C5"/>
    <w:rsid w:val="002173BD"/>
    <w:rsid w:val="002173BF"/>
    <w:rsid w:val="00217818"/>
    <w:rsid w:val="00217942"/>
    <w:rsid w:val="002179C8"/>
    <w:rsid w:val="00217C20"/>
    <w:rsid w:val="00217E71"/>
    <w:rsid w:val="00217F6D"/>
    <w:rsid w:val="00220150"/>
    <w:rsid w:val="00220230"/>
    <w:rsid w:val="00220279"/>
    <w:rsid w:val="002202B7"/>
    <w:rsid w:val="00220303"/>
    <w:rsid w:val="00220421"/>
    <w:rsid w:val="00220461"/>
    <w:rsid w:val="002207BF"/>
    <w:rsid w:val="00220A0E"/>
    <w:rsid w:val="00220BC4"/>
    <w:rsid w:val="00220BD9"/>
    <w:rsid w:val="00220C5C"/>
    <w:rsid w:val="002210BF"/>
    <w:rsid w:val="0022111A"/>
    <w:rsid w:val="002211F1"/>
    <w:rsid w:val="00221503"/>
    <w:rsid w:val="00221606"/>
    <w:rsid w:val="0022180C"/>
    <w:rsid w:val="00221951"/>
    <w:rsid w:val="00221A6F"/>
    <w:rsid w:val="00221AC0"/>
    <w:rsid w:val="00221ADC"/>
    <w:rsid w:val="00221BD0"/>
    <w:rsid w:val="00221C3B"/>
    <w:rsid w:val="00221DE5"/>
    <w:rsid w:val="00221E1A"/>
    <w:rsid w:val="00221E47"/>
    <w:rsid w:val="00221F33"/>
    <w:rsid w:val="00221F88"/>
    <w:rsid w:val="00221F89"/>
    <w:rsid w:val="00222073"/>
    <w:rsid w:val="002220BB"/>
    <w:rsid w:val="0022231D"/>
    <w:rsid w:val="0022242C"/>
    <w:rsid w:val="002224B5"/>
    <w:rsid w:val="00222859"/>
    <w:rsid w:val="00222929"/>
    <w:rsid w:val="00222944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1C9"/>
    <w:rsid w:val="0022436E"/>
    <w:rsid w:val="002243A5"/>
    <w:rsid w:val="002244A6"/>
    <w:rsid w:val="0022464D"/>
    <w:rsid w:val="0022473A"/>
    <w:rsid w:val="00224B95"/>
    <w:rsid w:val="00224D37"/>
    <w:rsid w:val="00225146"/>
    <w:rsid w:val="002251F3"/>
    <w:rsid w:val="0022521B"/>
    <w:rsid w:val="002252FF"/>
    <w:rsid w:val="002254BB"/>
    <w:rsid w:val="00225585"/>
    <w:rsid w:val="002255D1"/>
    <w:rsid w:val="00225603"/>
    <w:rsid w:val="00225A48"/>
    <w:rsid w:val="00225AB2"/>
    <w:rsid w:val="00225B0A"/>
    <w:rsid w:val="00225E0B"/>
    <w:rsid w:val="00225EAE"/>
    <w:rsid w:val="00225F48"/>
    <w:rsid w:val="00225F61"/>
    <w:rsid w:val="00225FEF"/>
    <w:rsid w:val="00226017"/>
    <w:rsid w:val="002260AA"/>
    <w:rsid w:val="002262E4"/>
    <w:rsid w:val="00226669"/>
    <w:rsid w:val="0022682B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075"/>
    <w:rsid w:val="0023014B"/>
    <w:rsid w:val="0023049F"/>
    <w:rsid w:val="00230521"/>
    <w:rsid w:val="002305B8"/>
    <w:rsid w:val="002305D7"/>
    <w:rsid w:val="002305DD"/>
    <w:rsid w:val="00230891"/>
    <w:rsid w:val="00230A10"/>
    <w:rsid w:val="00230ABE"/>
    <w:rsid w:val="00230CB9"/>
    <w:rsid w:val="00230CC7"/>
    <w:rsid w:val="00231046"/>
    <w:rsid w:val="00231202"/>
    <w:rsid w:val="0023133F"/>
    <w:rsid w:val="002313F3"/>
    <w:rsid w:val="0023140A"/>
    <w:rsid w:val="002314D7"/>
    <w:rsid w:val="00231AEF"/>
    <w:rsid w:val="00231BC2"/>
    <w:rsid w:val="00231D47"/>
    <w:rsid w:val="00231ECC"/>
    <w:rsid w:val="002320D8"/>
    <w:rsid w:val="002321F6"/>
    <w:rsid w:val="0023240E"/>
    <w:rsid w:val="002324C7"/>
    <w:rsid w:val="002325A7"/>
    <w:rsid w:val="00232601"/>
    <w:rsid w:val="00232685"/>
    <w:rsid w:val="00232770"/>
    <w:rsid w:val="0023285B"/>
    <w:rsid w:val="00232912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499"/>
    <w:rsid w:val="0023464D"/>
    <w:rsid w:val="002346D6"/>
    <w:rsid w:val="002349D5"/>
    <w:rsid w:val="00234A24"/>
    <w:rsid w:val="00234BA8"/>
    <w:rsid w:val="00234C74"/>
    <w:rsid w:val="00234D72"/>
    <w:rsid w:val="00234F09"/>
    <w:rsid w:val="00234F6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27F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461"/>
    <w:rsid w:val="00237697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79D"/>
    <w:rsid w:val="0024090B"/>
    <w:rsid w:val="00240C7A"/>
    <w:rsid w:val="00240D71"/>
    <w:rsid w:val="00240DF9"/>
    <w:rsid w:val="00240E46"/>
    <w:rsid w:val="00240E81"/>
    <w:rsid w:val="00240FB4"/>
    <w:rsid w:val="002411A4"/>
    <w:rsid w:val="0024128E"/>
    <w:rsid w:val="002413D1"/>
    <w:rsid w:val="00241425"/>
    <w:rsid w:val="002414AC"/>
    <w:rsid w:val="0024158C"/>
    <w:rsid w:val="0024164D"/>
    <w:rsid w:val="00241725"/>
    <w:rsid w:val="0024198E"/>
    <w:rsid w:val="00241A03"/>
    <w:rsid w:val="00241A38"/>
    <w:rsid w:val="00241CCF"/>
    <w:rsid w:val="00241FE3"/>
    <w:rsid w:val="002421A8"/>
    <w:rsid w:val="0024237C"/>
    <w:rsid w:val="002423C9"/>
    <w:rsid w:val="0024241D"/>
    <w:rsid w:val="002424BD"/>
    <w:rsid w:val="00242576"/>
    <w:rsid w:val="002426B8"/>
    <w:rsid w:val="0024274B"/>
    <w:rsid w:val="002427B8"/>
    <w:rsid w:val="0024283D"/>
    <w:rsid w:val="002428A3"/>
    <w:rsid w:val="00242A1D"/>
    <w:rsid w:val="00242CEE"/>
    <w:rsid w:val="00242D53"/>
    <w:rsid w:val="00242E45"/>
    <w:rsid w:val="00242ECB"/>
    <w:rsid w:val="00242F52"/>
    <w:rsid w:val="00243169"/>
    <w:rsid w:val="00243180"/>
    <w:rsid w:val="0024356A"/>
    <w:rsid w:val="002436B1"/>
    <w:rsid w:val="002437C3"/>
    <w:rsid w:val="00243890"/>
    <w:rsid w:val="0024396F"/>
    <w:rsid w:val="00243A31"/>
    <w:rsid w:val="00243BD8"/>
    <w:rsid w:val="0024400B"/>
    <w:rsid w:val="00244135"/>
    <w:rsid w:val="0024421B"/>
    <w:rsid w:val="002444A7"/>
    <w:rsid w:val="002449C6"/>
    <w:rsid w:val="00244AF0"/>
    <w:rsid w:val="00244B0A"/>
    <w:rsid w:val="00244C9D"/>
    <w:rsid w:val="00244D0C"/>
    <w:rsid w:val="00244E77"/>
    <w:rsid w:val="002450CF"/>
    <w:rsid w:val="002450DE"/>
    <w:rsid w:val="002456CC"/>
    <w:rsid w:val="00245898"/>
    <w:rsid w:val="002458CD"/>
    <w:rsid w:val="0024599B"/>
    <w:rsid w:val="00245B21"/>
    <w:rsid w:val="00245B80"/>
    <w:rsid w:val="00245D0F"/>
    <w:rsid w:val="00245DA2"/>
    <w:rsid w:val="00245FA6"/>
    <w:rsid w:val="0024636D"/>
    <w:rsid w:val="002464A4"/>
    <w:rsid w:val="00246508"/>
    <w:rsid w:val="002465A7"/>
    <w:rsid w:val="00246755"/>
    <w:rsid w:val="002467C2"/>
    <w:rsid w:val="002467CC"/>
    <w:rsid w:val="00246940"/>
    <w:rsid w:val="00246DA7"/>
    <w:rsid w:val="00246EA4"/>
    <w:rsid w:val="00247021"/>
    <w:rsid w:val="00247023"/>
    <w:rsid w:val="0024705D"/>
    <w:rsid w:val="002470FA"/>
    <w:rsid w:val="00247292"/>
    <w:rsid w:val="0024730F"/>
    <w:rsid w:val="00247318"/>
    <w:rsid w:val="0024743F"/>
    <w:rsid w:val="0024762A"/>
    <w:rsid w:val="0024774B"/>
    <w:rsid w:val="0024788B"/>
    <w:rsid w:val="00247A44"/>
    <w:rsid w:val="00247A9B"/>
    <w:rsid w:val="00247B1A"/>
    <w:rsid w:val="00247B87"/>
    <w:rsid w:val="00247EB8"/>
    <w:rsid w:val="00247FBB"/>
    <w:rsid w:val="00250093"/>
    <w:rsid w:val="002500A7"/>
    <w:rsid w:val="00250508"/>
    <w:rsid w:val="00250565"/>
    <w:rsid w:val="00250577"/>
    <w:rsid w:val="002507A5"/>
    <w:rsid w:val="002508BD"/>
    <w:rsid w:val="0025091A"/>
    <w:rsid w:val="002509AD"/>
    <w:rsid w:val="00250A70"/>
    <w:rsid w:val="00250BF8"/>
    <w:rsid w:val="00250D41"/>
    <w:rsid w:val="00250E25"/>
    <w:rsid w:val="00250F0F"/>
    <w:rsid w:val="0025116A"/>
    <w:rsid w:val="002511CE"/>
    <w:rsid w:val="002514A4"/>
    <w:rsid w:val="00251515"/>
    <w:rsid w:val="00251617"/>
    <w:rsid w:val="0025169D"/>
    <w:rsid w:val="0025183B"/>
    <w:rsid w:val="00251A7A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6BD"/>
    <w:rsid w:val="00252952"/>
    <w:rsid w:val="002529E7"/>
    <w:rsid w:val="00252BAA"/>
    <w:rsid w:val="00252C54"/>
    <w:rsid w:val="00252D8F"/>
    <w:rsid w:val="00252EE6"/>
    <w:rsid w:val="00252F76"/>
    <w:rsid w:val="00253039"/>
    <w:rsid w:val="0025308F"/>
    <w:rsid w:val="0025309A"/>
    <w:rsid w:val="0025328E"/>
    <w:rsid w:val="002533BA"/>
    <w:rsid w:val="0025386A"/>
    <w:rsid w:val="00253874"/>
    <w:rsid w:val="002538F4"/>
    <w:rsid w:val="00253A22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A49"/>
    <w:rsid w:val="00254B01"/>
    <w:rsid w:val="00254E4D"/>
    <w:rsid w:val="00254F26"/>
    <w:rsid w:val="00254F3D"/>
    <w:rsid w:val="0025506B"/>
    <w:rsid w:val="002550B9"/>
    <w:rsid w:val="00255183"/>
    <w:rsid w:val="00255339"/>
    <w:rsid w:val="00255364"/>
    <w:rsid w:val="00255438"/>
    <w:rsid w:val="0025553B"/>
    <w:rsid w:val="00255592"/>
    <w:rsid w:val="00255809"/>
    <w:rsid w:val="002559C6"/>
    <w:rsid w:val="00255BF4"/>
    <w:rsid w:val="00255EC5"/>
    <w:rsid w:val="00255F84"/>
    <w:rsid w:val="00255FBA"/>
    <w:rsid w:val="0025608F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2E4"/>
    <w:rsid w:val="0025731E"/>
    <w:rsid w:val="00257649"/>
    <w:rsid w:val="00257665"/>
    <w:rsid w:val="002579BD"/>
    <w:rsid w:val="002579C2"/>
    <w:rsid w:val="00257A23"/>
    <w:rsid w:val="00257B81"/>
    <w:rsid w:val="00257FAB"/>
    <w:rsid w:val="002600ED"/>
    <w:rsid w:val="00260460"/>
    <w:rsid w:val="002604BF"/>
    <w:rsid w:val="00260626"/>
    <w:rsid w:val="0026083B"/>
    <w:rsid w:val="002608F0"/>
    <w:rsid w:val="0026092A"/>
    <w:rsid w:val="00260956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1B5"/>
    <w:rsid w:val="002623FF"/>
    <w:rsid w:val="00262962"/>
    <w:rsid w:val="00262A04"/>
    <w:rsid w:val="00262A79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81F"/>
    <w:rsid w:val="00263B0B"/>
    <w:rsid w:val="00263D99"/>
    <w:rsid w:val="00263E60"/>
    <w:rsid w:val="00263F63"/>
    <w:rsid w:val="00263F80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8D1"/>
    <w:rsid w:val="002649F6"/>
    <w:rsid w:val="00264ACA"/>
    <w:rsid w:val="00264C1B"/>
    <w:rsid w:val="00264EA3"/>
    <w:rsid w:val="0026544C"/>
    <w:rsid w:val="00265558"/>
    <w:rsid w:val="002655F7"/>
    <w:rsid w:val="002656C8"/>
    <w:rsid w:val="002656F4"/>
    <w:rsid w:val="00265944"/>
    <w:rsid w:val="002659A8"/>
    <w:rsid w:val="00265B8D"/>
    <w:rsid w:val="00265E8E"/>
    <w:rsid w:val="00266027"/>
    <w:rsid w:val="0026602E"/>
    <w:rsid w:val="002662A5"/>
    <w:rsid w:val="002662D3"/>
    <w:rsid w:val="00266446"/>
    <w:rsid w:val="0026662D"/>
    <w:rsid w:val="0026682D"/>
    <w:rsid w:val="00266883"/>
    <w:rsid w:val="002668EC"/>
    <w:rsid w:val="0026695E"/>
    <w:rsid w:val="00266AC8"/>
    <w:rsid w:val="00266B0A"/>
    <w:rsid w:val="00267001"/>
    <w:rsid w:val="0026701E"/>
    <w:rsid w:val="002671C1"/>
    <w:rsid w:val="0026720B"/>
    <w:rsid w:val="00267323"/>
    <w:rsid w:val="00267477"/>
    <w:rsid w:val="0026754D"/>
    <w:rsid w:val="002678F1"/>
    <w:rsid w:val="00267B7D"/>
    <w:rsid w:val="00267B9D"/>
    <w:rsid w:val="00267B9E"/>
    <w:rsid w:val="00267C2B"/>
    <w:rsid w:val="00267CD3"/>
    <w:rsid w:val="00267D52"/>
    <w:rsid w:val="00267E1C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C4C"/>
    <w:rsid w:val="00270DA3"/>
    <w:rsid w:val="00270EBC"/>
    <w:rsid w:val="00271262"/>
    <w:rsid w:val="002712C8"/>
    <w:rsid w:val="00271351"/>
    <w:rsid w:val="00271665"/>
    <w:rsid w:val="00271876"/>
    <w:rsid w:val="002718DC"/>
    <w:rsid w:val="00271B4B"/>
    <w:rsid w:val="00271F46"/>
    <w:rsid w:val="00271FD5"/>
    <w:rsid w:val="00272192"/>
    <w:rsid w:val="0027219A"/>
    <w:rsid w:val="00272290"/>
    <w:rsid w:val="0027239C"/>
    <w:rsid w:val="00272471"/>
    <w:rsid w:val="00272503"/>
    <w:rsid w:val="0027277A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78"/>
    <w:rsid w:val="00274AE8"/>
    <w:rsid w:val="00274B73"/>
    <w:rsid w:val="00274E20"/>
    <w:rsid w:val="00274E38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609A"/>
    <w:rsid w:val="0027626B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5A"/>
    <w:rsid w:val="00277345"/>
    <w:rsid w:val="0027749F"/>
    <w:rsid w:val="002774DD"/>
    <w:rsid w:val="00277724"/>
    <w:rsid w:val="0027775E"/>
    <w:rsid w:val="00277788"/>
    <w:rsid w:val="002777E4"/>
    <w:rsid w:val="00277833"/>
    <w:rsid w:val="0028004D"/>
    <w:rsid w:val="0028007A"/>
    <w:rsid w:val="00280156"/>
    <w:rsid w:val="00280215"/>
    <w:rsid w:val="00280367"/>
    <w:rsid w:val="00280379"/>
    <w:rsid w:val="002805E8"/>
    <w:rsid w:val="002806E6"/>
    <w:rsid w:val="002807CC"/>
    <w:rsid w:val="00280846"/>
    <w:rsid w:val="00280B7D"/>
    <w:rsid w:val="00280C83"/>
    <w:rsid w:val="00280D67"/>
    <w:rsid w:val="00280D90"/>
    <w:rsid w:val="00280E6C"/>
    <w:rsid w:val="00280F7F"/>
    <w:rsid w:val="0028115B"/>
    <w:rsid w:val="00281164"/>
    <w:rsid w:val="00281440"/>
    <w:rsid w:val="0028149E"/>
    <w:rsid w:val="002814ED"/>
    <w:rsid w:val="00281784"/>
    <w:rsid w:val="0028182A"/>
    <w:rsid w:val="00281A66"/>
    <w:rsid w:val="00281C46"/>
    <w:rsid w:val="00281D18"/>
    <w:rsid w:val="00281F0C"/>
    <w:rsid w:val="00281F0D"/>
    <w:rsid w:val="00281FCA"/>
    <w:rsid w:val="00282044"/>
    <w:rsid w:val="0028208A"/>
    <w:rsid w:val="0028215F"/>
    <w:rsid w:val="002823FD"/>
    <w:rsid w:val="002824FB"/>
    <w:rsid w:val="00282589"/>
    <w:rsid w:val="002826F2"/>
    <w:rsid w:val="00282798"/>
    <w:rsid w:val="002828DF"/>
    <w:rsid w:val="002828E4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A25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5C"/>
    <w:rsid w:val="00284AB4"/>
    <w:rsid w:val="00284AB5"/>
    <w:rsid w:val="00284BE7"/>
    <w:rsid w:val="00284C11"/>
    <w:rsid w:val="00284F61"/>
    <w:rsid w:val="00284FFD"/>
    <w:rsid w:val="00285040"/>
    <w:rsid w:val="00285118"/>
    <w:rsid w:val="00285B05"/>
    <w:rsid w:val="00285B5F"/>
    <w:rsid w:val="00285C9B"/>
    <w:rsid w:val="00285F60"/>
    <w:rsid w:val="00285FE7"/>
    <w:rsid w:val="00286290"/>
    <w:rsid w:val="00286413"/>
    <w:rsid w:val="00286463"/>
    <w:rsid w:val="00286477"/>
    <w:rsid w:val="002864AC"/>
    <w:rsid w:val="002866FD"/>
    <w:rsid w:val="0028676A"/>
    <w:rsid w:val="002868CE"/>
    <w:rsid w:val="002869B1"/>
    <w:rsid w:val="002869C2"/>
    <w:rsid w:val="00286A7D"/>
    <w:rsid w:val="00286AB4"/>
    <w:rsid w:val="00286AE8"/>
    <w:rsid w:val="00286D59"/>
    <w:rsid w:val="00286FB6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BDB"/>
    <w:rsid w:val="00287D78"/>
    <w:rsid w:val="00287DC4"/>
    <w:rsid w:val="00287E49"/>
    <w:rsid w:val="00290066"/>
    <w:rsid w:val="00290191"/>
    <w:rsid w:val="00290264"/>
    <w:rsid w:val="0029042B"/>
    <w:rsid w:val="002904C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88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848"/>
    <w:rsid w:val="00292C32"/>
    <w:rsid w:val="00292CA7"/>
    <w:rsid w:val="00292CB4"/>
    <w:rsid w:val="00292E36"/>
    <w:rsid w:val="00292E6B"/>
    <w:rsid w:val="00292E6C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1F"/>
    <w:rsid w:val="00293C68"/>
    <w:rsid w:val="00293CB2"/>
    <w:rsid w:val="00293D41"/>
    <w:rsid w:val="00293D69"/>
    <w:rsid w:val="00293D8A"/>
    <w:rsid w:val="00293E18"/>
    <w:rsid w:val="00294257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4AD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6F50"/>
    <w:rsid w:val="00297001"/>
    <w:rsid w:val="002970F9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0E3"/>
    <w:rsid w:val="002A01DA"/>
    <w:rsid w:val="002A0233"/>
    <w:rsid w:val="002A0350"/>
    <w:rsid w:val="002A063B"/>
    <w:rsid w:val="002A06E7"/>
    <w:rsid w:val="002A0832"/>
    <w:rsid w:val="002A08C5"/>
    <w:rsid w:val="002A0C48"/>
    <w:rsid w:val="002A0C7E"/>
    <w:rsid w:val="002A0D2C"/>
    <w:rsid w:val="002A0F2F"/>
    <w:rsid w:val="002A0F40"/>
    <w:rsid w:val="002A0F7A"/>
    <w:rsid w:val="002A11E8"/>
    <w:rsid w:val="002A122F"/>
    <w:rsid w:val="002A145C"/>
    <w:rsid w:val="002A15A0"/>
    <w:rsid w:val="002A15F3"/>
    <w:rsid w:val="002A16A2"/>
    <w:rsid w:val="002A17C6"/>
    <w:rsid w:val="002A17F3"/>
    <w:rsid w:val="002A1A30"/>
    <w:rsid w:val="002A1B6F"/>
    <w:rsid w:val="002A1B7D"/>
    <w:rsid w:val="002A201B"/>
    <w:rsid w:val="002A2134"/>
    <w:rsid w:val="002A25A3"/>
    <w:rsid w:val="002A2694"/>
    <w:rsid w:val="002A27B5"/>
    <w:rsid w:val="002A2875"/>
    <w:rsid w:val="002A2911"/>
    <w:rsid w:val="002A291F"/>
    <w:rsid w:val="002A2951"/>
    <w:rsid w:val="002A2A7B"/>
    <w:rsid w:val="002A2B18"/>
    <w:rsid w:val="002A2B44"/>
    <w:rsid w:val="002A2BA9"/>
    <w:rsid w:val="002A2CD4"/>
    <w:rsid w:val="002A2F10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AF5"/>
    <w:rsid w:val="002A3D00"/>
    <w:rsid w:val="002A3DE9"/>
    <w:rsid w:val="002A3E07"/>
    <w:rsid w:val="002A4454"/>
    <w:rsid w:val="002A4534"/>
    <w:rsid w:val="002A47E3"/>
    <w:rsid w:val="002A4BDC"/>
    <w:rsid w:val="002A4E1D"/>
    <w:rsid w:val="002A5069"/>
    <w:rsid w:val="002A51C5"/>
    <w:rsid w:val="002A51F9"/>
    <w:rsid w:val="002A52AD"/>
    <w:rsid w:val="002A5321"/>
    <w:rsid w:val="002A5352"/>
    <w:rsid w:val="002A53B7"/>
    <w:rsid w:val="002A5504"/>
    <w:rsid w:val="002A5D87"/>
    <w:rsid w:val="002A5E0D"/>
    <w:rsid w:val="002A5F92"/>
    <w:rsid w:val="002A5FA1"/>
    <w:rsid w:val="002A608C"/>
    <w:rsid w:val="002A614B"/>
    <w:rsid w:val="002A6421"/>
    <w:rsid w:val="002A650F"/>
    <w:rsid w:val="002A67F2"/>
    <w:rsid w:val="002A689D"/>
    <w:rsid w:val="002A68D3"/>
    <w:rsid w:val="002A6902"/>
    <w:rsid w:val="002A692A"/>
    <w:rsid w:val="002A6B30"/>
    <w:rsid w:val="002A6CAA"/>
    <w:rsid w:val="002A6D43"/>
    <w:rsid w:val="002A6DCE"/>
    <w:rsid w:val="002A6DD9"/>
    <w:rsid w:val="002A6E23"/>
    <w:rsid w:val="002A6F33"/>
    <w:rsid w:val="002A70AF"/>
    <w:rsid w:val="002A716C"/>
    <w:rsid w:val="002A7210"/>
    <w:rsid w:val="002A742D"/>
    <w:rsid w:val="002A74FF"/>
    <w:rsid w:val="002A7554"/>
    <w:rsid w:val="002A778C"/>
    <w:rsid w:val="002A7881"/>
    <w:rsid w:val="002A790C"/>
    <w:rsid w:val="002A793B"/>
    <w:rsid w:val="002A7A43"/>
    <w:rsid w:val="002A7AB7"/>
    <w:rsid w:val="002A7F22"/>
    <w:rsid w:val="002A7F2E"/>
    <w:rsid w:val="002A7FFA"/>
    <w:rsid w:val="002B034E"/>
    <w:rsid w:val="002B05FF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D20"/>
    <w:rsid w:val="002B0F6A"/>
    <w:rsid w:val="002B0F85"/>
    <w:rsid w:val="002B1086"/>
    <w:rsid w:val="002B1110"/>
    <w:rsid w:val="002B1119"/>
    <w:rsid w:val="002B13A3"/>
    <w:rsid w:val="002B15DB"/>
    <w:rsid w:val="002B1705"/>
    <w:rsid w:val="002B173D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6C6"/>
    <w:rsid w:val="002B273C"/>
    <w:rsid w:val="002B2BE7"/>
    <w:rsid w:val="002B2C1C"/>
    <w:rsid w:val="002B2D64"/>
    <w:rsid w:val="002B2D88"/>
    <w:rsid w:val="002B2EC1"/>
    <w:rsid w:val="002B2EDC"/>
    <w:rsid w:val="002B2F01"/>
    <w:rsid w:val="002B2F51"/>
    <w:rsid w:val="002B30A2"/>
    <w:rsid w:val="002B30DB"/>
    <w:rsid w:val="002B3317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73B"/>
    <w:rsid w:val="002B4B67"/>
    <w:rsid w:val="002B4BD3"/>
    <w:rsid w:val="002B4C15"/>
    <w:rsid w:val="002B4FD9"/>
    <w:rsid w:val="002B5375"/>
    <w:rsid w:val="002B54B1"/>
    <w:rsid w:val="002B5626"/>
    <w:rsid w:val="002B5745"/>
    <w:rsid w:val="002B57CE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4B5"/>
    <w:rsid w:val="002B6644"/>
    <w:rsid w:val="002B6764"/>
    <w:rsid w:val="002B6937"/>
    <w:rsid w:val="002B6974"/>
    <w:rsid w:val="002B6A6E"/>
    <w:rsid w:val="002B7116"/>
    <w:rsid w:val="002B7248"/>
    <w:rsid w:val="002B7270"/>
    <w:rsid w:val="002B72A7"/>
    <w:rsid w:val="002B769E"/>
    <w:rsid w:val="002B78A8"/>
    <w:rsid w:val="002B7935"/>
    <w:rsid w:val="002B7A3C"/>
    <w:rsid w:val="002B7F67"/>
    <w:rsid w:val="002C0172"/>
    <w:rsid w:val="002C02BB"/>
    <w:rsid w:val="002C047E"/>
    <w:rsid w:val="002C04BB"/>
    <w:rsid w:val="002C061E"/>
    <w:rsid w:val="002C065C"/>
    <w:rsid w:val="002C0751"/>
    <w:rsid w:val="002C0763"/>
    <w:rsid w:val="002C0788"/>
    <w:rsid w:val="002C0848"/>
    <w:rsid w:val="002C088D"/>
    <w:rsid w:val="002C0963"/>
    <w:rsid w:val="002C09DC"/>
    <w:rsid w:val="002C0B44"/>
    <w:rsid w:val="002C0DEA"/>
    <w:rsid w:val="002C0E69"/>
    <w:rsid w:val="002C0EB8"/>
    <w:rsid w:val="002C0EBD"/>
    <w:rsid w:val="002C0FE9"/>
    <w:rsid w:val="002C100C"/>
    <w:rsid w:val="002C1033"/>
    <w:rsid w:val="002C1257"/>
    <w:rsid w:val="002C14D2"/>
    <w:rsid w:val="002C15CD"/>
    <w:rsid w:val="002C15EE"/>
    <w:rsid w:val="002C167D"/>
    <w:rsid w:val="002C16DE"/>
    <w:rsid w:val="002C16F5"/>
    <w:rsid w:val="002C1779"/>
    <w:rsid w:val="002C1797"/>
    <w:rsid w:val="002C1E4A"/>
    <w:rsid w:val="002C2073"/>
    <w:rsid w:val="002C2098"/>
    <w:rsid w:val="002C214C"/>
    <w:rsid w:val="002C2224"/>
    <w:rsid w:val="002C227E"/>
    <w:rsid w:val="002C22BE"/>
    <w:rsid w:val="002C23E3"/>
    <w:rsid w:val="002C240A"/>
    <w:rsid w:val="002C2439"/>
    <w:rsid w:val="002C25DA"/>
    <w:rsid w:val="002C262F"/>
    <w:rsid w:val="002C26B8"/>
    <w:rsid w:val="002C27E8"/>
    <w:rsid w:val="002C2816"/>
    <w:rsid w:val="002C2928"/>
    <w:rsid w:val="002C2A26"/>
    <w:rsid w:val="002C2B6A"/>
    <w:rsid w:val="002C2C40"/>
    <w:rsid w:val="002C2CBA"/>
    <w:rsid w:val="002C2DB4"/>
    <w:rsid w:val="002C30DA"/>
    <w:rsid w:val="002C319C"/>
    <w:rsid w:val="002C31E2"/>
    <w:rsid w:val="002C3398"/>
    <w:rsid w:val="002C33F2"/>
    <w:rsid w:val="002C35CF"/>
    <w:rsid w:val="002C3689"/>
    <w:rsid w:val="002C39B0"/>
    <w:rsid w:val="002C3A35"/>
    <w:rsid w:val="002C3A48"/>
    <w:rsid w:val="002C3E21"/>
    <w:rsid w:val="002C3EFC"/>
    <w:rsid w:val="002C3FEE"/>
    <w:rsid w:val="002C4059"/>
    <w:rsid w:val="002C4095"/>
    <w:rsid w:val="002C44A9"/>
    <w:rsid w:val="002C4533"/>
    <w:rsid w:val="002C45C6"/>
    <w:rsid w:val="002C470D"/>
    <w:rsid w:val="002C4877"/>
    <w:rsid w:val="002C491E"/>
    <w:rsid w:val="002C4930"/>
    <w:rsid w:val="002C4BB3"/>
    <w:rsid w:val="002C4D85"/>
    <w:rsid w:val="002C4F66"/>
    <w:rsid w:val="002C4FB6"/>
    <w:rsid w:val="002C5012"/>
    <w:rsid w:val="002C5103"/>
    <w:rsid w:val="002C5323"/>
    <w:rsid w:val="002C5399"/>
    <w:rsid w:val="002C53AD"/>
    <w:rsid w:val="002C5660"/>
    <w:rsid w:val="002C571A"/>
    <w:rsid w:val="002C5935"/>
    <w:rsid w:val="002C5956"/>
    <w:rsid w:val="002C5C26"/>
    <w:rsid w:val="002C5D75"/>
    <w:rsid w:val="002C5D7C"/>
    <w:rsid w:val="002C5D95"/>
    <w:rsid w:val="002C5E24"/>
    <w:rsid w:val="002C5EA4"/>
    <w:rsid w:val="002C5FA0"/>
    <w:rsid w:val="002C600E"/>
    <w:rsid w:val="002C6022"/>
    <w:rsid w:val="002C60A8"/>
    <w:rsid w:val="002C60F0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96C"/>
    <w:rsid w:val="002C6A6A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69"/>
    <w:rsid w:val="002C7B3D"/>
    <w:rsid w:val="002C7CBE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0D7A"/>
    <w:rsid w:val="002D1335"/>
    <w:rsid w:val="002D1385"/>
    <w:rsid w:val="002D15B5"/>
    <w:rsid w:val="002D18A3"/>
    <w:rsid w:val="002D1935"/>
    <w:rsid w:val="002D1966"/>
    <w:rsid w:val="002D1A36"/>
    <w:rsid w:val="002D1D14"/>
    <w:rsid w:val="002D1F42"/>
    <w:rsid w:val="002D2051"/>
    <w:rsid w:val="002D20EA"/>
    <w:rsid w:val="002D233F"/>
    <w:rsid w:val="002D2388"/>
    <w:rsid w:val="002D2493"/>
    <w:rsid w:val="002D26B8"/>
    <w:rsid w:val="002D26C5"/>
    <w:rsid w:val="002D26E8"/>
    <w:rsid w:val="002D2810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7B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CD"/>
    <w:rsid w:val="002D54A6"/>
    <w:rsid w:val="002D5526"/>
    <w:rsid w:val="002D574B"/>
    <w:rsid w:val="002D59DA"/>
    <w:rsid w:val="002D5BC7"/>
    <w:rsid w:val="002D5C3D"/>
    <w:rsid w:val="002D5C42"/>
    <w:rsid w:val="002D5C62"/>
    <w:rsid w:val="002D5E8E"/>
    <w:rsid w:val="002D6031"/>
    <w:rsid w:val="002D65B6"/>
    <w:rsid w:val="002D65C1"/>
    <w:rsid w:val="002D6778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5EB"/>
    <w:rsid w:val="002D7683"/>
    <w:rsid w:val="002D77F8"/>
    <w:rsid w:val="002D7CB1"/>
    <w:rsid w:val="002D7F0E"/>
    <w:rsid w:val="002E001B"/>
    <w:rsid w:val="002E00A5"/>
    <w:rsid w:val="002E02A6"/>
    <w:rsid w:val="002E02B4"/>
    <w:rsid w:val="002E03DA"/>
    <w:rsid w:val="002E04A9"/>
    <w:rsid w:val="002E09F7"/>
    <w:rsid w:val="002E0A9C"/>
    <w:rsid w:val="002E0BCF"/>
    <w:rsid w:val="002E0C4D"/>
    <w:rsid w:val="002E0C65"/>
    <w:rsid w:val="002E0F1A"/>
    <w:rsid w:val="002E1091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68E"/>
    <w:rsid w:val="002E17B6"/>
    <w:rsid w:val="002E1893"/>
    <w:rsid w:val="002E199A"/>
    <w:rsid w:val="002E19C8"/>
    <w:rsid w:val="002E1D67"/>
    <w:rsid w:val="002E1DCA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29B"/>
    <w:rsid w:val="002E3421"/>
    <w:rsid w:val="002E356C"/>
    <w:rsid w:val="002E3908"/>
    <w:rsid w:val="002E39F6"/>
    <w:rsid w:val="002E3C2A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00D"/>
    <w:rsid w:val="002E54BF"/>
    <w:rsid w:val="002E562A"/>
    <w:rsid w:val="002E5798"/>
    <w:rsid w:val="002E5B26"/>
    <w:rsid w:val="002E5C62"/>
    <w:rsid w:val="002E5CBB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6D63"/>
    <w:rsid w:val="002E6F6D"/>
    <w:rsid w:val="002E7689"/>
    <w:rsid w:val="002E7820"/>
    <w:rsid w:val="002E79F9"/>
    <w:rsid w:val="002E7C06"/>
    <w:rsid w:val="002E7D1B"/>
    <w:rsid w:val="002E7EDA"/>
    <w:rsid w:val="002E7F09"/>
    <w:rsid w:val="002E7F4D"/>
    <w:rsid w:val="002F0394"/>
    <w:rsid w:val="002F03B0"/>
    <w:rsid w:val="002F04A3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CAF"/>
    <w:rsid w:val="002F1D15"/>
    <w:rsid w:val="002F20E4"/>
    <w:rsid w:val="002F230D"/>
    <w:rsid w:val="002F23F8"/>
    <w:rsid w:val="002F2542"/>
    <w:rsid w:val="002F2556"/>
    <w:rsid w:val="002F25CA"/>
    <w:rsid w:val="002F2717"/>
    <w:rsid w:val="002F2782"/>
    <w:rsid w:val="002F287C"/>
    <w:rsid w:val="002F28D8"/>
    <w:rsid w:val="002F2921"/>
    <w:rsid w:val="002F2960"/>
    <w:rsid w:val="002F2A9F"/>
    <w:rsid w:val="002F2C4F"/>
    <w:rsid w:val="002F3121"/>
    <w:rsid w:val="002F32A5"/>
    <w:rsid w:val="002F3300"/>
    <w:rsid w:val="002F34EB"/>
    <w:rsid w:val="002F36AC"/>
    <w:rsid w:val="002F38C5"/>
    <w:rsid w:val="002F390F"/>
    <w:rsid w:val="002F3B30"/>
    <w:rsid w:val="002F3DD9"/>
    <w:rsid w:val="002F3DF9"/>
    <w:rsid w:val="002F3E40"/>
    <w:rsid w:val="002F3E46"/>
    <w:rsid w:val="002F3F1A"/>
    <w:rsid w:val="002F4064"/>
    <w:rsid w:val="002F41C6"/>
    <w:rsid w:val="002F4327"/>
    <w:rsid w:val="002F432B"/>
    <w:rsid w:val="002F4465"/>
    <w:rsid w:val="002F45BB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833"/>
    <w:rsid w:val="002F5A20"/>
    <w:rsid w:val="002F5E2F"/>
    <w:rsid w:val="002F6175"/>
    <w:rsid w:val="002F6233"/>
    <w:rsid w:val="002F627A"/>
    <w:rsid w:val="002F628E"/>
    <w:rsid w:val="002F6446"/>
    <w:rsid w:val="002F64D6"/>
    <w:rsid w:val="002F656B"/>
    <w:rsid w:val="002F6671"/>
    <w:rsid w:val="002F6A7F"/>
    <w:rsid w:val="002F6AC8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FD9"/>
    <w:rsid w:val="003001F5"/>
    <w:rsid w:val="00300319"/>
    <w:rsid w:val="0030054B"/>
    <w:rsid w:val="0030055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6A2"/>
    <w:rsid w:val="003018FA"/>
    <w:rsid w:val="00301AF1"/>
    <w:rsid w:val="00301B2F"/>
    <w:rsid w:val="00301C5F"/>
    <w:rsid w:val="00301E24"/>
    <w:rsid w:val="00301EEF"/>
    <w:rsid w:val="00301F7A"/>
    <w:rsid w:val="003020A1"/>
    <w:rsid w:val="00302373"/>
    <w:rsid w:val="0030249D"/>
    <w:rsid w:val="00302561"/>
    <w:rsid w:val="00302659"/>
    <w:rsid w:val="003027B8"/>
    <w:rsid w:val="003028A8"/>
    <w:rsid w:val="00302AD2"/>
    <w:rsid w:val="00302CA0"/>
    <w:rsid w:val="00302CD0"/>
    <w:rsid w:val="00302E55"/>
    <w:rsid w:val="003030AF"/>
    <w:rsid w:val="003030B1"/>
    <w:rsid w:val="003030CD"/>
    <w:rsid w:val="003030FF"/>
    <w:rsid w:val="003031A5"/>
    <w:rsid w:val="0030335E"/>
    <w:rsid w:val="003033FA"/>
    <w:rsid w:val="00303435"/>
    <w:rsid w:val="00303549"/>
    <w:rsid w:val="003035B2"/>
    <w:rsid w:val="0030365C"/>
    <w:rsid w:val="00303781"/>
    <w:rsid w:val="003037BD"/>
    <w:rsid w:val="0030384A"/>
    <w:rsid w:val="00303982"/>
    <w:rsid w:val="00303B33"/>
    <w:rsid w:val="00303DED"/>
    <w:rsid w:val="00303E59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FF4"/>
    <w:rsid w:val="003060B2"/>
    <w:rsid w:val="003060DF"/>
    <w:rsid w:val="00306317"/>
    <w:rsid w:val="0030633D"/>
    <w:rsid w:val="0030638F"/>
    <w:rsid w:val="0030655E"/>
    <w:rsid w:val="00306982"/>
    <w:rsid w:val="003069F0"/>
    <w:rsid w:val="00306B91"/>
    <w:rsid w:val="00306BF6"/>
    <w:rsid w:val="00306E10"/>
    <w:rsid w:val="00306E8E"/>
    <w:rsid w:val="00306FBB"/>
    <w:rsid w:val="0030751A"/>
    <w:rsid w:val="003075E5"/>
    <w:rsid w:val="0030763B"/>
    <w:rsid w:val="003077A9"/>
    <w:rsid w:val="003078A4"/>
    <w:rsid w:val="00307C69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437"/>
    <w:rsid w:val="003115C8"/>
    <w:rsid w:val="00311776"/>
    <w:rsid w:val="003118D8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2788"/>
    <w:rsid w:val="00312F84"/>
    <w:rsid w:val="00313137"/>
    <w:rsid w:val="0031324D"/>
    <w:rsid w:val="003133B3"/>
    <w:rsid w:val="0031340D"/>
    <w:rsid w:val="00313454"/>
    <w:rsid w:val="003136FC"/>
    <w:rsid w:val="00313863"/>
    <w:rsid w:val="0031406B"/>
    <w:rsid w:val="00314431"/>
    <w:rsid w:val="0031444B"/>
    <w:rsid w:val="0031466E"/>
    <w:rsid w:val="00314704"/>
    <w:rsid w:val="00314783"/>
    <w:rsid w:val="003147F5"/>
    <w:rsid w:val="00314A3B"/>
    <w:rsid w:val="00314A69"/>
    <w:rsid w:val="00314BC2"/>
    <w:rsid w:val="00314CC0"/>
    <w:rsid w:val="00315527"/>
    <w:rsid w:val="00315647"/>
    <w:rsid w:val="00315811"/>
    <w:rsid w:val="00315948"/>
    <w:rsid w:val="003159C5"/>
    <w:rsid w:val="003159F2"/>
    <w:rsid w:val="00315A3B"/>
    <w:rsid w:val="00315BBA"/>
    <w:rsid w:val="00315C0B"/>
    <w:rsid w:val="00315C7C"/>
    <w:rsid w:val="00315C7E"/>
    <w:rsid w:val="00315CF5"/>
    <w:rsid w:val="00315D1C"/>
    <w:rsid w:val="00315E12"/>
    <w:rsid w:val="00315EB0"/>
    <w:rsid w:val="00315FDA"/>
    <w:rsid w:val="00315FF1"/>
    <w:rsid w:val="00316012"/>
    <w:rsid w:val="0031638B"/>
    <w:rsid w:val="00316B03"/>
    <w:rsid w:val="00316B6A"/>
    <w:rsid w:val="00316E26"/>
    <w:rsid w:val="00316E49"/>
    <w:rsid w:val="00316FC3"/>
    <w:rsid w:val="00317051"/>
    <w:rsid w:val="003170AD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75"/>
    <w:rsid w:val="00317C86"/>
    <w:rsid w:val="00317FC0"/>
    <w:rsid w:val="0032003B"/>
    <w:rsid w:val="003200AF"/>
    <w:rsid w:val="00320220"/>
    <w:rsid w:val="00320312"/>
    <w:rsid w:val="0032039D"/>
    <w:rsid w:val="0032046B"/>
    <w:rsid w:val="003205F0"/>
    <w:rsid w:val="0032062F"/>
    <w:rsid w:val="00320665"/>
    <w:rsid w:val="003208C5"/>
    <w:rsid w:val="00320A83"/>
    <w:rsid w:val="00320C00"/>
    <w:rsid w:val="00320D89"/>
    <w:rsid w:val="00320F72"/>
    <w:rsid w:val="00321091"/>
    <w:rsid w:val="003213CF"/>
    <w:rsid w:val="0032142C"/>
    <w:rsid w:val="0032193B"/>
    <w:rsid w:val="00321982"/>
    <w:rsid w:val="00321A93"/>
    <w:rsid w:val="00321B95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8A"/>
    <w:rsid w:val="00322360"/>
    <w:rsid w:val="00322852"/>
    <w:rsid w:val="00322984"/>
    <w:rsid w:val="00322B90"/>
    <w:rsid w:val="00322FDF"/>
    <w:rsid w:val="0032312C"/>
    <w:rsid w:val="00323488"/>
    <w:rsid w:val="00323550"/>
    <w:rsid w:val="003235C7"/>
    <w:rsid w:val="003235E5"/>
    <w:rsid w:val="003237BA"/>
    <w:rsid w:val="00323884"/>
    <w:rsid w:val="003239A5"/>
    <w:rsid w:val="003239E9"/>
    <w:rsid w:val="00323AB1"/>
    <w:rsid w:val="00323B0C"/>
    <w:rsid w:val="00323BB0"/>
    <w:rsid w:val="00323BF7"/>
    <w:rsid w:val="00323D6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AAF"/>
    <w:rsid w:val="00324BCE"/>
    <w:rsid w:val="00324D0F"/>
    <w:rsid w:val="00324D4E"/>
    <w:rsid w:val="00324FE1"/>
    <w:rsid w:val="00325339"/>
    <w:rsid w:val="0032553C"/>
    <w:rsid w:val="0032561C"/>
    <w:rsid w:val="00325631"/>
    <w:rsid w:val="00325856"/>
    <w:rsid w:val="00325A66"/>
    <w:rsid w:val="00325BDF"/>
    <w:rsid w:val="00325DD2"/>
    <w:rsid w:val="00325DFC"/>
    <w:rsid w:val="00326103"/>
    <w:rsid w:val="00326483"/>
    <w:rsid w:val="00326593"/>
    <w:rsid w:val="003266BD"/>
    <w:rsid w:val="0032676E"/>
    <w:rsid w:val="003267A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17F"/>
    <w:rsid w:val="003273E0"/>
    <w:rsid w:val="003276B5"/>
    <w:rsid w:val="0032775A"/>
    <w:rsid w:val="003277EE"/>
    <w:rsid w:val="00327887"/>
    <w:rsid w:val="00327A1C"/>
    <w:rsid w:val="00327DA8"/>
    <w:rsid w:val="00327E57"/>
    <w:rsid w:val="00327EAC"/>
    <w:rsid w:val="00330009"/>
    <w:rsid w:val="003301B1"/>
    <w:rsid w:val="003302BE"/>
    <w:rsid w:val="003303FF"/>
    <w:rsid w:val="003305A2"/>
    <w:rsid w:val="00330678"/>
    <w:rsid w:val="003307D3"/>
    <w:rsid w:val="00330936"/>
    <w:rsid w:val="0033095F"/>
    <w:rsid w:val="00330A9C"/>
    <w:rsid w:val="00330F95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A5F"/>
    <w:rsid w:val="00331B70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7C3"/>
    <w:rsid w:val="0033388D"/>
    <w:rsid w:val="003338BC"/>
    <w:rsid w:val="00333C16"/>
    <w:rsid w:val="00333CF2"/>
    <w:rsid w:val="00334324"/>
    <w:rsid w:val="00334349"/>
    <w:rsid w:val="00334394"/>
    <w:rsid w:val="00334414"/>
    <w:rsid w:val="003345AB"/>
    <w:rsid w:val="00334740"/>
    <w:rsid w:val="003349EB"/>
    <w:rsid w:val="00334B9B"/>
    <w:rsid w:val="00334E03"/>
    <w:rsid w:val="00334E2C"/>
    <w:rsid w:val="00334FAA"/>
    <w:rsid w:val="0033500F"/>
    <w:rsid w:val="00335051"/>
    <w:rsid w:val="003350CB"/>
    <w:rsid w:val="003351AC"/>
    <w:rsid w:val="003351B9"/>
    <w:rsid w:val="00335296"/>
    <w:rsid w:val="003353BF"/>
    <w:rsid w:val="00335446"/>
    <w:rsid w:val="003354BE"/>
    <w:rsid w:val="00335548"/>
    <w:rsid w:val="003355F6"/>
    <w:rsid w:val="0033564C"/>
    <w:rsid w:val="0033578A"/>
    <w:rsid w:val="00335809"/>
    <w:rsid w:val="00335AAC"/>
    <w:rsid w:val="00335B47"/>
    <w:rsid w:val="00335D69"/>
    <w:rsid w:val="00335FA5"/>
    <w:rsid w:val="00335FE9"/>
    <w:rsid w:val="00336048"/>
    <w:rsid w:val="0033610E"/>
    <w:rsid w:val="00336235"/>
    <w:rsid w:val="003362F7"/>
    <w:rsid w:val="003364EB"/>
    <w:rsid w:val="00336565"/>
    <w:rsid w:val="003368D1"/>
    <w:rsid w:val="003368F5"/>
    <w:rsid w:val="00336CBE"/>
    <w:rsid w:val="00336DF6"/>
    <w:rsid w:val="00336F96"/>
    <w:rsid w:val="00336FA8"/>
    <w:rsid w:val="0033735D"/>
    <w:rsid w:val="00337398"/>
    <w:rsid w:val="00337700"/>
    <w:rsid w:val="00337953"/>
    <w:rsid w:val="00337ADB"/>
    <w:rsid w:val="00337B8F"/>
    <w:rsid w:val="00337CBA"/>
    <w:rsid w:val="00337D2D"/>
    <w:rsid w:val="00337F45"/>
    <w:rsid w:val="00340275"/>
    <w:rsid w:val="00340292"/>
    <w:rsid w:val="003402B2"/>
    <w:rsid w:val="00340688"/>
    <w:rsid w:val="003406C4"/>
    <w:rsid w:val="003406D9"/>
    <w:rsid w:val="003409BA"/>
    <w:rsid w:val="00340A79"/>
    <w:rsid w:val="00340BB9"/>
    <w:rsid w:val="00340E26"/>
    <w:rsid w:val="00340F28"/>
    <w:rsid w:val="00340F9F"/>
    <w:rsid w:val="00341124"/>
    <w:rsid w:val="0034113C"/>
    <w:rsid w:val="00341420"/>
    <w:rsid w:val="00341435"/>
    <w:rsid w:val="0034146E"/>
    <w:rsid w:val="00341860"/>
    <w:rsid w:val="00341A08"/>
    <w:rsid w:val="00341A52"/>
    <w:rsid w:val="00341B93"/>
    <w:rsid w:val="00341C33"/>
    <w:rsid w:val="00341F57"/>
    <w:rsid w:val="003421A5"/>
    <w:rsid w:val="00342217"/>
    <w:rsid w:val="003424D4"/>
    <w:rsid w:val="003427A5"/>
    <w:rsid w:val="003427C7"/>
    <w:rsid w:val="00342858"/>
    <w:rsid w:val="00342A0A"/>
    <w:rsid w:val="00342A56"/>
    <w:rsid w:val="00342A6A"/>
    <w:rsid w:val="00342B42"/>
    <w:rsid w:val="00342BB4"/>
    <w:rsid w:val="00342D41"/>
    <w:rsid w:val="00342DE4"/>
    <w:rsid w:val="00342E37"/>
    <w:rsid w:val="003430E2"/>
    <w:rsid w:val="003430F5"/>
    <w:rsid w:val="00343189"/>
    <w:rsid w:val="003431F1"/>
    <w:rsid w:val="0034368A"/>
    <w:rsid w:val="003438B6"/>
    <w:rsid w:val="003438EE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15C"/>
    <w:rsid w:val="0034526C"/>
    <w:rsid w:val="003452D1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22C"/>
    <w:rsid w:val="00346344"/>
    <w:rsid w:val="003464B5"/>
    <w:rsid w:val="0034658A"/>
    <w:rsid w:val="00346A44"/>
    <w:rsid w:val="00346B87"/>
    <w:rsid w:val="00346DAE"/>
    <w:rsid w:val="00346FAB"/>
    <w:rsid w:val="0034703B"/>
    <w:rsid w:val="0034708A"/>
    <w:rsid w:val="00347481"/>
    <w:rsid w:val="003474C0"/>
    <w:rsid w:val="003474EE"/>
    <w:rsid w:val="00347565"/>
    <w:rsid w:val="00347734"/>
    <w:rsid w:val="0034783B"/>
    <w:rsid w:val="00347919"/>
    <w:rsid w:val="00347966"/>
    <w:rsid w:val="00347AAA"/>
    <w:rsid w:val="00347D80"/>
    <w:rsid w:val="00347FE8"/>
    <w:rsid w:val="00350011"/>
    <w:rsid w:val="00350046"/>
    <w:rsid w:val="00350075"/>
    <w:rsid w:val="0035018F"/>
    <w:rsid w:val="0035026E"/>
    <w:rsid w:val="003502BC"/>
    <w:rsid w:val="00350459"/>
    <w:rsid w:val="003506D0"/>
    <w:rsid w:val="003506E5"/>
    <w:rsid w:val="003507CD"/>
    <w:rsid w:val="0035082C"/>
    <w:rsid w:val="00350A7F"/>
    <w:rsid w:val="00350ABA"/>
    <w:rsid w:val="00350CC5"/>
    <w:rsid w:val="00350CE3"/>
    <w:rsid w:val="00350D69"/>
    <w:rsid w:val="00350D7A"/>
    <w:rsid w:val="00350EA3"/>
    <w:rsid w:val="00350F59"/>
    <w:rsid w:val="00350F93"/>
    <w:rsid w:val="00351226"/>
    <w:rsid w:val="00351236"/>
    <w:rsid w:val="00351283"/>
    <w:rsid w:val="00351382"/>
    <w:rsid w:val="0035189B"/>
    <w:rsid w:val="00351C26"/>
    <w:rsid w:val="00351D03"/>
    <w:rsid w:val="00351D98"/>
    <w:rsid w:val="00351D9F"/>
    <w:rsid w:val="00351E09"/>
    <w:rsid w:val="00351F82"/>
    <w:rsid w:val="00351FDE"/>
    <w:rsid w:val="0035225E"/>
    <w:rsid w:val="00352528"/>
    <w:rsid w:val="0035257A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1A"/>
    <w:rsid w:val="00353C7B"/>
    <w:rsid w:val="00353D7A"/>
    <w:rsid w:val="00353D87"/>
    <w:rsid w:val="00353DEB"/>
    <w:rsid w:val="00353DFF"/>
    <w:rsid w:val="00353E9D"/>
    <w:rsid w:val="00354063"/>
    <w:rsid w:val="0035449D"/>
    <w:rsid w:val="003545A9"/>
    <w:rsid w:val="003546AA"/>
    <w:rsid w:val="00354721"/>
    <w:rsid w:val="00354752"/>
    <w:rsid w:val="00354A06"/>
    <w:rsid w:val="00354FF0"/>
    <w:rsid w:val="00355818"/>
    <w:rsid w:val="0035590C"/>
    <w:rsid w:val="00355A66"/>
    <w:rsid w:val="00355BAE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5D"/>
    <w:rsid w:val="0035719F"/>
    <w:rsid w:val="00357357"/>
    <w:rsid w:val="003575E0"/>
    <w:rsid w:val="003575F2"/>
    <w:rsid w:val="003578F3"/>
    <w:rsid w:val="0035792C"/>
    <w:rsid w:val="0035796F"/>
    <w:rsid w:val="00357979"/>
    <w:rsid w:val="00357A9F"/>
    <w:rsid w:val="00360001"/>
    <w:rsid w:val="0036001A"/>
    <w:rsid w:val="00360217"/>
    <w:rsid w:val="00360301"/>
    <w:rsid w:val="003605AA"/>
    <w:rsid w:val="003606D3"/>
    <w:rsid w:val="003607A3"/>
    <w:rsid w:val="00360915"/>
    <w:rsid w:val="00360BEE"/>
    <w:rsid w:val="00360DAA"/>
    <w:rsid w:val="003612C7"/>
    <w:rsid w:val="00361571"/>
    <w:rsid w:val="003617F5"/>
    <w:rsid w:val="003618F5"/>
    <w:rsid w:val="00361951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A9E"/>
    <w:rsid w:val="00362B8B"/>
    <w:rsid w:val="00362C55"/>
    <w:rsid w:val="00362DF6"/>
    <w:rsid w:val="00362E59"/>
    <w:rsid w:val="0036310D"/>
    <w:rsid w:val="00363215"/>
    <w:rsid w:val="003632A7"/>
    <w:rsid w:val="0036334C"/>
    <w:rsid w:val="00363423"/>
    <w:rsid w:val="003635BD"/>
    <w:rsid w:val="003635E9"/>
    <w:rsid w:val="003635F8"/>
    <w:rsid w:val="00363721"/>
    <w:rsid w:val="0036374B"/>
    <w:rsid w:val="00363835"/>
    <w:rsid w:val="003639F5"/>
    <w:rsid w:val="00363B3D"/>
    <w:rsid w:val="00363D04"/>
    <w:rsid w:val="00363E65"/>
    <w:rsid w:val="00363FE3"/>
    <w:rsid w:val="003640E5"/>
    <w:rsid w:val="003642D3"/>
    <w:rsid w:val="003646E8"/>
    <w:rsid w:val="0036479B"/>
    <w:rsid w:val="0036480B"/>
    <w:rsid w:val="00364886"/>
    <w:rsid w:val="00364AAE"/>
    <w:rsid w:val="00364BA7"/>
    <w:rsid w:val="00364BC9"/>
    <w:rsid w:val="00364C4C"/>
    <w:rsid w:val="003652E0"/>
    <w:rsid w:val="003655AA"/>
    <w:rsid w:val="003657EC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08F"/>
    <w:rsid w:val="00366217"/>
    <w:rsid w:val="0036625C"/>
    <w:rsid w:val="00366365"/>
    <w:rsid w:val="003663AA"/>
    <w:rsid w:val="003663B9"/>
    <w:rsid w:val="00366615"/>
    <w:rsid w:val="0036661F"/>
    <w:rsid w:val="00366659"/>
    <w:rsid w:val="003666DA"/>
    <w:rsid w:val="00366845"/>
    <w:rsid w:val="0036689F"/>
    <w:rsid w:val="00366A3E"/>
    <w:rsid w:val="00366A66"/>
    <w:rsid w:val="00366EAA"/>
    <w:rsid w:val="00366FE1"/>
    <w:rsid w:val="003674E8"/>
    <w:rsid w:val="0036762F"/>
    <w:rsid w:val="003676C5"/>
    <w:rsid w:val="0036787A"/>
    <w:rsid w:val="003678B1"/>
    <w:rsid w:val="00367BD7"/>
    <w:rsid w:val="00367F44"/>
    <w:rsid w:val="0037005B"/>
    <w:rsid w:val="003702EF"/>
    <w:rsid w:val="00370319"/>
    <w:rsid w:val="00370354"/>
    <w:rsid w:val="003705B7"/>
    <w:rsid w:val="003706A6"/>
    <w:rsid w:val="0037073F"/>
    <w:rsid w:val="003707B3"/>
    <w:rsid w:val="003707DE"/>
    <w:rsid w:val="003708B9"/>
    <w:rsid w:val="003709A8"/>
    <w:rsid w:val="00370A64"/>
    <w:rsid w:val="00370D9E"/>
    <w:rsid w:val="00370E80"/>
    <w:rsid w:val="00370FED"/>
    <w:rsid w:val="00371336"/>
    <w:rsid w:val="0037142B"/>
    <w:rsid w:val="00371644"/>
    <w:rsid w:val="0037189D"/>
    <w:rsid w:val="003719EE"/>
    <w:rsid w:val="00371B16"/>
    <w:rsid w:val="00371BFE"/>
    <w:rsid w:val="00371EEB"/>
    <w:rsid w:val="00371F07"/>
    <w:rsid w:val="00371F27"/>
    <w:rsid w:val="00372285"/>
    <w:rsid w:val="003723BE"/>
    <w:rsid w:val="003724A3"/>
    <w:rsid w:val="0037280E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18C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3F94"/>
    <w:rsid w:val="003742F9"/>
    <w:rsid w:val="0037457C"/>
    <w:rsid w:val="00374DB9"/>
    <w:rsid w:val="00375900"/>
    <w:rsid w:val="00375973"/>
    <w:rsid w:val="00375B51"/>
    <w:rsid w:val="00375DC6"/>
    <w:rsid w:val="0037602A"/>
    <w:rsid w:val="00376440"/>
    <w:rsid w:val="00376568"/>
    <w:rsid w:val="003766EA"/>
    <w:rsid w:val="00376756"/>
    <w:rsid w:val="00376836"/>
    <w:rsid w:val="0037696C"/>
    <w:rsid w:val="00376AF1"/>
    <w:rsid w:val="00376BDA"/>
    <w:rsid w:val="00376CA6"/>
    <w:rsid w:val="00376FF0"/>
    <w:rsid w:val="0037716F"/>
    <w:rsid w:val="00377243"/>
    <w:rsid w:val="00377369"/>
    <w:rsid w:val="003773EB"/>
    <w:rsid w:val="00377440"/>
    <w:rsid w:val="00377837"/>
    <w:rsid w:val="00377842"/>
    <w:rsid w:val="00377881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1E6D"/>
    <w:rsid w:val="0038222D"/>
    <w:rsid w:val="0038224E"/>
    <w:rsid w:val="003822AF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6C7"/>
    <w:rsid w:val="00383898"/>
    <w:rsid w:val="00383A22"/>
    <w:rsid w:val="00383A40"/>
    <w:rsid w:val="00383B8E"/>
    <w:rsid w:val="00383BBE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840"/>
    <w:rsid w:val="00384878"/>
    <w:rsid w:val="00384A7D"/>
    <w:rsid w:val="00384B39"/>
    <w:rsid w:val="00384D86"/>
    <w:rsid w:val="00384E39"/>
    <w:rsid w:val="00384F4B"/>
    <w:rsid w:val="00385053"/>
    <w:rsid w:val="003851C3"/>
    <w:rsid w:val="00385349"/>
    <w:rsid w:val="003855F1"/>
    <w:rsid w:val="003856B7"/>
    <w:rsid w:val="00385772"/>
    <w:rsid w:val="003857FF"/>
    <w:rsid w:val="0038596D"/>
    <w:rsid w:val="003859B1"/>
    <w:rsid w:val="00385A6A"/>
    <w:rsid w:val="00385BA0"/>
    <w:rsid w:val="00385DC2"/>
    <w:rsid w:val="00386013"/>
    <w:rsid w:val="00386307"/>
    <w:rsid w:val="00386479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D6"/>
    <w:rsid w:val="00390A5D"/>
    <w:rsid w:val="00390BAC"/>
    <w:rsid w:val="00390D8F"/>
    <w:rsid w:val="00390FFC"/>
    <w:rsid w:val="003912BA"/>
    <w:rsid w:val="00391370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6"/>
    <w:rsid w:val="0039273A"/>
    <w:rsid w:val="00392847"/>
    <w:rsid w:val="003928CE"/>
    <w:rsid w:val="00392948"/>
    <w:rsid w:val="003929F1"/>
    <w:rsid w:val="00392D66"/>
    <w:rsid w:val="00392FE1"/>
    <w:rsid w:val="0039327E"/>
    <w:rsid w:val="00393395"/>
    <w:rsid w:val="00393B31"/>
    <w:rsid w:val="00393C45"/>
    <w:rsid w:val="00393C8A"/>
    <w:rsid w:val="00393CFD"/>
    <w:rsid w:val="00393E08"/>
    <w:rsid w:val="00393E1C"/>
    <w:rsid w:val="00393F63"/>
    <w:rsid w:val="003942BB"/>
    <w:rsid w:val="0039455D"/>
    <w:rsid w:val="003945F0"/>
    <w:rsid w:val="00394852"/>
    <w:rsid w:val="003948EA"/>
    <w:rsid w:val="0039491A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9E3"/>
    <w:rsid w:val="00395AC6"/>
    <w:rsid w:val="00395C03"/>
    <w:rsid w:val="00395C5B"/>
    <w:rsid w:val="00395C91"/>
    <w:rsid w:val="00395E52"/>
    <w:rsid w:val="00395F77"/>
    <w:rsid w:val="00396268"/>
    <w:rsid w:val="00396380"/>
    <w:rsid w:val="00396667"/>
    <w:rsid w:val="00396995"/>
    <w:rsid w:val="00396A23"/>
    <w:rsid w:val="00396A3C"/>
    <w:rsid w:val="00396D9C"/>
    <w:rsid w:val="00396DA3"/>
    <w:rsid w:val="00396EFA"/>
    <w:rsid w:val="00396F1B"/>
    <w:rsid w:val="0039700B"/>
    <w:rsid w:val="00397060"/>
    <w:rsid w:val="00397180"/>
    <w:rsid w:val="00397234"/>
    <w:rsid w:val="003972A9"/>
    <w:rsid w:val="00397789"/>
    <w:rsid w:val="003978AE"/>
    <w:rsid w:val="00397A52"/>
    <w:rsid w:val="00397AF6"/>
    <w:rsid w:val="00397D09"/>
    <w:rsid w:val="00397DE6"/>
    <w:rsid w:val="00397DE9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03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80"/>
    <w:rsid w:val="003A219A"/>
    <w:rsid w:val="003A2307"/>
    <w:rsid w:val="003A2732"/>
    <w:rsid w:val="003A27BC"/>
    <w:rsid w:val="003A29ED"/>
    <w:rsid w:val="003A2A34"/>
    <w:rsid w:val="003A2AE1"/>
    <w:rsid w:val="003A2C49"/>
    <w:rsid w:val="003A2C6E"/>
    <w:rsid w:val="003A2D45"/>
    <w:rsid w:val="003A2E19"/>
    <w:rsid w:val="003A2E40"/>
    <w:rsid w:val="003A2F1E"/>
    <w:rsid w:val="003A30F2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86E"/>
    <w:rsid w:val="003A498D"/>
    <w:rsid w:val="003A49FC"/>
    <w:rsid w:val="003A4A21"/>
    <w:rsid w:val="003A4AB5"/>
    <w:rsid w:val="003A4D07"/>
    <w:rsid w:val="003A4F12"/>
    <w:rsid w:val="003A4F28"/>
    <w:rsid w:val="003A5017"/>
    <w:rsid w:val="003A5101"/>
    <w:rsid w:val="003A52EC"/>
    <w:rsid w:val="003A54FC"/>
    <w:rsid w:val="003A5586"/>
    <w:rsid w:val="003A56DA"/>
    <w:rsid w:val="003A588F"/>
    <w:rsid w:val="003A5B1E"/>
    <w:rsid w:val="003A5C48"/>
    <w:rsid w:val="003A5D45"/>
    <w:rsid w:val="003A5DBF"/>
    <w:rsid w:val="003A6070"/>
    <w:rsid w:val="003A61C1"/>
    <w:rsid w:val="003A6245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D30"/>
    <w:rsid w:val="003A6DDB"/>
    <w:rsid w:val="003A6FC7"/>
    <w:rsid w:val="003A723F"/>
    <w:rsid w:val="003A73EA"/>
    <w:rsid w:val="003A7654"/>
    <w:rsid w:val="003A7A2F"/>
    <w:rsid w:val="003A7AE2"/>
    <w:rsid w:val="003A7C21"/>
    <w:rsid w:val="003A7CB8"/>
    <w:rsid w:val="003A7CC1"/>
    <w:rsid w:val="003A7D5D"/>
    <w:rsid w:val="003A7E86"/>
    <w:rsid w:val="003B0196"/>
    <w:rsid w:val="003B01F8"/>
    <w:rsid w:val="003B0279"/>
    <w:rsid w:val="003B0485"/>
    <w:rsid w:val="003B04B6"/>
    <w:rsid w:val="003B04BA"/>
    <w:rsid w:val="003B0752"/>
    <w:rsid w:val="003B075C"/>
    <w:rsid w:val="003B0A3F"/>
    <w:rsid w:val="003B0A6B"/>
    <w:rsid w:val="003B0B21"/>
    <w:rsid w:val="003B0D32"/>
    <w:rsid w:val="003B0DB9"/>
    <w:rsid w:val="003B0FBB"/>
    <w:rsid w:val="003B0FE7"/>
    <w:rsid w:val="003B125B"/>
    <w:rsid w:val="003B12EC"/>
    <w:rsid w:val="003B1303"/>
    <w:rsid w:val="003B1527"/>
    <w:rsid w:val="003B1553"/>
    <w:rsid w:val="003B16AF"/>
    <w:rsid w:val="003B17F9"/>
    <w:rsid w:val="003B1916"/>
    <w:rsid w:val="003B196C"/>
    <w:rsid w:val="003B1CC0"/>
    <w:rsid w:val="003B1D13"/>
    <w:rsid w:val="003B1DF1"/>
    <w:rsid w:val="003B219F"/>
    <w:rsid w:val="003B22E0"/>
    <w:rsid w:val="003B237C"/>
    <w:rsid w:val="003B24D2"/>
    <w:rsid w:val="003B2B0B"/>
    <w:rsid w:val="003B2B41"/>
    <w:rsid w:val="003B2CC5"/>
    <w:rsid w:val="003B2D21"/>
    <w:rsid w:val="003B2DCA"/>
    <w:rsid w:val="003B2E21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795"/>
    <w:rsid w:val="003B4B4D"/>
    <w:rsid w:val="003B4DC1"/>
    <w:rsid w:val="003B4F5B"/>
    <w:rsid w:val="003B5023"/>
    <w:rsid w:val="003B516F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487"/>
    <w:rsid w:val="003B6629"/>
    <w:rsid w:val="003B66A0"/>
    <w:rsid w:val="003B6768"/>
    <w:rsid w:val="003B68AC"/>
    <w:rsid w:val="003B6B93"/>
    <w:rsid w:val="003B6E90"/>
    <w:rsid w:val="003B6F41"/>
    <w:rsid w:val="003B7176"/>
    <w:rsid w:val="003B71E2"/>
    <w:rsid w:val="003B7212"/>
    <w:rsid w:val="003B786A"/>
    <w:rsid w:val="003B7AC2"/>
    <w:rsid w:val="003B7C10"/>
    <w:rsid w:val="003B7CCE"/>
    <w:rsid w:val="003B7E07"/>
    <w:rsid w:val="003B7EF9"/>
    <w:rsid w:val="003C0483"/>
    <w:rsid w:val="003C04C5"/>
    <w:rsid w:val="003C0618"/>
    <w:rsid w:val="003C06AD"/>
    <w:rsid w:val="003C0758"/>
    <w:rsid w:val="003C081E"/>
    <w:rsid w:val="003C0B16"/>
    <w:rsid w:val="003C0B84"/>
    <w:rsid w:val="003C0BBF"/>
    <w:rsid w:val="003C0C91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41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1B"/>
    <w:rsid w:val="003C3228"/>
    <w:rsid w:val="003C33A2"/>
    <w:rsid w:val="003C3554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3E"/>
    <w:rsid w:val="003C4876"/>
    <w:rsid w:val="003C4908"/>
    <w:rsid w:val="003C4D99"/>
    <w:rsid w:val="003C5504"/>
    <w:rsid w:val="003C5523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AF3"/>
    <w:rsid w:val="003C6BBD"/>
    <w:rsid w:val="003C6F97"/>
    <w:rsid w:val="003C6FC7"/>
    <w:rsid w:val="003C7278"/>
    <w:rsid w:val="003C74F2"/>
    <w:rsid w:val="003C751F"/>
    <w:rsid w:val="003C75FE"/>
    <w:rsid w:val="003C7617"/>
    <w:rsid w:val="003C7856"/>
    <w:rsid w:val="003C786E"/>
    <w:rsid w:val="003C78C4"/>
    <w:rsid w:val="003C7AF5"/>
    <w:rsid w:val="003C7BAC"/>
    <w:rsid w:val="003C7D1C"/>
    <w:rsid w:val="003C7DC7"/>
    <w:rsid w:val="003C7E76"/>
    <w:rsid w:val="003C7FC9"/>
    <w:rsid w:val="003C7FFB"/>
    <w:rsid w:val="003D09B8"/>
    <w:rsid w:val="003D0A11"/>
    <w:rsid w:val="003D0C2D"/>
    <w:rsid w:val="003D1068"/>
    <w:rsid w:val="003D1090"/>
    <w:rsid w:val="003D145F"/>
    <w:rsid w:val="003D1524"/>
    <w:rsid w:val="003D16D8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1F78"/>
    <w:rsid w:val="003D2117"/>
    <w:rsid w:val="003D2188"/>
    <w:rsid w:val="003D24C9"/>
    <w:rsid w:val="003D24EE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8C0"/>
    <w:rsid w:val="003D3934"/>
    <w:rsid w:val="003D3976"/>
    <w:rsid w:val="003D3A39"/>
    <w:rsid w:val="003D3C05"/>
    <w:rsid w:val="003D3CC7"/>
    <w:rsid w:val="003D3CD7"/>
    <w:rsid w:val="003D3E1E"/>
    <w:rsid w:val="003D3F42"/>
    <w:rsid w:val="003D418E"/>
    <w:rsid w:val="003D426C"/>
    <w:rsid w:val="003D45B4"/>
    <w:rsid w:val="003D45B6"/>
    <w:rsid w:val="003D45CC"/>
    <w:rsid w:val="003D4A09"/>
    <w:rsid w:val="003D4B2C"/>
    <w:rsid w:val="003D4DB2"/>
    <w:rsid w:val="003D4DE8"/>
    <w:rsid w:val="003D4E24"/>
    <w:rsid w:val="003D5059"/>
    <w:rsid w:val="003D541E"/>
    <w:rsid w:val="003D54C4"/>
    <w:rsid w:val="003D5758"/>
    <w:rsid w:val="003D575B"/>
    <w:rsid w:val="003D5879"/>
    <w:rsid w:val="003D59FC"/>
    <w:rsid w:val="003D5BBF"/>
    <w:rsid w:val="003D5BF4"/>
    <w:rsid w:val="003D5C33"/>
    <w:rsid w:val="003D5D61"/>
    <w:rsid w:val="003D5E80"/>
    <w:rsid w:val="003D5EC9"/>
    <w:rsid w:val="003D6076"/>
    <w:rsid w:val="003D60D7"/>
    <w:rsid w:val="003D623D"/>
    <w:rsid w:val="003D62AE"/>
    <w:rsid w:val="003D6455"/>
    <w:rsid w:val="003D6512"/>
    <w:rsid w:val="003D69BE"/>
    <w:rsid w:val="003D6B01"/>
    <w:rsid w:val="003D6B6F"/>
    <w:rsid w:val="003D6CBE"/>
    <w:rsid w:val="003D6DC4"/>
    <w:rsid w:val="003D6F4F"/>
    <w:rsid w:val="003D7193"/>
    <w:rsid w:val="003D72A4"/>
    <w:rsid w:val="003D7711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2B3"/>
    <w:rsid w:val="003E03C0"/>
    <w:rsid w:val="003E0462"/>
    <w:rsid w:val="003E0522"/>
    <w:rsid w:val="003E056B"/>
    <w:rsid w:val="003E05F8"/>
    <w:rsid w:val="003E0691"/>
    <w:rsid w:val="003E0A0B"/>
    <w:rsid w:val="003E0B0D"/>
    <w:rsid w:val="003E0D70"/>
    <w:rsid w:val="003E0E4E"/>
    <w:rsid w:val="003E0FEB"/>
    <w:rsid w:val="003E1035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EB4"/>
    <w:rsid w:val="003E1F65"/>
    <w:rsid w:val="003E1FA5"/>
    <w:rsid w:val="003E2049"/>
    <w:rsid w:val="003E206F"/>
    <w:rsid w:val="003E2113"/>
    <w:rsid w:val="003E2199"/>
    <w:rsid w:val="003E226A"/>
    <w:rsid w:val="003E22C0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677"/>
    <w:rsid w:val="003E3717"/>
    <w:rsid w:val="003E3856"/>
    <w:rsid w:val="003E392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869"/>
    <w:rsid w:val="003E4B6B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0A9"/>
    <w:rsid w:val="003E61E0"/>
    <w:rsid w:val="003E621F"/>
    <w:rsid w:val="003E6449"/>
    <w:rsid w:val="003E6497"/>
    <w:rsid w:val="003E64D5"/>
    <w:rsid w:val="003E6533"/>
    <w:rsid w:val="003E6560"/>
    <w:rsid w:val="003E65F2"/>
    <w:rsid w:val="003E6660"/>
    <w:rsid w:val="003E66FA"/>
    <w:rsid w:val="003E685A"/>
    <w:rsid w:val="003E69D0"/>
    <w:rsid w:val="003E6BCB"/>
    <w:rsid w:val="003E6BD9"/>
    <w:rsid w:val="003E6CB8"/>
    <w:rsid w:val="003E6DB2"/>
    <w:rsid w:val="003E6DDB"/>
    <w:rsid w:val="003E6F2E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AA3"/>
    <w:rsid w:val="003E7B95"/>
    <w:rsid w:val="003E7D1F"/>
    <w:rsid w:val="003E7DDE"/>
    <w:rsid w:val="003E7E1D"/>
    <w:rsid w:val="003E7E2F"/>
    <w:rsid w:val="003F02BD"/>
    <w:rsid w:val="003F030D"/>
    <w:rsid w:val="003F0410"/>
    <w:rsid w:val="003F0448"/>
    <w:rsid w:val="003F07DF"/>
    <w:rsid w:val="003F0AFF"/>
    <w:rsid w:val="003F0EDA"/>
    <w:rsid w:val="003F0F95"/>
    <w:rsid w:val="003F0F97"/>
    <w:rsid w:val="003F0FB2"/>
    <w:rsid w:val="003F1016"/>
    <w:rsid w:val="003F1125"/>
    <w:rsid w:val="003F113E"/>
    <w:rsid w:val="003F12C1"/>
    <w:rsid w:val="003F12E7"/>
    <w:rsid w:val="003F13A4"/>
    <w:rsid w:val="003F140D"/>
    <w:rsid w:val="003F14AE"/>
    <w:rsid w:val="003F16B8"/>
    <w:rsid w:val="003F16EC"/>
    <w:rsid w:val="003F175E"/>
    <w:rsid w:val="003F1856"/>
    <w:rsid w:val="003F1971"/>
    <w:rsid w:val="003F1978"/>
    <w:rsid w:val="003F1979"/>
    <w:rsid w:val="003F1A30"/>
    <w:rsid w:val="003F1B3B"/>
    <w:rsid w:val="003F1C15"/>
    <w:rsid w:val="003F1C3D"/>
    <w:rsid w:val="003F1C54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6FA"/>
    <w:rsid w:val="003F2742"/>
    <w:rsid w:val="003F2794"/>
    <w:rsid w:val="003F28EE"/>
    <w:rsid w:val="003F2A41"/>
    <w:rsid w:val="003F2BC8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986"/>
    <w:rsid w:val="003F3DC8"/>
    <w:rsid w:val="003F4088"/>
    <w:rsid w:val="003F4189"/>
    <w:rsid w:val="003F420E"/>
    <w:rsid w:val="003F434D"/>
    <w:rsid w:val="003F4445"/>
    <w:rsid w:val="003F45FC"/>
    <w:rsid w:val="003F48AF"/>
    <w:rsid w:val="003F4BC0"/>
    <w:rsid w:val="003F4CBE"/>
    <w:rsid w:val="003F4D7E"/>
    <w:rsid w:val="003F4F2C"/>
    <w:rsid w:val="003F4FD4"/>
    <w:rsid w:val="003F53FD"/>
    <w:rsid w:val="003F553E"/>
    <w:rsid w:val="003F5A73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728"/>
    <w:rsid w:val="003F6BD3"/>
    <w:rsid w:val="003F6C8E"/>
    <w:rsid w:val="003F6D65"/>
    <w:rsid w:val="003F6E7D"/>
    <w:rsid w:val="003F6F95"/>
    <w:rsid w:val="003F701D"/>
    <w:rsid w:val="003F73AE"/>
    <w:rsid w:val="003F7521"/>
    <w:rsid w:val="003F7662"/>
    <w:rsid w:val="003F76BC"/>
    <w:rsid w:val="003F771C"/>
    <w:rsid w:val="003F7761"/>
    <w:rsid w:val="003F7B43"/>
    <w:rsid w:val="003F7B5F"/>
    <w:rsid w:val="003F7E42"/>
    <w:rsid w:val="003F7FD1"/>
    <w:rsid w:val="0040031A"/>
    <w:rsid w:val="0040033E"/>
    <w:rsid w:val="0040039E"/>
    <w:rsid w:val="00400432"/>
    <w:rsid w:val="004006A8"/>
    <w:rsid w:val="0040075F"/>
    <w:rsid w:val="004008A3"/>
    <w:rsid w:val="004008C6"/>
    <w:rsid w:val="00400AE0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1BB"/>
    <w:rsid w:val="0040235B"/>
    <w:rsid w:val="00402491"/>
    <w:rsid w:val="004024A1"/>
    <w:rsid w:val="004026F6"/>
    <w:rsid w:val="0040289F"/>
    <w:rsid w:val="00402AF4"/>
    <w:rsid w:val="00402E1D"/>
    <w:rsid w:val="00402EDE"/>
    <w:rsid w:val="004031B2"/>
    <w:rsid w:val="004033C8"/>
    <w:rsid w:val="0040364E"/>
    <w:rsid w:val="00403660"/>
    <w:rsid w:val="004037A5"/>
    <w:rsid w:val="0040389A"/>
    <w:rsid w:val="004038BA"/>
    <w:rsid w:val="00403A39"/>
    <w:rsid w:val="00403B68"/>
    <w:rsid w:val="00403C17"/>
    <w:rsid w:val="00403D29"/>
    <w:rsid w:val="00403DAE"/>
    <w:rsid w:val="00403E69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4FE1"/>
    <w:rsid w:val="00405001"/>
    <w:rsid w:val="004050EC"/>
    <w:rsid w:val="0040517C"/>
    <w:rsid w:val="004051D1"/>
    <w:rsid w:val="0040565C"/>
    <w:rsid w:val="004056D2"/>
    <w:rsid w:val="004058AF"/>
    <w:rsid w:val="00405A10"/>
    <w:rsid w:val="00405A3B"/>
    <w:rsid w:val="00405A4E"/>
    <w:rsid w:val="00405AA7"/>
    <w:rsid w:val="00405BC5"/>
    <w:rsid w:val="00405CF3"/>
    <w:rsid w:val="00405FE6"/>
    <w:rsid w:val="004061AD"/>
    <w:rsid w:val="00406219"/>
    <w:rsid w:val="0040633D"/>
    <w:rsid w:val="004064E5"/>
    <w:rsid w:val="004065D8"/>
    <w:rsid w:val="00406A5D"/>
    <w:rsid w:val="00406A98"/>
    <w:rsid w:val="00406B6B"/>
    <w:rsid w:val="00406C18"/>
    <w:rsid w:val="00406CAA"/>
    <w:rsid w:val="00406D1F"/>
    <w:rsid w:val="00406DD4"/>
    <w:rsid w:val="00406E7A"/>
    <w:rsid w:val="00406EBF"/>
    <w:rsid w:val="00406FB8"/>
    <w:rsid w:val="00407161"/>
    <w:rsid w:val="00407516"/>
    <w:rsid w:val="0040759B"/>
    <w:rsid w:val="004078B5"/>
    <w:rsid w:val="00407F8F"/>
    <w:rsid w:val="00407FE5"/>
    <w:rsid w:val="00410044"/>
    <w:rsid w:val="004100F0"/>
    <w:rsid w:val="004101A6"/>
    <w:rsid w:val="00410292"/>
    <w:rsid w:val="00410378"/>
    <w:rsid w:val="00410680"/>
    <w:rsid w:val="0041072F"/>
    <w:rsid w:val="004109FE"/>
    <w:rsid w:val="00410A0C"/>
    <w:rsid w:val="00410BA3"/>
    <w:rsid w:val="00410D79"/>
    <w:rsid w:val="00410D8E"/>
    <w:rsid w:val="00410FAC"/>
    <w:rsid w:val="00410FD3"/>
    <w:rsid w:val="00411092"/>
    <w:rsid w:val="004115A8"/>
    <w:rsid w:val="0041163C"/>
    <w:rsid w:val="00411658"/>
    <w:rsid w:val="004116DC"/>
    <w:rsid w:val="0041185D"/>
    <w:rsid w:val="00411B50"/>
    <w:rsid w:val="00411CA1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3E2"/>
    <w:rsid w:val="00413479"/>
    <w:rsid w:val="004135E3"/>
    <w:rsid w:val="00413708"/>
    <w:rsid w:val="00413933"/>
    <w:rsid w:val="00413A6F"/>
    <w:rsid w:val="00413A73"/>
    <w:rsid w:val="00413AE7"/>
    <w:rsid w:val="00413B2D"/>
    <w:rsid w:val="00413B95"/>
    <w:rsid w:val="00413CE2"/>
    <w:rsid w:val="00413E9B"/>
    <w:rsid w:val="00413F47"/>
    <w:rsid w:val="0041407D"/>
    <w:rsid w:val="00414139"/>
    <w:rsid w:val="00414218"/>
    <w:rsid w:val="0041472D"/>
    <w:rsid w:val="00414765"/>
    <w:rsid w:val="00414B45"/>
    <w:rsid w:val="00414BB1"/>
    <w:rsid w:val="00414CC1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92"/>
    <w:rsid w:val="00415EF2"/>
    <w:rsid w:val="00416321"/>
    <w:rsid w:val="00416455"/>
    <w:rsid w:val="00416570"/>
    <w:rsid w:val="00416622"/>
    <w:rsid w:val="0041669F"/>
    <w:rsid w:val="00416736"/>
    <w:rsid w:val="00416789"/>
    <w:rsid w:val="0041684F"/>
    <w:rsid w:val="00416B2D"/>
    <w:rsid w:val="00416B2E"/>
    <w:rsid w:val="00416BE8"/>
    <w:rsid w:val="00416C60"/>
    <w:rsid w:val="00416CD2"/>
    <w:rsid w:val="004170DA"/>
    <w:rsid w:val="004171C1"/>
    <w:rsid w:val="004173F7"/>
    <w:rsid w:val="00417498"/>
    <w:rsid w:val="004174F6"/>
    <w:rsid w:val="004177DB"/>
    <w:rsid w:val="004179BD"/>
    <w:rsid w:val="00417C10"/>
    <w:rsid w:val="00417DCA"/>
    <w:rsid w:val="00417EDF"/>
    <w:rsid w:val="00420084"/>
    <w:rsid w:val="00420377"/>
    <w:rsid w:val="004203F6"/>
    <w:rsid w:val="00420469"/>
    <w:rsid w:val="00420992"/>
    <w:rsid w:val="00420A1F"/>
    <w:rsid w:val="00420A59"/>
    <w:rsid w:val="00420CAC"/>
    <w:rsid w:val="00420F8D"/>
    <w:rsid w:val="00421051"/>
    <w:rsid w:val="00421104"/>
    <w:rsid w:val="0042117B"/>
    <w:rsid w:val="004212FB"/>
    <w:rsid w:val="0042139D"/>
    <w:rsid w:val="004214A0"/>
    <w:rsid w:val="0042152F"/>
    <w:rsid w:val="004216C7"/>
    <w:rsid w:val="00421805"/>
    <w:rsid w:val="004218F9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663"/>
    <w:rsid w:val="004238A7"/>
    <w:rsid w:val="004239E0"/>
    <w:rsid w:val="0042403A"/>
    <w:rsid w:val="00424192"/>
    <w:rsid w:val="0042419E"/>
    <w:rsid w:val="004244D3"/>
    <w:rsid w:val="004246BE"/>
    <w:rsid w:val="004247FF"/>
    <w:rsid w:val="00424987"/>
    <w:rsid w:val="00424BAB"/>
    <w:rsid w:val="00424C05"/>
    <w:rsid w:val="00424DF2"/>
    <w:rsid w:val="00424DF9"/>
    <w:rsid w:val="004253C8"/>
    <w:rsid w:val="0042548D"/>
    <w:rsid w:val="00425504"/>
    <w:rsid w:val="00425669"/>
    <w:rsid w:val="0042584C"/>
    <w:rsid w:val="00425D4B"/>
    <w:rsid w:val="0042600B"/>
    <w:rsid w:val="00426029"/>
    <w:rsid w:val="00426225"/>
    <w:rsid w:val="004264BF"/>
    <w:rsid w:val="0042654E"/>
    <w:rsid w:val="0042680C"/>
    <w:rsid w:val="00426A5D"/>
    <w:rsid w:val="00426D20"/>
    <w:rsid w:val="00426D24"/>
    <w:rsid w:val="00426D83"/>
    <w:rsid w:val="00426DA8"/>
    <w:rsid w:val="00426F13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799"/>
    <w:rsid w:val="004278F5"/>
    <w:rsid w:val="00427DC6"/>
    <w:rsid w:val="00427E22"/>
    <w:rsid w:val="00427E54"/>
    <w:rsid w:val="00427EC1"/>
    <w:rsid w:val="00427F89"/>
    <w:rsid w:val="00427F9E"/>
    <w:rsid w:val="00427FA8"/>
    <w:rsid w:val="004304FE"/>
    <w:rsid w:val="00430557"/>
    <w:rsid w:val="0043078C"/>
    <w:rsid w:val="00430F8A"/>
    <w:rsid w:val="0043106A"/>
    <w:rsid w:val="004311F1"/>
    <w:rsid w:val="00431201"/>
    <w:rsid w:val="0043161F"/>
    <w:rsid w:val="004318E7"/>
    <w:rsid w:val="0043193E"/>
    <w:rsid w:val="00431B0B"/>
    <w:rsid w:val="00431C08"/>
    <w:rsid w:val="00431C9A"/>
    <w:rsid w:val="004320D2"/>
    <w:rsid w:val="004321D1"/>
    <w:rsid w:val="004322B1"/>
    <w:rsid w:val="004328B1"/>
    <w:rsid w:val="004328D3"/>
    <w:rsid w:val="00432AA3"/>
    <w:rsid w:val="00432D18"/>
    <w:rsid w:val="00432DCD"/>
    <w:rsid w:val="00432E9C"/>
    <w:rsid w:val="00432ECB"/>
    <w:rsid w:val="004330F0"/>
    <w:rsid w:val="004331A8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D7A"/>
    <w:rsid w:val="00434E3D"/>
    <w:rsid w:val="00434FBC"/>
    <w:rsid w:val="00435031"/>
    <w:rsid w:val="00435272"/>
    <w:rsid w:val="0043535B"/>
    <w:rsid w:val="004354C4"/>
    <w:rsid w:val="0043552A"/>
    <w:rsid w:val="004357BC"/>
    <w:rsid w:val="004358DD"/>
    <w:rsid w:val="00435DA4"/>
    <w:rsid w:val="00435E2E"/>
    <w:rsid w:val="00436100"/>
    <w:rsid w:val="004361DF"/>
    <w:rsid w:val="0043636E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CCE"/>
    <w:rsid w:val="00437CDE"/>
    <w:rsid w:val="00437CFE"/>
    <w:rsid w:val="00437D1A"/>
    <w:rsid w:val="00437DB4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71C"/>
    <w:rsid w:val="00441761"/>
    <w:rsid w:val="00441887"/>
    <w:rsid w:val="00441A32"/>
    <w:rsid w:val="00441AA3"/>
    <w:rsid w:val="00441B0E"/>
    <w:rsid w:val="00441B78"/>
    <w:rsid w:val="00441ECA"/>
    <w:rsid w:val="00442254"/>
    <w:rsid w:val="00442437"/>
    <w:rsid w:val="00442874"/>
    <w:rsid w:val="00442CCA"/>
    <w:rsid w:val="00442E0C"/>
    <w:rsid w:val="00442F72"/>
    <w:rsid w:val="00443028"/>
    <w:rsid w:val="004430E7"/>
    <w:rsid w:val="0044311E"/>
    <w:rsid w:val="0044322C"/>
    <w:rsid w:val="004435E3"/>
    <w:rsid w:val="004437C6"/>
    <w:rsid w:val="00443877"/>
    <w:rsid w:val="00443907"/>
    <w:rsid w:val="0044397E"/>
    <w:rsid w:val="00443B41"/>
    <w:rsid w:val="00443B63"/>
    <w:rsid w:val="00443BDD"/>
    <w:rsid w:val="00443E03"/>
    <w:rsid w:val="00443E3F"/>
    <w:rsid w:val="00443E80"/>
    <w:rsid w:val="00444122"/>
    <w:rsid w:val="00444179"/>
    <w:rsid w:val="00444196"/>
    <w:rsid w:val="004442B0"/>
    <w:rsid w:val="004443D8"/>
    <w:rsid w:val="0044455F"/>
    <w:rsid w:val="004445F1"/>
    <w:rsid w:val="00444902"/>
    <w:rsid w:val="00444958"/>
    <w:rsid w:val="00444A8E"/>
    <w:rsid w:val="00444AF5"/>
    <w:rsid w:val="00444B41"/>
    <w:rsid w:val="00444B85"/>
    <w:rsid w:val="00444D96"/>
    <w:rsid w:val="00444DAB"/>
    <w:rsid w:val="00444DF6"/>
    <w:rsid w:val="00444E53"/>
    <w:rsid w:val="0044521A"/>
    <w:rsid w:val="004456C6"/>
    <w:rsid w:val="0044589F"/>
    <w:rsid w:val="00445ACC"/>
    <w:rsid w:val="00445BC7"/>
    <w:rsid w:val="00445E57"/>
    <w:rsid w:val="00445E7A"/>
    <w:rsid w:val="004460C5"/>
    <w:rsid w:val="00446367"/>
    <w:rsid w:val="004463ED"/>
    <w:rsid w:val="004464A4"/>
    <w:rsid w:val="00446558"/>
    <w:rsid w:val="004466C6"/>
    <w:rsid w:val="0044678D"/>
    <w:rsid w:val="004467A3"/>
    <w:rsid w:val="00446825"/>
    <w:rsid w:val="00446854"/>
    <w:rsid w:val="00446A57"/>
    <w:rsid w:val="00446B3F"/>
    <w:rsid w:val="0044702E"/>
    <w:rsid w:val="004472E6"/>
    <w:rsid w:val="004477B7"/>
    <w:rsid w:val="004477E8"/>
    <w:rsid w:val="00447BF1"/>
    <w:rsid w:val="00447DAE"/>
    <w:rsid w:val="00447DB5"/>
    <w:rsid w:val="00447FAA"/>
    <w:rsid w:val="00450167"/>
    <w:rsid w:val="00450291"/>
    <w:rsid w:val="004502D5"/>
    <w:rsid w:val="0045036C"/>
    <w:rsid w:val="00450464"/>
    <w:rsid w:val="0045064B"/>
    <w:rsid w:val="004506DA"/>
    <w:rsid w:val="004509B6"/>
    <w:rsid w:val="004509EA"/>
    <w:rsid w:val="00450B6E"/>
    <w:rsid w:val="00450DEF"/>
    <w:rsid w:val="00451501"/>
    <w:rsid w:val="0045167E"/>
    <w:rsid w:val="00451784"/>
    <w:rsid w:val="00451797"/>
    <w:rsid w:val="00451AA1"/>
    <w:rsid w:val="00451AD2"/>
    <w:rsid w:val="00451CD6"/>
    <w:rsid w:val="00451E4F"/>
    <w:rsid w:val="00451E81"/>
    <w:rsid w:val="004520F8"/>
    <w:rsid w:val="004524AE"/>
    <w:rsid w:val="00452519"/>
    <w:rsid w:val="0045270B"/>
    <w:rsid w:val="00452853"/>
    <w:rsid w:val="004529BC"/>
    <w:rsid w:val="00452A06"/>
    <w:rsid w:val="00452A2D"/>
    <w:rsid w:val="00452A35"/>
    <w:rsid w:val="00452D32"/>
    <w:rsid w:val="00453075"/>
    <w:rsid w:val="0045309B"/>
    <w:rsid w:val="00453175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7F8"/>
    <w:rsid w:val="00456A67"/>
    <w:rsid w:val="00456AE2"/>
    <w:rsid w:val="00456D15"/>
    <w:rsid w:val="00456E5A"/>
    <w:rsid w:val="00456E79"/>
    <w:rsid w:val="00456E8A"/>
    <w:rsid w:val="00456F24"/>
    <w:rsid w:val="004574C9"/>
    <w:rsid w:val="004575C0"/>
    <w:rsid w:val="0045763D"/>
    <w:rsid w:val="0045769F"/>
    <w:rsid w:val="004577EB"/>
    <w:rsid w:val="00457B91"/>
    <w:rsid w:val="00457DE1"/>
    <w:rsid w:val="00457DF6"/>
    <w:rsid w:val="00460725"/>
    <w:rsid w:val="004608D3"/>
    <w:rsid w:val="00460F07"/>
    <w:rsid w:val="00460F74"/>
    <w:rsid w:val="00461165"/>
    <w:rsid w:val="004613A4"/>
    <w:rsid w:val="004615A7"/>
    <w:rsid w:val="00461646"/>
    <w:rsid w:val="00461904"/>
    <w:rsid w:val="0046196B"/>
    <w:rsid w:val="00461A18"/>
    <w:rsid w:val="00461AEC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ECC"/>
    <w:rsid w:val="00462F55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34C"/>
    <w:rsid w:val="0046442D"/>
    <w:rsid w:val="00464838"/>
    <w:rsid w:val="00464C78"/>
    <w:rsid w:val="00464DEE"/>
    <w:rsid w:val="00464E62"/>
    <w:rsid w:val="00465189"/>
    <w:rsid w:val="00465434"/>
    <w:rsid w:val="0046547F"/>
    <w:rsid w:val="00465B0E"/>
    <w:rsid w:val="00465D03"/>
    <w:rsid w:val="00465FEB"/>
    <w:rsid w:val="004661CA"/>
    <w:rsid w:val="00466262"/>
    <w:rsid w:val="004663BE"/>
    <w:rsid w:val="004663FC"/>
    <w:rsid w:val="00466507"/>
    <w:rsid w:val="00466532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964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CB"/>
    <w:rsid w:val="0047231D"/>
    <w:rsid w:val="00472550"/>
    <w:rsid w:val="004728C9"/>
    <w:rsid w:val="00472A49"/>
    <w:rsid w:val="00472B57"/>
    <w:rsid w:val="00472D5F"/>
    <w:rsid w:val="00472D8A"/>
    <w:rsid w:val="004730F3"/>
    <w:rsid w:val="00473114"/>
    <w:rsid w:val="004733FE"/>
    <w:rsid w:val="0047347A"/>
    <w:rsid w:val="004734A2"/>
    <w:rsid w:val="0047364E"/>
    <w:rsid w:val="004739D0"/>
    <w:rsid w:val="00473AFB"/>
    <w:rsid w:val="00473CFF"/>
    <w:rsid w:val="00473E46"/>
    <w:rsid w:val="00473F4A"/>
    <w:rsid w:val="00474053"/>
    <w:rsid w:val="0047415A"/>
    <w:rsid w:val="00474184"/>
    <w:rsid w:val="00474425"/>
    <w:rsid w:val="004744FA"/>
    <w:rsid w:val="0047461E"/>
    <w:rsid w:val="00474653"/>
    <w:rsid w:val="00474773"/>
    <w:rsid w:val="004748EB"/>
    <w:rsid w:val="00474AA6"/>
    <w:rsid w:val="00474B05"/>
    <w:rsid w:val="00474E44"/>
    <w:rsid w:val="00475132"/>
    <w:rsid w:val="0047530F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75"/>
    <w:rsid w:val="00476E2A"/>
    <w:rsid w:val="0047707A"/>
    <w:rsid w:val="0047769C"/>
    <w:rsid w:val="004777B4"/>
    <w:rsid w:val="004777F2"/>
    <w:rsid w:val="00477930"/>
    <w:rsid w:val="00477B7C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AFE"/>
    <w:rsid w:val="00480B9A"/>
    <w:rsid w:val="00480C4C"/>
    <w:rsid w:val="00480C6A"/>
    <w:rsid w:val="0048109E"/>
    <w:rsid w:val="004810BE"/>
    <w:rsid w:val="004810EA"/>
    <w:rsid w:val="00481162"/>
    <w:rsid w:val="004811B5"/>
    <w:rsid w:val="004811EB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4C2"/>
    <w:rsid w:val="004834ED"/>
    <w:rsid w:val="004835C0"/>
    <w:rsid w:val="00483796"/>
    <w:rsid w:val="0048381D"/>
    <w:rsid w:val="00483861"/>
    <w:rsid w:val="00483918"/>
    <w:rsid w:val="00483A52"/>
    <w:rsid w:val="00483B71"/>
    <w:rsid w:val="00483C60"/>
    <w:rsid w:val="00483E49"/>
    <w:rsid w:val="004840B7"/>
    <w:rsid w:val="004841E1"/>
    <w:rsid w:val="00484382"/>
    <w:rsid w:val="00484752"/>
    <w:rsid w:val="00484777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4D6F"/>
    <w:rsid w:val="00484DEC"/>
    <w:rsid w:val="00485038"/>
    <w:rsid w:val="0048505A"/>
    <w:rsid w:val="00485359"/>
    <w:rsid w:val="0048557F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5FC6"/>
    <w:rsid w:val="0048602A"/>
    <w:rsid w:val="00486063"/>
    <w:rsid w:val="00486097"/>
    <w:rsid w:val="0048623E"/>
    <w:rsid w:val="0048675B"/>
    <w:rsid w:val="00486844"/>
    <w:rsid w:val="0048697A"/>
    <w:rsid w:val="00486B72"/>
    <w:rsid w:val="00486D8B"/>
    <w:rsid w:val="00486EDD"/>
    <w:rsid w:val="00486F4D"/>
    <w:rsid w:val="00486F9A"/>
    <w:rsid w:val="004870BE"/>
    <w:rsid w:val="00487638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C6"/>
    <w:rsid w:val="004908D5"/>
    <w:rsid w:val="00490BBC"/>
    <w:rsid w:val="00490BD2"/>
    <w:rsid w:val="00490F72"/>
    <w:rsid w:val="00490F9F"/>
    <w:rsid w:val="0049109F"/>
    <w:rsid w:val="004912E7"/>
    <w:rsid w:val="0049147C"/>
    <w:rsid w:val="004914F6"/>
    <w:rsid w:val="0049150D"/>
    <w:rsid w:val="00491740"/>
    <w:rsid w:val="0049177C"/>
    <w:rsid w:val="00491A3B"/>
    <w:rsid w:val="00491B60"/>
    <w:rsid w:val="00491BA7"/>
    <w:rsid w:val="00492067"/>
    <w:rsid w:val="004929B6"/>
    <w:rsid w:val="004929E0"/>
    <w:rsid w:val="00492C13"/>
    <w:rsid w:val="00492DEA"/>
    <w:rsid w:val="00492E5E"/>
    <w:rsid w:val="00493112"/>
    <w:rsid w:val="00493148"/>
    <w:rsid w:val="00493401"/>
    <w:rsid w:val="00493594"/>
    <w:rsid w:val="0049398E"/>
    <w:rsid w:val="00493B7E"/>
    <w:rsid w:val="00493C18"/>
    <w:rsid w:val="00493CA3"/>
    <w:rsid w:val="00493E1D"/>
    <w:rsid w:val="00493E50"/>
    <w:rsid w:val="00494013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A66"/>
    <w:rsid w:val="00495C52"/>
    <w:rsid w:val="00495D55"/>
    <w:rsid w:val="00496075"/>
    <w:rsid w:val="0049619B"/>
    <w:rsid w:val="0049625B"/>
    <w:rsid w:val="00496303"/>
    <w:rsid w:val="004963A7"/>
    <w:rsid w:val="004964CA"/>
    <w:rsid w:val="00496553"/>
    <w:rsid w:val="00496572"/>
    <w:rsid w:val="004965F6"/>
    <w:rsid w:val="004967EC"/>
    <w:rsid w:val="00496863"/>
    <w:rsid w:val="004968BA"/>
    <w:rsid w:val="004969E1"/>
    <w:rsid w:val="00496ACB"/>
    <w:rsid w:val="00496B77"/>
    <w:rsid w:val="00496BE2"/>
    <w:rsid w:val="00496DD2"/>
    <w:rsid w:val="00496F6A"/>
    <w:rsid w:val="00496F95"/>
    <w:rsid w:val="00497174"/>
    <w:rsid w:val="0049717E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79B"/>
    <w:rsid w:val="004A0868"/>
    <w:rsid w:val="004A08A3"/>
    <w:rsid w:val="004A0C44"/>
    <w:rsid w:val="004A0D0A"/>
    <w:rsid w:val="004A0D84"/>
    <w:rsid w:val="004A0D9E"/>
    <w:rsid w:val="004A0F84"/>
    <w:rsid w:val="004A0FAC"/>
    <w:rsid w:val="004A0FD3"/>
    <w:rsid w:val="004A0FFB"/>
    <w:rsid w:val="004A1172"/>
    <w:rsid w:val="004A12B2"/>
    <w:rsid w:val="004A137A"/>
    <w:rsid w:val="004A159A"/>
    <w:rsid w:val="004A16F3"/>
    <w:rsid w:val="004A1A04"/>
    <w:rsid w:val="004A1BF4"/>
    <w:rsid w:val="004A1CD3"/>
    <w:rsid w:val="004A1E4B"/>
    <w:rsid w:val="004A1EE3"/>
    <w:rsid w:val="004A1FB6"/>
    <w:rsid w:val="004A208A"/>
    <w:rsid w:val="004A23CD"/>
    <w:rsid w:val="004A2576"/>
    <w:rsid w:val="004A2C67"/>
    <w:rsid w:val="004A2CC0"/>
    <w:rsid w:val="004A2F5B"/>
    <w:rsid w:val="004A2FF0"/>
    <w:rsid w:val="004A3051"/>
    <w:rsid w:val="004A33F5"/>
    <w:rsid w:val="004A34D7"/>
    <w:rsid w:val="004A3530"/>
    <w:rsid w:val="004A36F8"/>
    <w:rsid w:val="004A37B3"/>
    <w:rsid w:val="004A3B02"/>
    <w:rsid w:val="004A3B05"/>
    <w:rsid w:val="004A3BFE"/>
    <w:rsid w:val="004A3CFF"/>
    <w:rsid w:val="004A3D29"/>
    <w:rsid w:val="004A3EC5"/>
    <w:rsid w:val="004A3F10"/>
    <w:rsid w:val="004A4036"/>
    <w:rsid w:val="004A406E"/>
    <w:rsid w:val="004A40C0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5B6"/>
    <w:rsid w:val="004A5935"/>
    <w:rsid w:val="004A5970"/>
    <w:rsid w:val="004A59B1"/>
    <w:rsid w:val="004A5A52"/>
    <w:rsid w:val="004A5A77"/>
    <w:rsid w:val="004A5A8E"/>
    <w:rsid w:val="004A5B63"/>
    <w:rsid w:val="004A64F6"/>
    <w:rsid w:val="004A6893"/>
    <w:rsid w:val="004A689F"/>
    <w:rsid w:val="004A6999"/>
    <w:rsid w:val="004A6AB5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B8"/>
    <w:rsid w:val="004A7896"/>
    <w:rsid w:val="004A7A44"/>
    <w:rsid w:val="004A7F10"/>
    <w:rsid w:val="004A7F22"/>
    <w:rsid w:val="004B0184"/>
    <w:rsid w:val="004B03F4"/>
    <w:rsid w:val="004B072D"/>
    <w:rsid w:val="004B095C"/>
    <w:rsid w:val="004B097F"/>
    <w:rsid w:val="004B0A26"/>
    <w:rsid w:val="004B0C46"/>
    <w:rsid w:val="004B0C5F"/>
    <w:rsid w:val="004B0C63"/>
    <w:rsid w:val="004B0E0A"/>
    <w:rsid w:val="004B0F26"/>
    <w:rsid w:val="004B1048"/>
    <w:rsid w:val="004B112F"/>
    <w:rsid w:val="004B11DF"/>
    <w:rsid w:val="004B1219"/>
    <w:rsid w:val="004B1225"/>
    <w:rsid w:val="004B13CA"/>
    <w:rsid w:val="004B16B9"/>
    <w:rsid w:val="004B175A"/>
    <w:rsid w:val="004B1BC5"/>
    <w:rsid w:val="004B1E28"/>
    <w:rsid w:val="004B1ECF"/>
    <w:rsid w:val="004B204D"/>
    <w:rsid w:val="004B2141"/>
    <w:rsid w:val="004B23BA"/>
    <w:rsid w:val="004B23CB"/>
    <w:rsid w:val="004B23EA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1C7"/>
    <w:rsid w:val="004B3243"/>
    <w:rsid w:val="004B330B"/>
    <w:rsid w:val="004B3748"/>
    <w:rsid w:val="004B379A"/>
    <w:rsid w:val="004B3819"/>
    <w:rsid w:val="004B3862"/>
    <w:rsid w:val="004B3890"/>
    <w:rsid w:val="004B389D"/>
    <w:rsid w:val="004B3960"/>
    <w:rsid w:val="004B3A46"/>
    <w:rsid w:val="004B3AEF"/>
    <w:rsid w:val="004B3CC0"/>
    <w:rsid w:val="004B3DEA"/>
    <w:rsid w:val="004B3E19"/>
    <w:rsid w:val="004B3F13"/>
    <w:rsid w:val="004B3F41"/>
    <w:rsid w:val="004B3FBD"/>
    <w:rsid w:val="004B4349"/>
    <w:rsid w:val="004B43CC"/>
    <w:rsid w:val="004B43F3"/>
    <w:rsid w:val="004B441F"/>
    <w:rsid w:val="004B4564"/>
    <w:rsid w:val="004B493E"/>
    <w:rsid w:val="004B4D4F"/>
    <w:rsid w:val="004B5140"/>
    <w:rsid w:val="004B514A"/>
    <w:rsid w:val="004B52E4"/>
    <w:rsid w:val="004B54EA"/>
    <w:rsid w:val="004B5759"/>
    <w:rsid w:val="004B581D"/>
    <w:rsid w:val="004B597E"/>
    <w:rsid w:val="004B5D23"/>
    <w:rsid w:val="004B5E8F"/>
    <w:rsid w:val="004B5F7F"/>
    <w:rsid w:val="004B5FD5"/>
    <w:rsid w:val="004B5FE9"/>
    <w:rsid w:val="004B62E1"/>
    <w:rsid w:val="004B63B8"/>
    <w:rsid w:val="004B63BD"/>
    <w:rsid w:val="004B65DF"/>
    <w:rsid w:val="004B667E"/>
    <w:rsid w:val="004B6986"/>
    <w:rsid w:val="004B6A61"/>
    <w:rsid w:val="004B6AC3"/>
    <w:rsid w:val="004B6BB8"/>
    <w:rsid w:val="004B6C27"/>
    <w:rsid w:val="004B6D74"/>
    <w:rsid w:val="004B6F8E"/>
    <w:rsid w:val="004B6FC3"/>
    <w:rsid w:val="004B6FFA"/>
    <w:rsid w:val="004B70F1"/>
    <w:rsid w:val="004B722F"/>
    <w:rsid w:val="004B7263"/>
    <w:rsid w:val="004B735B"/>
    <w:rsid w:val="004B784A"/>
    <w:rsid w:val="004B78C2"/>
    <w:rsid w:val="004B793B"/>
    <w:rsid w:val="004B7977"/>
    <w:rsid w:val="004B7A79"/>
    <w:rsid w:val="004B7BD7"/>
    <w:rsid w:val="004B7C1D"/>
    <w:rsid w:val="004B7D17"/>
    <w:rsid w:val="004B7EF3"/>
    <w:rsid w:val="004C0020"/>
    <w:rsid w:val="004C01AA"/>
    <w:rsid w:val="004C03FB"/>
    <w:rsid w:val="004C06B9"/>
    <w:rsid w:val="004C0826"/>
    <w:rsid w:val="004C0892"/>
    <w:rsid w:val="004C08C0"/>
    <w:rsid w:val="004C0B50"/>
    <w:rsid w:val="004C0DB9"/>
    <w:rsid w:val="004C0EDC"/>
    <w:rsid w:val="004C0F82"/>
    <w:rsid w:val="004C101C"/>
    <w:rsid w:val="004C1213"/>
    <w:rsid w:val="004C1615"/>
    <w:rsid w:val="004C167B"/>
    <w:rsid w:val="004C1758"/>
    <w:rsid w:val="004C1AA7"/>
    <w:rsid w:val="004C1AB5"/>
    <w:rsid w:val="004C26E7"/>
    <w:rsid w:val="004C2838"/>
    <w:rsid w:val="004C29EA"/>
    <w:rsid w:val="004C2C29"/>
    <w:rsid w:val="004C2DF1"/>
    <w:rsid w:val="004C2E29"/>
    <w:rsid w:val="004C30D3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3BCF"/>
    <w:rsid w:val="004C3EBD"/>
    <w:rsid w:val="004C403E"/>
    <w:rsid w:val="004C4065"/>
    <w:rsid w:val="004C4243"/>
    <w:rsid w:val="004C4244"/>
    <w:rsid w:val="004C4275"/>
    <w:rsid w:val="004C42FA"/>
    <w:rsid w:val="004C4370"/>
    <w:rsid w:val="004C442F"/>
    <w:rsid w:val="004C446B"/>
    <w:rsid w:val="004C45BA"/>
    <w:rsid w:val="004C47C8"/>
    <w:rsid w:val="004C4963"/>
    <w:rsid w:val="004C4CB3"/>
    <w:rsid w:val="004C4D03"/>
    <w:rsid w:val="004C533F"/>
    <w:rsid w:val="004C53F0"/>
    <w:rsid w:val="004C5436"/>
    <w:rsid w:val="004C5472"/>
    <w:rsid w:val="004C5477"/>
    <w:rsid w:val="004C5496"/>
    <w:rsid w:val="004C55D1"/>
    <w:rsid w:val="004C565D"/>
    <w:rsid w:val="004C58DD"/>
    <w:rsid w:val="004C5C77"/>
    <w:rsid w:val="004C5D97"/>
    <w:rsid w:val="004C5DDB"/>
    <w:rsid w:val="004C5F08"/>
    <w:rsid w:val="004C6410"/>
    <w:rsid w:val="004C6767"/>
    <w:rsid w:val="004C67B3"/>
    <w:rsid w:val="004C691B"/>
    <w:rsid w:val="004C6ACD"/>
    <w:rsid w:val="004C6FCB"/>
    <w:rsid w:val="004C70E7"/>
    <w:rsid w:val="004C7366"/>
    <w:rsid w:val="004C76A9"/>
    <w:rsid w:val="004C770F"/>
    <w:rsid w:val="004C7841"/>
    <w:rsid w:val="004C7B76"/>
    <w:rsid w:val="004C7C49"/>
    <w:rsid w:val="004C7F8E"/>
    <w:rsid w:val="004D0002"/>
    <w:rsid w:val="004D0163"/>
    <w:rsid w:val="004D02F3"/>
    <w:rsid w:val="004D0331"/>
    <w:rsid w:val="004D060B"/>
    <w:rsid w:val="004D0764"/>
    <w:rsid w:val="004D0804"/>
    <w:rsid w:val="004D0AF0"/>
    <w:rsid w:val="004D0C23"/>
    <w:rsid w:val="004D0C5D"/>
    <w:rsid w:val="004D0C7C"/>
    <w:rsid w:val="004D0D70"/>
    <w:rsid w:val="004D0EE5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F2F"/>
    <w:rsid w:val="004D1F4E"/>
    <w:rsid w:val="004D2026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D6B"/>
    <w:rsid w:val="004D301D"/>
    <w:rsid w:val="004D3043"/>
    <w:rsid w:val="004D314A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DBD"/>
    <w:rsid w:val="004D4FB5"/>
    <w:rsid w:val="004D5154"/>
    <w:rsid w:val="004D54B5"/>
    <w:rsid w:val="004D54F9"/>
    <w:rsid w:val="004D55CE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2E7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311"/>
    <w:rsid w:val="004D7409"/>
    <w:rsid w:val="004D7418"/>
    <w:rsid w:val="004D741D"/>
    <w:rsid w:val="004D7614"/>
    <w:rsid w:val="004D774E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AAE"/>
    <w:rsid w:val="004E0B76"/>
    <w:rsid w:val="004E0DA5"/>
    <w:rsid w:val="004E0F0A"/>
    <w:rsid w:val="004E0F10"/>
    <w:rsid w:val="004E1062"/>
    <w:rsid w:val="004E1245"/>
    <w:rsid w:val="004E1283"/>
    <w:rsid w:val="004E13C1"/>
    <w:rsid w:val="004E163A"/>
    <w:rsid w:val="004E1951"/>
    <w:rsid w:val="004E1A22"/>
    <w:rsid w:val="004E1A82"/>
    <w:rsid w:val="004E1C7D"/>
    <w:rsid w:val="004E1CB4"/>
    <w:rsid w:val="004E1CB6"/>
    <w:rsid w:val="004E25C1"/>
    <w:rsid w:val="004E271E"/>
    <w:rsid w:val="004E2E9E"/>
    <w:rsid w:val="004E2EE6"/>
    <w:rsid w:val="004E2EFB"/>
    <w:rsid w:val="004E3095"/>
    <w:rsid w:val="004E3115"/>
    <w:rsid w:val="004E320C"/>
    <w:rsid w:val="004E3513"/>
    <w:rsid w:val="004E36E7"/>
    <w:rsid w:val="004E372E"/>
    <w:rsid w:val="004E3772"/>
    <w:rsid w:val="004E3947"/>
    <w:rsid w:val="004E3A19"/>
    <w:rsid w:val="004E3A38"/>
    <w:rsid w:val="004E3B12"/>
    <w:rsid w:val="004E3B23"/>
    <w:rsid w:val="004E3BA3"/>
    <w:rsid w:val="004E3C1E"/>
    <w:rsid w:val="004E3CBF"/>
    <w:rsid w:val="004E3D89"/>
    <w:rsid w:val="004E3EF7"/>
    <w:rsid w:val="004E3FB7"/>
    <w:rsid w:val="004E4053"/>
    <w:rsid w:val="004E40A9"/>
    <w:rsid w:val="004E4233"/>
    <w:rsid w:val="004E4292"/>
    <w:rsid w:val="004E429F"/>
    <w:rsid w:val="004E4427"/>
    <w:rsid w:val="004E44D2"/>
    <w:rsid w:val="004E4565"/>
    <w:rsid w:val="004E4C3B"/>
    <w:rsid w:val="004E4CFB"/>
    <w:rsid w:val="004E4D06"/>
    <w:rsid w:val="004E4E27"/>
    <w:rsid w:val="004E4E2B"/>
    <w:rsid w:val="004E4EFA"/>
    <w:rsid w:val="004E5168"/>
    <w:rsid w:val="004E52A1"/>
    <w:rsid w:val="004E5340"/>
    <w:rsid w:val="004E538D"/>
    <w:rsid w:val="004E53E3"/>
    <w:rsid w:val="004E53FD"/>
    <w:rsid w:val="004E59A4"/>
    <w:rsid w:val="004E59CB"/>
    <w:rsid w:val="004E5AB3"/>
    <w:rsid w:val="004E5D60"/>
    <w:rsid w:val="004E5D63"/>
    <w:rsid w:val="004E5DEE"/>
    <w:rsid w:val="004E5F33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23C"/>
    <w:rsid w:val="004E7288"/>
    <w:rsid w:val="004E7342"/>
    <w:rsid w:val="004E7469"/>
    <w:rsid w:val="004E74BE"/>
    <w:rsid w:val="004E7732"/>
    <w:rsid w:val="004E775C"/>
    <w:rsid w:val="004E78C3"/>
    <w:rsid w:val="004E7A8F"/>
    <w:rsid w:val="004E7C06"/>
    <w:rsid w:val="004E7DA2"/>
    <w:rsid w:val="004F0094"/>
    <w:rsid w:val="004F028D"/>
    <w:rsid w:val="004F02EF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80D"/>
    <w:rsid w:val="004F1B1E"/>
    <w:rsid w:val="004F21B7"/>
    <w:rsid w:val="004F226C"/>
    <w:rsid w:val="004F23C0"/>
    <w:rsid w:val="004F257B"/>
    <w:rsid w:val="004F257F"/>
    <w:rsid w:val="004F262F"/>
    <w:rsid w:val="004F267A"/>
    <w:rsid w:val="004F271F"/>
    <w:rsid w:val="004F2916"/>
    <w:rsid w:val="004F2994"/>
    <w:rsid w:val="004F29BC"/>
    <w:rsid w:val="004F2A2B"/>
    <w:rsid w:val="004F2BF2"/>
    <w:rsid w:val="004F2CB8"/>
    <w:rsid w:val="004F2E72"/>
    <w:rsid w:val="004F2FB6"/>
    <w:rsid w:val="004F3016"/>
    <w:rsid w:val="004F311B"/>
    <w:rsid w:val="004F3347"/>
    <w:rsid w:val="004F336E"/>
    <w:rsid w:val="004F3488"/>
    <w:rsid w:val="004F34FA"/>
    <w:rsid w:val="004F3B0F"/>
    <w:rsid w:val="004F3B33"/>
    <w:rsid w:val="004F3B6A"/>
    <w:rsid w:val="004F3F44"/>
    <w:rsid w:val="004F3F5B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0D6"/>
    <w:rsid w:val="004F5184"/>
    <w:rsid w:val="004F55B6"/>
    <w:rsid w:val="004F567E"/>
    <w:rsid w:val="004F58D2"/>
    <w:rsid w:val="004F597D"/>
    <w:rsid w:val="004F59F2"/>
    <w:rsid w:val="004F5B84"/>
    <w:rsid w:val="004F5C26"/>
    <w:rsid w:val="004F5D2A"/>
    <w:rsid w:val="004F5E9A"/>
    <w:rsid w:val="004F6148"/>
    <w:rsid w:val="004F6488"/>
    <w:rsid w:val="004F671A"/>
    <w:rsid w:val="004F6886"/>
    <w:rsid w:val="004F690B"/>
    <w:rsid w:val="004F6A0A"/>
    <w:rsid w:val="004F6B08"/>
    <w:rsid w:val="004F6B6A"/>
    <w:rsid w:val="004F6BBF"/>
    <w:rsid w:val="004F6C28"/>
    <w:rsid w:val="004F6D03"/>
    <w:rsid w:val="004F6FC9"/>
    <w:rsid w:val="004F7066"/>
    <w:rsid w:val="004F7101"/>
    <w:rsid w:val="004F7129"/>
    <w:rsid w:val="004F73B2"/>
    <w:rsid w:val="004F741F"/>
    <w:rsid w:val="004F745A"/>
    <w:rsid w:val="004F7651"/>
    <w:rsid w:val="004F7849"/>
    <w:rsid w:val="004F7B87"/>
    <w:rsid w:val="004F7BDC"/>
    <w:rsid w:val="004F7D7A"/>
    <w:rsid w:val="00500264"/>
    <w:rsid w:val="005002E4"/>
    <w:rsid w:val="00500446"/>
    <w:rsid w:val="00500545"/>
    <w:rsid w:val="0050057F"/>
    <w:rsid w:val="005005AF"/>
    <w:rsid w:val="0050067C"/>
    <w:rsid w:val="00500E51"/>
    <w:rsid w:val="00500ECB"/>
    <w:rsid w:val="00500F48"/>
    <w:rsid w:val="0050101B"/>
    <w:rsid w:val="00501174"/>
    <w:rsid w:val="00501301"/>
    <w:rsid w:val="00501430"/>
    <w:rsid w:val="0050183C"/>
    <w:rsid w:val="005018F5"/>
    <w:rsid w:val="00501932"/>
    <w:rsid w:val="00501A5E"/>
    <w:rsid w:val="00501B7C"/>
    <w:rsid w:val="00501DF2"/>
    <w:rsid w:val="00501E04"/>
    <w:rsid w:val="00501E35"/>
    <w:rsid w:val="00501FD3"/>
    <w:rsid w:val="0050205B"/>
    <w:rsid w:val="00502116"/>
    <w:rsid w:val="0050218C"/>
    <w:rsid w:val="0050261B"/>
    <w:rsid w:val="00502753"/>
    <w:rsid w:val="005027B8"/>
    <w:rsid w:val="005027D0"/>
    <w:rsid w:val="00502C1A"/>
    <w:rsid w:val="00502DF1"/>
    <w:rsid w:val="00502E35"/>
    <w:rsid w:val="00502F39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984"/>
    <w:rsid w:val="00504997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5BC0"/>
    <w:rsid w:val="00505D33"/>
    <w:rsid w:val="00505F54"/>
    <w:rsid w:val="005060C2"/>
    <w:rsid w:val="00506142"/>
    <w:rsid w:val="00506261"/>
    <w:rsid w:val="00506288"/>
    <w:rsid w:val="005062FA"/>
    <w:rsid w:val="0050638B"/>
    <w:rsid w:val="005066B1"/>
    <w:rsid w:val="005067B7"/>
    <w:rsid w:val="0050692D"/>
    <w:rsid w:val="0050697D"/>
    <w:rsid w:val="00506E27"/>
    <w:rsid w:val="00506E32"/>
    <w:rsid w:val="00506ECA"/>
    <w:rsid w:val="00507004"/>
    <w:rsid w:val="0050701B"/>
    <w:rsid w:val="005070B5"/>
    <w:rsid w:val="00507139"/>
    <w:rsid w:val="005071DA"/>
    <w:rsid w:val="00507449"/>
    <w:rsid w:val="00507695"/>
    <w:rsid w:val="00507822"/>
    <w:rsid w:val="00507899"/>
    <w:rsid w:val="00507B7C"/>
    <w:rsid w:val="00507D3E"/>
    <w:rsid w:val="00510210"/>
    <w:rsid w:val="00510438"/>
    <w:rsid w:val="00510801"/>
    <w:rsid w:val="00510A16"/>
    <w:rsid w:val="00510B08"/>
    <w:rsid w:val="00510BD7"/>
    <w:rsid w:val="00510BF7"/>
    <w:rsid w:val="00510D07"/>
    <w:rsid w:val="005110AD"/>
    <w:rsid w:val="0051114D"/>
    <w:rsid w:val="00511280"/>
    <w:rsid w:val="0051131B"/>
    <w:rsid w:val="00511509"/>
    <w:rsid w:val="00511764"/>
    <w:rsid w:val="00511A0C"/>
    <w:rsid w:val="00511AC6"/>
    <w:rsid w:val="00511B7A"/>
    <w:rsid w:val="00511C55"/>
    <w:rsid w:val="00511DEA"/>
    <w:rsid w:val="0051207D"/>
    <w:rsid w:val="005121EE"/>
    <w:rsid w:val="0051224D"/>
    <w:rsid w:val="0051240B"/>
    <w:rsid w:val="0051240C"/>
    <w:rsid w:val="005126ED"/>
    <w:rsid w:val="005127CE"/>
    <w:rsid w:val="0051298C"/>
    <w:rsid w:val="00512B89"/>
    <w:rsid w:val="00512CA8"/>
    <w:rsid w:val="00512D38"/>
    <w:rsid w:val="00513527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18"/>
    <w:rsid w:val="00513ED1"/>
    <w:rsid w:val="00513FB2"/>
    <w:rsid w:val="00514053"/>
    <w:rsid w:val="005140AE"/>
    <w:rsid w:val="00514135"/>
    <w:rsid w:val="0051418D"/>
    <w:rsid w:val="0051437F"/>
    <w:rsid w:val="00514396"/>
    <w:rsid w:val="0051441D"/>
    <w:rsid w:val="005144EC"/>
    <w:rsid w:val="00514622"/>
    <w:rsid w:val="00514770"/>
    <w:rsid w:val="005147F3"/>
    <w:rsid w:val="005147FB"/>
    <w:rsid w:val="0051483C"/>
    <w:rsid w:val="00514B5F"/>
    <w:rsid w:val="00514C39"/>
    <w:rsid w:val="00514D22"/>
    <w:rsid w:val="00514DCB"/>
    <w:rsid w:val="00514DCF"/>
    <w:rsid w:val="00514F1A"/>
    <w:rsid w:val="00514F41"/>
    <w:rsid w:val="00514F84"/>
    <w:rsid w:val="00514F99"/>
    <w:rsid w:val="00515005"/>
    <w:rsid w:val="0051501E"/>
    <w:rsid w:val="005150A2"/>
    <w:rsid w:val="00515115"/>
    <w:rsid w:val="00515237"/>
    <w:rsid w:val="00515274"/>
    <w:rsid w:val="005152BD"/>
    <w:rsid w:val="00515324"/>
    <w:rsid w:val="00515393"/>
    <w:rsid w:val="00515432"/>
    <w:rsid w:val="00515450"/>
    <w:rsid w:val="00515460"/>
    <w:rsid w:val="005154F5"/>
    <w:rsid w:val="0051554F"/>
    <w:rsid w:val="005155F0"/>
    <w:rsid w:val="005156A6"/>
    <w:rsid w:val="00515839"/>
    <w:rsid w:val="005158D6"/>
    <w:rsid w:val="00515A1A"/>
    <w:rsid w:val="00515E75"/>
    <w:rsid w:val="00516133"/>
    <w:rsid w:val="00516280"/>
    <w:rsid w:val="00516399"/>
    <w:rsid w:val="0051639F"/>
    <w:rsid w:val="00516473"/>
    <w:rsid w:val="0051657A"/>
    <w:rsid w:val="005165AA"/>
    <w:rsid w:val="00516790"/>
    <w:rsid w:val="00516BAB"/>
    <w:rsid w:val="00516C32"/>
    <w:rsid w:val="00516C4C"/>
    <w:rsid w:val="00516C98"/>
    <w:rsid w:val="00516D2E"/>
    <w:rsid w:val="00516D80"/>
    <w:rsid w:val="00516D91"/>
    <w:rsid w:val="00516DD1"/>
    <w:rsid w:val="00516DD2"/>
    <w:rsid w:val="00516EB4"/>
    <w:rsid w:val="00516F2D"/>
    <w:rsid w:val="00517002"/>
    <w:rsid w:val="00517483"/>
    <w:rsid w:val="00517510"/>
    <w:rsid w:val="00517772"/>
    <w:rsid w:val="005177AC"/>
    <w:rsid w:val="00517988"/>
    <w:rsid w:val="0051798C"/>
    <w:rsid w:val="00517B97"/>
    <w:rsid w:val="00517D09"/>
    <w:rsid w:val="00517EC1"/>
    <w:rsid w:val="00517F19"/>
    <w:rsid w:val="005203B1"/>
    <w:rsid w:val="005205CD"/>
    <w:rsid w:val="0052063D"/>
    <w:rsid w:val="00520654"/>
    <w:rsid w:val="005207EC"/>
    <w:rsid w:val="005209D5"/>
    <w:rsid w:val="005209EA"/>
    <w:rsid w:val="00520A56"/>
    <w:rsid w:val="00520B7A"/>
    <w:rsid w:val="00520DB9"/>
    <w:rsid w:val="00520F2A"/>
    <w:rsid w:val="00520F98"/>
    <w:rsid w:val="0052101C"/>
    <w:rsid w:val="00521115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37"/>
    <w:rsid w:val="00522B00"/>
    <w:rsid w:val="00522C83"/>
    <w:rsid w:val="00522DD6"/>
    <w:rsid w:val="00522E82"/>
    <w:rsid w:val="00522EAC"/>
    <w:rsid w:val="00522EB6"/>
    <w:rsid w:val="0052342E"/>
    <w:rsid w:val="005234AE"/>
    <w:rsid w:val="005234FB"/>
    <w:rsid w:val="005237A4"/>
    <w:rsid w:val="00523A74"/>
    <w:rsid w:val="00523AAF"/>
    <w:rsid w:val="00523BBB"/>
    <w:rsid w:val="00523E81"/>
    <w:rsid w:val="00524107"/>
    <w:rsid w:val="005241D9"/>
    <w:rsid w:val="005242EE"/>
    <w:rsid w:val="00524599"/>
    <w:rsid w:val="005247B5"/>
    <w:rsid w:val="00524A1E"/>
    <w:rsid w:val="00524ABD"/>
    <w:rsid w:val="00524AFD"/>
    <w:rsid w:val="00524B05"/>
    <w:rsid w:val="00524C95"/>
    <w:rsid w:val="00524E32"/>
    <w:rsid w:val="00524E34"/>
    <w:rsid w:val="005251E5"/>
    <w:rsid w:val="005251F0"/>
    <w:rsid w:val="00525403"/>
    <w:rsid w:val="005254B3"/>
    <w:rsid w:val="005255D9"/>
    <w:rsid w:val="00525749"/>
    <w:rsid w:val="005257BE"/>
    <w:rsid w:val="00525947"/>
    <w:rsid w:val="00525A4F"/>
    <w:rsid w:val="00525A56"/>
    <w:rsid w:val="00525B4E"/>
    <w:rsid w:val="00525D50"/>
    <w:rsid w:val="00525EF7"/>
    <w:rsid w:val="00525FED"/>
    <w:rsid w:val="00526120"/>
    <w:rsid w:val="0052626A"/>
    <w:rsid w:val="0052643F"/>
    <w:rsid w:val="0052646E"/>
    <w:rsid w:val="00526605"/>
    <w:rsid w:val="0052686D"/>
    <w:rsid w:val="00526B98"/>
    <w:rsid w:val="00526D96"/>
    <w:rsid w:val="00526EED"/>
    <w:rsid w:val="005272FC"/>
    <w:rsid w:val="00527429"/>
    <w:rsid w:val="0052745D"/>
    <w:rsid w:val="00527649"/>
    <w:rsid w:val="0052777C"/>
    <w:rsid w:val="005277AD"/>
    <w:rsid w:val="00527B82"/>
    <w:rsid w:val="00527F9D"/>
    <w:rsid w:val="00530053"/>
    <w:rsid w:val="005301D4"/>
    <w:rsid w:val="005303B2"/>
    <w:rsid w:val="00530442"/>
    <w:rsid w:val="0053058C"/>
    <w:rsid w:val="00530631"/>
    <w:rsid w:val="00530642"/>
    <w:rsid w:val="005306DA"/>
    <w:rsid w:val="00530A1D"/>
    <w:rsid w:val="00530FC8"/>
    <w:rsid w:val="00531089"/>
    <w:rsid w:val="00531446"/>
    <w:rsid w:val="00531757"/>
    <w:rsid w:val="00531808"/>
    <w:rsid w:val="00531D36"/>
    <w:rsid w:val="00531DB8"/>
    <w:rsid w:val="00532047"/>
    <w:rsid w:val="005321BA"/>
    <w:rsid w:val="005321FC"/>
    <w:rsid w:val="005322BD"/>
    <w:rsid w:val="005323DE"/>
    <w:rsid w:val="00532425"/>
    <w:rsid w:val="00532624"/>
    <w:rsid w:val="00532A1E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04"/>
    <w:rsid w:val="00533C4F"/>
    <w:rsid w:val="00533CA8"/>
    <w:rsid w:val="00533D26"/>
    <w:rsid w:val="00533D3C"/>
    <w:rsid w:val="00533EE1"/>
    <w:rsid w:val="005340AD"/>
    <w:rsid w:val="00534A22"/>
    <w:rsid w:val="00534B46"/>
    <w:rsid w:val="00534B5F"/>
    <w:rsid w:val="00534BF1"/>
    <w:rsid w:val="00534CB9"/>
    <w:rsid w:val="00534F93"/>
    <w:rsid w:val="00534FF4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E74"/>
    <w:rsid w:val="00535E85"/>
    <w:rsid w:val="00535F7A"/>
    <w:rsid w:val="00535F8F"/>
    <w:rsid w:val="00535F99"/>
    <w:rsid w:val="005362D5"/>
    <w:rsid w:val="005362DC"/>
    <w:rsid w:val="00536644"/>
    <w:rsid w:val="00536765"/>
    <w:rsid w:val="005367F2"/>
    <w:rsid w:val="005368BA"/>
    <w:rsid w:val="00536ECC"/>
    <w:rsid w:val="0053714E"/>
    <w:rsid w:val="00537348"/>
    <w:rsid w:val="005375B4"/>
    <w:rsid w:val="00537624"/>
    <w:rsid w:val="005376D9"/>
    <w:rsid w:val="005376E0"/>
    <w:rsid w:val="005376E5"/>
    <w:rsid w:val="00537922"/>
    <w:rsid w:val="00537CB6"/>
    <w:rsid w:val="00537CD7"/>
    <w:rsid w:val="00537E2A"/>
    <w:rsid w:val="00537E7F"/>
    <w:rsid w:val="00537E8D"/>
    <w:rsid w:val="00537F50"/>
    <w:rsid w:val="005400D4"/>
    <w:rsid w:val="005402DF"/>
    <w:rsid w:val="0054039D"/>
    <w:rsid w:val="00540515"/>
    <w:rsid w:val="00540732"/>
    <w:rsid w:val="00540760"/>
    <w:rsid w:val="005408EA"/>
    <w:rsid w:val="00540ADB"/>
    <w:rsid w:val="00540B57"/>
    <w:rsid w:val="00540C82"/>
    <w:rsid w:val="00540DDB"/>
    <w:rsid w:val="00540E85"/>
    <w:rsid w:val="005413A2"/>
    <w:rsid w:val="005413AE"/>
    <w:rsid w:val="005413CB"/>
    <w:rsid w:val="00541785"/>
    <w:rsid w:val="00541946"/>
    <w:rsid w:val="00541950"/>
    <w:rsid w:val="005419AE"/>
    <w:rsid w:val="00541E5F"/>
    <w:rsid w:val="00541FB6"/>
    <w:rsid w:val="00542170"/>
    <w:rsid w:val="00542196"/>
    <w:rsid w:val="005422F2"/>
    <w:rsid w:val="00542408"/>
    <w:rsid w:val="0054242E"/>
    <w:rsid w:val="005429E6"/>
    <w:rsid w:val="005430A1"/>
    <w:rsid w:val="0054339E"/>
    <w:rsid w:val="0054345A"/>
    <w:rsid w:val="005434AD"/>
    <w:rsid w:val="005437F9"/>
    <w:rsid w:val="00543A5F"/>
    <w:rsid w:val="00543C03"/>
    <w:rsid w:val="00543D0A"/>
    <w:rsid w:val="005440A6"/>
    <w:rsid w:val="00544289"/>
    <w:rsid w:val="005443E8"/>
    <w:rsid w:val="005446E0"/>
    <w:rsid w:val="00544722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859"/>
    <w:rsid w:val="0054599A"/>
    <w:rsid w:val="00545B55"/>
    <w:rsid w:val="00545C8C"/>
    <w:rsid w:val="00545D56"/>
    <w:rsid w:val="00545D9D"/>
    <w:rsid w:val="00545E8B"/>
    <w:rsid w:val="00545FE7"/>
    <w:rsid w:val="005460E0"/>
    <w:rsid w:val="00546203"/>
    <w:rsid w:val="005462BB"/>
    <w:rsid w:val="005462D6"/>
    <w:rsid w:val="0054636B"/>
    <w:rsid w:val="0054639F"/>
    <w:rsid w:val="00546460"/>
    <w:rsid w:val="005466D8"/>
    <w:rsid w:val="00546CD7"/>
    <w:rsid w:val="00546E2C"/>
    <w:rsid w:val="00546F58"/>
    <w:rsid w:val="00546F75"/>
    <w:rsid w:val="00546F95"/>
    <w:rsid w:val="005472D8"/>
    <w:rsid w:val="00547365"/>
    <w:rsid w:val="00547794"/>
    <w:rsid w:val="005478F0"/>
    <w:rsid w:val="00547985"/>
    <w:rsid w:val="00547AD8"/>
    <w:rsid w:val="00547C07"/>
    <w:rsid w:val="00547D47"/>
    <w:rsid w:val="00547EAD"/>
    <w:rsid w:val="00550118"/>
    <w:rsid w:val="00550428"/>
    <w:rsid w:val="00550521"/>
    <w:rsid w:val="00550B53"/>
    <w:rsid w:val="00550C4D"/>
    <w:rsid w:val="00551032"/>
    <w:rsid w:val="005510DD"/>
    <w:rsid w:val="00551230"/>
    <w:rsid w:val="0055136F"/>
    <w:rsid w:val="00551490"/>
    <w:rsid w:val="0055153F"/>
    <w:rsid w:val="0055155A"/>
    <w:rsid w:val="0055162F"/>
    <w:rsid w:val="005517C0"/>
    <w:rsid w:val="0055196A"/>
    <w:rsid w:val="00551A46"/>
    <w:rsid w:val="00551B19"/>
    <w:rsid w:val="00551C84"/>
    <w:rsid w:val="00551F1D"/>
    <w:rsid w:val="00551FBA"/>
    <w:rsid w:val="00551FF2"/>
    <w:rsid w:val="0055200E"/>
    <w:rsid w:val="00552087"/>
    <w:rsid w:val="005524F2"/>
    <w:rsid w:val="00552779"/>
    <w:rsid w:val="00552AD8"/>
    <w:rsid w:val="00552C52"/>
    <w:rsid w:val="00552FE8"/>
    <w:rsid w:val="00552FF3"/>
    <w:rsid w:val="0055303D"/>
    <w:rsid w:val="005531B1"/>
    <w:rsid w:val="00553246"/>
    <w:rsid w:val="00553344"/>
    <w:rsid w:val="005534A6"/>
    <w:rsid w:val="005534DF"/>
    <w:rsid w:val="00553728"/>
    <w:rsid w:val="005537F3"/>
    <w:rsid w:val="005539CC"/>
    <w:rsid w:val="00553B39"/>
    <w:rsid w:val="00553B7F"/>
    <w:rsid w:val="00553FA7"/>
    <w:rsid w:val="0055407F"/>
    <w:rsid w:val="005540F4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0D0"/>
    <w:rsid w:val="00555185"/>
    <w:rsid w:val="0055535C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0CA"/>
    <w:rsid w:val="00556306"/>
    <w:rsid w:val="00556368"/>
    <w:rsid w:val="0055638A"/>
    <w:rsid w:val="00556534"/>
    <w:rsid w:val="00556633"/>
    <w:rsid w:val="005566BA"/>
    <w:rsid w:val="005567CB"/>
    <w:rsid w:val="00556D3C"/>
    <w:rsid w:val="00556F05"/>
    <w:rsid w:val="00556F89"/>
    <w:rsid w:val="0055726E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FF1"/>
    <w:rsid w:val="00561287"/>
    <w:rsid w:val="005612B1"/>
    <w:rsid w:val="00561400"/>
    <w:rsid w:val="00561417"/>
    <w:rsid w:val="0056153D"/>
    <w:rsid w:val="00561BA5"/>
    <w:rsid w:val="00561BB4"/>
    <w:rsid w:val="00561D02"/>
    <w:rsid w:val="005620EC"/>
    <w:rsid w:val="00562193"/>
    <w:rsid w:val="00562354"/>
    <w:rsid w:val="0056247B"/>
    <w:rsid w:val="0056259F"/>
    <w:rsid w:val="005626EF"/>
    <w:rsid w:val="00562867"/>
    <w:rsid w:val="005629DE"/>
    <w:rsid w:val="00562A93"/>
    <w:rsid w:val="00562AB2"/>
    <w:rsid w:val="00562BE1"/>
    <w:rsid w:val="00562D68"/>
    <w:rsid w:val="00562E33"/>
    <w:rsid w:val="00562F27"/>
    <w:rsid w:val="00562F31"/>
    <w:rsid w:val="00562FA9"/>
    <w:rsid w:val="005630AF"/>
    <w:rsid w:val="00563223"/>
    <w:rsid w:val="0056328B"/>
    <w:rsid w:val="0056330F"/>
    <w:rsid w:val="005633EE"/>
    <w:rsid w:val="0056359A"/>
    <w:rsid w:val="00563638"/>
    <w:rsid w:val="005636BD"/>
    <w:rsid w:val="0056376B"/>
    <w:rsid w:val="00563813"/>
    <w:rsid w:val="0056381B"/>
    <w:rsid w:val="0056390A"/>
    <w:rsid w:val="00563A7D"/>
    <w:rsid w:val="00563A9C"/>
    <w:rsid w:val="00563B2F"/>
    <w:rsid w:val="00563B82"/>
    <w:rsid w:val="00563C35"/>
    <w:rsid w:val="00563CFB"/>
    <w:rsid w:val="00563D9D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93"/>
    <w:rsid w:val="00564FB1"/>
    <w:rsid w:val="005650B2"/>
    <w:rsid w:val="005650FC"/>
    <w:rsid w:val="00565302"/>
    <w:rsid w:val="00565415"/>
    <w:rsid w:val="00565697"/>
    <w:rsid w:val="005656E0"/>
    <w:rsid w:val="00565963"/>
    <w:rsid w:val="00565A9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3D"/>
    <w:rsid w:val="0056689B"/>
    <w:rsid w:val="005669FC"/>
    <w:rsid w:val="00566A8D"/>
    <w:rsid w:val="00567073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A62"/>
    <w:rsid w:val="00570DA5"/>
    <w:rsid w:val="00571291"/>
    <w:rsid w:val="0057130A"/>
    <w:rsid w:val="00571507"/>
    <w:rsid w:val="00571565"/>
    <w:rsid w:val="0057169F"/>
    <w:rsid w:val="005719CF"/>
    <w:rsid w:val="005719D3"/>
    <w:rsid w:val="00571A5E"/>
    <w:rsid w:val="00571C27"/>
    <w:rsid w:val="00571EF1"/>
    <w:rsid w:val="00571F39"/>
    <w:rsid w:val="00572150"/>
    <w:rsid w:val="0057221C"/>
    <w:rsid w:val="00572277"/>
    <w:rsid w:val="0057233A"/>
    <w:rsid w:val="005723BE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D80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74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6C8"/>
    <w:rsid w:val="00576827"/>
    <w:rsid w:val="0057691F"/>
    <w:rsid w:val="005769F0"/>
    <w:rsid w:val="00576A64"/>
    <w:rsid w:val="00576BC2"/>
    <w:rsid w:val="00576BFE"/>
    <w:rsid w:val="005771E6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367"/>
    <w:rsid w:val="0058053C"/>
    <w:rsid w:val="005806A4"/>
    <w:rsid w:val="0058075E"/>
    <w:rsid w:val="0058077F"/>
    <w:rsid w:val="00580871"/>
    <w:rsid w:val="005808ED"/>
    <w:rsid w:val="005809CC"/>
    <w:rsid w:val="00580AF4"/>
    <w:rsid w:val="00580CD8"/>
    <w:rsid w:val="00580DEC"/>
    <w:rsid w:val="00580E49"/>
    <w:rsid w:val="00580FF4"/>
    <w:rsid w:val="005811B1"/>
    <w:rsid w:val="00581278"/>
    <w:rsid w:val="00581376"/>
    <w:rsid w:val="005813D0"/>
    <w:rsid w:val="005815DF"/>
    <w:rsid w:val="00581956"/>
    <w:rsid w:val="00581A0C"/>
    <w:rsid w:val="00581A26"/>
    <w:rsid w:val="00581A7F"/>
    <w:rsid w:val="00581AB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61F"/>
    <w:rsid w:val="00582797"/>
    <w:rsid w:val="00582909"/>
    <w:rsid w:val="00582B12"/>
    <w:rsid w:val="00582C52"/>
    <w:rsid w:val="00582DC7"/>
    <w:rsid w:val="00582DCE"/>
    <w:rsid w:val="0058349A"/>
    <w:rsid w:val="005836C9"/>
    <w:rsid w:val="00583A14"/>
    <w:rsid w:val="00583A19"/>
    <w:rsid w:val="00583A61"/>
    <w:rsid w:val="00583CD3"/>
    <w:rsid w:val="00583FDD"/>
    <w:rsid w:val="0058404A"/>
    <w:rsid w:val="0058407C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0D6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4E6"/>
    <w:rsid w:val="00586666"/>
    <w:rsid w:val="00586711"/>
    <w:rsid w:val="00586758"/>
    <w:rsid w:val="00586760"/>
    <w:rsid w:val="00586899"/>
    <w:rsid w:val="005869D4"/>
    <w:rsid w:val="00586AE4"/>
    <w:rsid w:val="00586AEE"/>
    <w:rsid w:val="00586DD3"/>
    <w:rsid w:val="00586E44"/>
    <w:rsid w:val="00586F1D"/>
    <w:rsid w:val="0058702B"/>
    <w:rsid w:val="0058705E"/>
    <w:rsid w:val="005870B4"/>
    <w:rsid w:val="00587213"/>
    <w:rsid w:val="005872F7"/>
    <w:rsid w:val="00587345"/>
    <w:rsid w:val="005874C9"/>
    <w:rsid w:val="00587848"/>
    <w:rsid w:val="00587885"/>
    <w:rsid w:val="00587920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9F"/>
    <w:rsid w:val="00590AAD"/>
    <w:rsid w:val="00590AF3"/>
    <w:rsid w:val="00590E14"/>
    <w:rsid w:val="00590E93"/>
    <w:rsid w:val="00590E98"/>
    <w:rsid w:val="00591051"/>
    <w:rsid w:val="00591057"/>
    <w:rsid w:val="005910E0"/>
    <w:rsid w:val="00591196"/>
    <w:rsid w:val="00591687"/>
    <w:rsid w:val="005917D9"/>
    <w:rsid w:val="00591922"/>
    <w:rsid w:val="005919FF"/>
    <w:rsid w:val="00591A8C"/>
    <w:rsid w:val="00591C8A"/>
    <w:rsid w:val="00591D17"/>
    <w:rsid w:val="00591D88"/>
    <w:rsid w:val="00591DF5"/>
    <w:rsid w:val="00591FB8"/>
    <w:rsid w:val="0059256F"/>
    <w:rsid w:val="005928A0"/>
    <w:rsid w:val="00592942"/>
    <w:rsid w:val="00592A56"/>
    <w:rsid w:val="00592D3B"/>
    <w:rsid w:val="00592D92"/>
    <w:rsid w:val="00592DA6"/>
    <w:rsid w:val="00592DC7"/>
    <w:rsid w:val="00592E3A"/>
    <w:rsid w:val="00592E9C"/>
    <w:rsid w:val="0059315C"/>
    <w:rsid w:val="005932D1"/>
    <w:rsid w:val="005933B9"/>
    <w:rsid w:val="005933EE"/>
    <w:rsid w:val="00593450"/>
    <w:rsid w:val="005936EF"/>
    <w:rsid w:val="00593BE7"/>
    <w:rsid w:val="00593E12"/>
    <w:rsid w:val="00593FF6"/>
    <w:rsid w:val="00594093"/>
    <w:rsid w:val="005940AC"/>
    <w:rsid w:val="00594251"/>
    <w:rsid w:val="005942E6"/>
    <w:rsid w:val="005942FA"/>
    <w:rsid w:val="00594370"/>
    <w:rsid w:val="005943D1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B4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5"/>
    <w:rsid w:val="005A00BD"/>
    <w:rsid w:val="005A00BE"/>
    <w:rsid w:val="005A0105"/>
    <w:rsid w:val="005A01D0"/>
    <w:rsid w:val="005A02BF"/>
    <w:rsid w:val="005A0445"/>
    <w:rsid w:val="005A0587"/>
    <w:rsid w:val="005A0590"/>
    <w:rsid w:val="005A079E"/>
    <w:rsid w:val="005A09BC"/>
    <w:rsid w:val="005A09E2"/>
    <w:rsid w:val="005A0BC6"/>
    <w:rsid w:val="005A0C13"/>
    <w:rsid w:val="005A0E08"/>
    <w:rsid w:val="005A0E12"/>
    <w:rsid w:val="005A0FC9"/>
    <w:rsid w:val="005A1048"/>
    <w:rsid w:val="005A13A2"/>
    <w:rsid w:val="005A15AC"/>
    <w:rsid w:val="005A1623"/>
    <w:rsid w:val="005A1684"/>
    <w:rsid w:val="005A1833"/>
    <w:rsid w:val="005A1986"/>
    <w:rsid w:val="005A19D0"/>
    <w:rsid w:val="005A1C8A"/>
    <w:rsid w:val="005A1D6F"/>
    <w:rsid w:val="005A1E2B"/>
    <w:rsid w:val="005A1E57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645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B3"/>
    <w:rsid w:val="005A38C0"/>
    <w:rsid w:val="005A38CD"/>
    <w:rsid w:val="005A39A7"/>
    <w:rsid w:val="005A3A45"/>
    <w:rsid w:val="005A3C17"/>
    <w:rsid w:val="005A3CF2"/>
    <w:rsid w:val="005A3D44"/>
    <w:rsid w:val="005A3D5F"/>
    <w:rsid w:val="005A3FD7"/>
    <w:rsid w:val="005A4027"/>
    <w:rsid w:val="005A4244"/>
    <w:rsid w:val="005A449C"/>
    <w:rsid w:val="005A44CF"/>
    <w:rsid w:val="005A4514"/>
    <w:rsid w:val="005A4606"/>
    <w:rsid w:val="005A467D"/>
    <w:rsid w:val="005A4689"/>
    <w:rsid w:val="005A4855"/>
    <w:rsid w:val="005A49A4"/>
    <w:rsid w:val="005A4A68"/>
    <w:rsid w:val="005A4EFB"/>
    <w:rsid w:val="005A4EFC"/>
    <w:rsid w:val="005A5151"/>
    <w:rsid w:val="005A5190"/>
    <w:rsid w:val="005A521E"/>
    <w:rsid w:val="005A5264"/>
    <w:rsid w:val="005A5276"/>
    <w:rsid w:val="005A5294"/>
    <w:rsid w:val="005A5425"/>
    <w:rsid w:val="005A5518"/>
    <w:rsid w:val="005A561B"/>
    <w:rsid w:val="005A56DD"/>
    <w:rsid w:val="005A56F8"/>
    <w:rsid w:val="005A585B"/>
    <w:rsid w:val="005A588F"/>
    <w:rsid w:val="005A5923"/>
    <w:rsid w:val="005A5A61"/>
    <w:rsid w:val="005A5C19"/>
    <w:rsid w:val="005A5D15"/>
    <w:rsid w:val="005A61A9"/>
    <w:rsid w:val="005A61F4"/>
    <w:rsid w:val="005A62DC"/>
    <w:rsid w:val="005A64AB"/>
    <w:rsid w:val="005A65DD"/>
    <w:rsid w:val="005A66D0"/>
    <w:rsid w:val="005A688F"/>
    <w:rsid w:val="005A6914"/>
    <w:rsid w:val="005A6CE3"/>
    <w:rsid w:val="005A6FD0"/>
    <w:rsid w:val="005A71BE"/>
    <w:rsid w:val="005A7356"/>
    <w:rsid w:val="005A7446"/>
    <w:rsid w:val="005A747B"/>
    <w:rsid w:val="005A75D3"/>
    <w:rsid w:val="005A7692"/>
    <w:rsid w:val="005A7853"/>
    <w:rsid w:val="005A7A08"/>
    <w:rsid w:val="005A7B47"/>
    <w:rsid w:val="005A7C88"/>
    <w:rsid w:val="005A7E0C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BC3"/>
    <w:rsid w:val="005B0E71"/>
    <w:rsid w:val="005B1033"/>
    <w:rsid w:val="005B119F"/>
    <w:rsid w:val="005B14E9"/>
    <w:rsid w:val="005B151D"/>
    <w:rsid w:val="005B16D1"/>
    <w:rsid w:val="005B1982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2E50"/>
    <w:rsid w:val="005B3005"/>
    <w:rsid w:val="005B30E5"/>
    <w:rsid w:val="005B315E"/>
    <w:rsid w:val="005B3526"/>
    <w:rsid w:val="005B353F"/>
    <w:rsid w:val="005B35B4"/>
    <w:rsid w:val="005B3648"/>
    <w:rsid w:val="005B3728"/>
    <w:rsid w:val="005B3888"/>
    <w:rsid w:val="005B3B4A"/>
    <w:rsid w:val="005B3B5A"/>
    <w:rsid w:val="005B3BCC"/>
    <w:rsid w:val="005B3CEF"/>
    <w:rsid w:val="005B3FF8"/>
    <w:rsid w:val="005B429B"/>
    <w:rsid w:val="005B4880"/>
    <w:rsid w:val="005B4ABF"/>
    <w:rsid w:val="005B4B0A"/>
    <w:rsid w:val="005B4BDD"/>
    <w:rsid w:val="005B4F9A"/>
    <w:rsid w:val="005B513A"/>
    <w:rsid w:val="005B53E5"/>
    <w:rsid w:val="005B551C"/>
    <w:rsid w:val="005B55C2"/>
    <w:rsid w:val="005B55DF"/>
    <w:rsid w:val="005B5987"/>
    <w:rsid w:val="005B5A5D"/>
    <w:rsid w:val="005B5AA7"/>
    <w:rsid w:val="005B5EFB"/>
    <w:rsid w:val="005B5F4D"/>
    <w:rsid w:val="005B6078"/>
    <w:rsid w:val="005B60AC"/>
    <w:rsid w:val="005B62ED"/>
    <w:rsid w:val="005B6357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4"/>
    <w:rsid w:val="005C040A"/>
    <w:rsid w:val="005C04E3"/>
    <w:rsid w:val="005C06FE"/>
    <w:rsid w:val="005C091A"/>
    <w:rsid w:val="005C09ED"/>
    <w:rsid w:val="005C0BBC"/>
    <w:rsid w:val="005C0F64"/>
    <w:rsid w:val="005C1104"/>
    <w:rsid w:val="005C123B"/>
    <w:rsid w:val="005C13A2"/>
    <w:rsid w:val="005C13BB"/>
    <w:rsid w:val="005C146A"/>
    <w:rsid w:val="005C1651"/>
    <w:rsid w:val="005C165F"/>
    <w:rsid w:val="005C1952"/>
    <w:rsid w:val="005C19E0"/>
    <w:rsid w:val="005C1A56"/>
    <w:rsid w:val="005C1C29"/>
    <w:rsid w:val="005C1CAF"/>
    <w:rsid w:val="005C1F79"/>
    <w:rsid w:val="005C206C"/>
    <w:rsid w:val="005C21C9"/>
    <w:rsid w:val="005C2420"/>
    <w:rsid w:val="005C24C5"/>
    <w:rsid w:val="005C256A"/>
    <w:rsid w:val="005C26A9"/>
    <w:rsid w:val="005C2757"/>
    <w:rsid w:val="005C2876"/>
    <w:rsid w:val="005C291D"/>
    <w:rsid w:val="005C2C58"/>
    <w:rsid w:val="005C2C8F"/>
    <w:rsid w:val="005C2E65"/>
    <w:rsid w:val="005C2EA4"/>
    <w:rsid w:val="005C2EAE"/>
    <w:rsid w:val="005C32FD"/>
    <w:rsid w:val="005C3549"/>
    <w:rsid w:val="005C36B3"/>
    <w:rsid w:val="005C3964"/>
    <w:rsid w:val="005C3A27"/>
    <w:rsid w:val="005C3B8C"/>
    <w:rsid w:val="005C40F5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302"/>
    <w:rsid w:val="005C57D2"/>
    <w:rsid w:val="005C58CE"/>
    <w:rsid w:val="005C5A1F"/>
    <w:rsid w:val="005C5AEF"/>
    <w:rsid w:val="005C5ED5"/>
    <w:rsid w:val="005C6131"/>
    <w:rsid w:val="005C6559"/>
    <w:rsid w:val="005C65FC"/>
    <w:rsid w:val="005C675B"/>
    <w:rsid w:val="005C6A37"/>
    <w:rsid w:val="005C6A4A"/>
    <w:rsid w:val="005C6A5C"/>
    <w:rsid w:val="005C6B2D"/>
    <w:rsid w:val="005C6BAD"/>
    <w:rsid w:val="005C6C1A"/>
    <w:rsid w:val="005C6DFD"/>
    <w:rsid w:val="005C6E65"/>
    <w:rsid w:val="005C71FD"/>
    <w:rsid w:val="005C730C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4D"/>
    <w:rsid w:val="005C7FBF"/>
    <w:rsid w:val="005D0043"/>
    <w:rsid w:val="005D0051"/>
    <w:rsid w:val="005D008E"/>
    <w:rsid w:val="005D0155"/>
    <w:rsid w:val="005D017F"/>
    <w:rsid w:val="005D05DD"/>
    <w:rsid w:val="005D0695"/>
    <w:rsid w:val="005D071F"/>
    <w:rsid w:val="005D073A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CE2"/>
    <w:rsid w:val="005D1DE9"/>
    <w:rsid w:val="005D1E48"/>
    <w:rsid w:val="005D1F10"/>
    <w:rsid w:val="005D1FB4"/>
    <w:rsid w:val="005D21D2"/>
    <w:rsid w:val="005D230C"/>
    <w:rsid w:val="005D26DB"/>
    <w:rsid w:val="005D2858"/>
    <w:rsid w:val="005D287A"/>
    <w:rsid w:val="005D2926"/>
    <w:rsid w:val="005D2B36"/>
    <w:rsid w:val="005D2DAE"/>
    <w:rsid w:val="005D2E43"/>
    <w:rsid w:val="005D2EA1"/>
    <w:rsid w:val="005D2FAA"/>
    <w:rsid w:val="005D30CA"/>
    <w:rsid w:val="005D319C"/>
    <w:rsid w:val="005D321B"/>
    <w:rsid w:val="005D32F7"/>
    <w:rsid w:val="005D3319"/>
    <w:rsid w:val="005D33BF"/>
    <w:rsid w:val="005D33CB"/>
    <w:rsid w:val="005D3568"/>
    <w:rsid w:val="005D367F"/>
    <w:rsid w:val="005D3807"/>
    <w:rsid w:val="005D387C"/>
    <w:rsid w:val="005D394E"/>
    <w:rsid w:val="005D3A0F"/>
    <w:rsid w:val="005D3CD9"/>
    <w:rsid w:val="005D3E1C"/>
    <w:rsid w:val="005D3FA4"/>
    <w:rsid w:val="005D4259"/>
    <w:rsid w:val="005D4350"/>
    <w:rsid w:val="005D43FE"/>
    <w:rsid w:val="005D48A8"/>
    <w:rsid w:val="005D48B3"/>
    <w:rsid w:val="005D497F"/>
    <w:rsid w:val="005D499E"/>
    <w:rsid w:val="005D49A4"/>
    <w:rsid w:val="005D4F81"/>
    <w:rsid w:val="005D50AF"/>
    <w:rsid w:val="005D5337"/>
    <w:rsid w:val="005D57B0"/>
    <w:rsid w:val="005D57F0"/>
    <w:rsid w:val="005D5885"/>
    <w:rsid w:val="005D58C6"/>
    <w:rsid w:val="005D5B1D"/>
    <w:rsid w:val="005D5BE7"/>
    <w:rsid w:val="005D5C76"/>
    <w:rsid w:val="005D5C7C"/>
    <w:rsid w:val="005D5C86"/>
    <w:rsid w:val="005D5CDD"/>
    <w:rsid w:val="005D5F91"/>
    <w:rsid w:val="005D5F98"/>
    <w:rsid w:val="005D614F"/>
    <w:rsid w:val="005D61B7"/>
    <w:rsid w:val="005D621B"/>
    <w:rsid w:val="005D64FE"/>
    <w:rsid w:val="005D67F5"/>
    <w:rsid w:val="005D68A6"/>
    <w:rsid w:val="005D6A1F"/>
    <w:rsid w:val="005D6A91"/>
    <w:rsid w:val="005D6D82"/>
    <w:rsid w:val="005D710D"/>
    <w:rsid w:val="005D721B"/>
    <w:rsid w:val="005D721F"/>
    <w:rsid w:val="005D74D4"/>
    <w:rsid w:val="005D74FC"/>
    <w:rsid w:val="005D7566"/>
    <w:rsid w:val="005D77E7"/>
    <w:rsid w:val="005D787E"/>
    <w:rsid w:val="005D79B2"/>
    <w:rsid w:val="005D7AF3"/>
    <w:rsid w:val="005D7B74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DF7"/>
    <w:rsid w:val="005E0E3E"/>
    <w:rsid w:val="005E0E5D"/>
    <w:rsid w:val="005E0F6F"/>
    <w:rsid w:val="005E12D9"/>
    <w:rsid w:val="005E145C"/>
    <w:rsid w:val="005E158D"/>
    <w:rsid w:val="005E1657"/>
    <w:rsid w:val="005E177A"/>
    <w:rsid w:val="005E17DE"/>
    <w:rsid w:val="005E1A90"/>
    <w:rsid w:val="005E1B66"/>
    <w:rsid w:val="005E1E1A"/>
    <w:rsid w:val="005E1FF0"/>
    <w:rsid w:val="005E2051"/>
    <w:rsid w:val="005E207D"/>
    <w:rsid w:val="005E2579"/>
    <w:rsid w:val="005E2582"/>
    <w:rsid w:val="005E268B"/>
    <w:rsid w:val="005E2AF4"/>
    <w:rsid w:val="005E2BEB"/>
    <w:rsid w:val="005E2D19"/>
    <w:rsid w:val="005E2F34"/>
    <w:rsid w:val="005E2FC9"/>
    <w:rsid w:val="005E300C"/>
    <w:rsid w:val="005E3060"/>
    <w:rsid w:val="005E35E7"/>
    <w:rsid w:val="005E3688"/>
    <w:rsid w:val="005E3728"/>
    <w:rsid w:val="005E3937"/>
    <w:rsid w:val="005E3967"/>
    <w:rsid w:val="005E3A39"/>
    <w:rsid w:val="005E3BE4"/>
    <w:rsid w:val="005E3E1D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4F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74C"/>
    <w:rsid w:val="005E6D96"/>
    <w:rsid w:val="005E6EFC"/>
    <w:rsid w:val="005E6FC1"/>
    <w:rsid w:val="005E7110"/>
    <w:rsid w:val="005E7481"/>
    <w:rsid w:val="005E7489"/>
    <w:rsid w:val="005E7765"/>
    <w:rsid w:val="005E78C9"/>
    <w:rsid w:val="005E792B"/>
    <w:rsid w:val="005E792F"/>
    <w:rsid w:val="005E79BF"/>
    <w:rsid w:val="005E7ADE"/>
    <w:rsid w:val="005E7AF7"/>
    <w:rsid w:val="005E7BED"/>
    <w:rsid w:val="005F00BE"/>
    <w:rsid w:val="005F00D5"/>
    <w:rsid w:val="005F0106"/>
    <w:rsid w:val="005F0615"/>
    <w:rsid w:val="005F0878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BA6"/>
    <w:rsid w:val="005F1C32"/>
    <w:rsid w:val="005F1CA3"/>
    <w:rsid w:val="005F1DC5"/>
    <w:rsid w:val="005F1F3D"/>
    <w:rsid w:val="005F209E"/>
    <w:rsid w:val="005F2206"/>
    <w:rsid w:val="005F22A5"/>
    <w:rsid w:val="005F233D"/>
    <w:rsid w:val="005F2359"/>
    <w:rsid w:val="005F24E5"/>
    <w:rsid w:val="005F275D"/>
    <w:rsid w:val="005F2ADB"/>
    <w:rsid w:val="005F2D16"/>
    <w:rsid w:val="005F2E11"/>
    <w:rsid w:val="005F2E2F"/>
    <w:rsid w:val="005F2F03"/>
    <w:rsid w:val="005F34B9"/>
    <w:rsid w:val="005F3685"/>
    <w:rsid w:val="005F37DC"/>
    <w:rsid w:val="005F3818"/>
    <w:rsid w:val="005F3D7D"/>
    <w:rsid w:val="005F3E96"/>
    <w:rsid w:val="005F3EE8"/>
    <w:rsid w:val="005F4097"/>
    <w:rsid w:val="005F4126"/>
    <w:rsid w:val="005F44D4"/>
    <w:rsid w:val="005F475C"/>
    <w:rsid w:val="005F49C5"/>
    <w:rsid w:val="005F4B26"/>
    <w:rsid w:val="005F4B72"/>
    <w:rsid w:val="005F4D4F"/>
    <w:rsid w:val="005F5175"/>
    <w:rsid w:val="005F5257"/>
    <w:rsid w:val="005F54E2"/>
    <w:rsid w:val="005F54FB"/>
    <w:rsid w:val="005F5503"/>
    <w:rsid w:val="005F55DE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1F"/>
    <w:rsid w:val="005F63A0"/>
    <w:rsid w:val="005F646B"/>
    <w:rsid w:val="005F64AB"/>
    <w:rsid w:val="005F6577"/>
    <w:rsid w:val="005F66BB"/>
    <w:rsid w:val="005F67B8"/>
    <w:rsid w:val="005F67EB"/>
    <w:rsid w:val="005F689C"/>
    <w:rsid w:val="005F6BB9"/>
    <w:rsid w:val="005F6C3E"/>
    <w:rsid w:val="005F6CC3"/>
    <w:rsid w:val="005F6E9B"/>
    <w:rsid w:val="005F72C0"/>
    <w:rsid w:val="005F748D"/>
    <w:rsid w:val="005F74C9"/>
    <w:rsid w:val="005F756C"/>
    <w:rsid w:val="005F761D"/>
    <w:rsid w:val="005F7688"/>
    <w:rsid w:val="005F76B6"/>
    <w:rsid w:val="005F76EF"/>
    <w:rsid w:val="005F7719"/>
    <w:rsid w:val="005F7892"/>
    <w:rsid w:val="005F7A17"/>
    <w:rsid w:val="005F7B92"/>
    <w:rsid w:val="005F7C0C"/>
    <w:rsid w:val="0060005F"/>
    <w:rsid w:val="00600167"/>
    <w:rsid w:val="006001C5"/>
    <w:rsid w:val="006001FC"/>
    <w:rsid w:val="00600325"/>
    <w:rsid w:val="0060070D"/>
    <w:rsid w:val="0060086E"/>
    <w:rsid w:val="00600878"/>
    <w:rsid w:val="006008D5"/>
    <w:rsid w:val="006008E8"/>
    <w:rsid w:val="00600F32"/>
    <w:rsid w:val="006010F3"/>
    <w:rsid w:val="0060110A"/>
    <w:rsid w:val="006013B2"/>
    <w:rsid w:val="006013F2"/>
    <w:rsid w:val="006017A7"/>
    <w:rsid w:val="00601836"/>
    <w:rsid w:val="006018A2"/>
    <w:rsid w:val="006019D2"/>
    <w:rsid w:val="00601CA7"/>
    <w:rsid w:val="00601D73"/>
    <w:rsid w:val="00601DD0"/>
    <w:rsid w:val="00601DD2"/>
    <w:rsid w:val="00602061"/>
    <w:rsid w:val="0060265E"/>
    <w:rsid w:val="006028D4"/>
    <w:rsid w:val="00602921"/>
    <w:rsid w:val="00602B4B"/>
    <w:rsid w:val="00602C75"/>
    <w:rsid w:val="00602CDB"/>
    <w:rsid w:val="00602DDE"/>
    <w:rsid w:val="00602F30"/>
    <w:rsid w:val="00602FE7"/>
    <w:rsid w:val="0060308A"/>
    <w:rsid w:val="0060313A"/>
    <w:rsid w:val="0060360D"/>
    <w:rsid w:val="00603688"/>
    <w:rsid w:val="006036FB"/>
    <w:rsid w:val="00603E75"/>
    <w:rsid w:val="00603F43"/>
    <w:rsid w:val="0060482D"/>
    <w:rsid w:val="00604979"/>
    <w:rsid w:val="00604CD0"/>
    <w:rsid w:val="00604FC2"/>
    <w:rsid w:val="00605099"/>
    <w:rsid w:val="0060517A"/>
    <w:rsid w:val="006051C9"/>
    <w:rsid w:val="006055C9"/>
    <w:rsid w:val="006055D4"/>
    <w:rsid w:val="006055F3"/>
    <w:rsid w:val="00605759"/>
    <w:rsid w:val="0060578B"/>
    <w:rsid w:val="00605C37"/>
    <w:rsid w:val="00605EAB"/>
    <w:rsid w:val="00605FD1"/>
    <w:rsid w:val="0060601F"/>
    <w:rsid w:val="006062AC"/>
    <w:rsid w:val="006065DE"/>
    <w:rsid w:val="006066EB"/>
    <w:rsid w:val="00606718"/>
    <w:rsid w:val="006069B7"/>
    <w:rsid w:val="00606B4B"/>
    <w:rsid w:val="00606BA0"/>
    <w:rsid w:val="006071F2"/>
    <w:rsid w:val="006072D9"/>
    <w:rsid w:val="00607571"/>
    <w:rsid w:val="00607664"/>
    <w:rsid w:val="006076F7"/>
    <w:rsid w:val="0060778B"/>
    <w:rsid w:val="0060799F"/>
    <w:rsid w:val="00607AF4"/>
    <w:rsid w:val="00607BBC"/>
    <w:rsid w:val="00607BFF"/>
    <w:rsid w:val="00607CBA"/>
    <w:rsid w:val="00607CFF"/>
    <w:rsid w:val="00607D04"/>
    <w:rsid w:val="00607EB8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6CC"/>
    <w:rsid w:val="00611730"/>
    <w:rsid w:val="00611900"/>
    <w:rsid w:val="00611A1B"/>
    <w:rsid w:val="00612053"/>
    <w:rsid w:val="0061206B"/>
    <w:rsid w:val="0061233A"/>
    <w:rsid w:val="006126FF"/>
    <w:rsid w:val="0061276A"/>
    <w:rsid w:val="00612C0F"/>
    <w:rsid w:val="00612D15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558"/>
    <w:rsid w:val="00614781"/>
    <w:rsid w:val="00614A05"/>
    <w:rsid w:val="00614A78"/>
    <w:rsid w:val="00614D06"/>
    <w:rsid w:val="00614DB0"/>
    <w:rsid w:val="00614F8C"/>
    <w:rsid w:val="00615009"/>
    <w:rsid w:val="0061536B"/>
    <w:rsid w:val="0061538C"/>
    <w:rsid w:val="006153C1"/>
    <w:rsid w:val="00615A9A"/>
    <w:rsid w:val="00615F28"/>
    <w:rsid w:val="00615FBB"/>
    <w:rsid w:val="00615FCC"/>
    <w:rsid w:val="0061601D"/>
    <w:rsid w:val="006165E6"/>
    <w:rsid w:val="0061684A"/>
    <w:rsid w:val="00616949"/>
    <w:rsid w:val="00616A3C"/>
    <w:rsid w:val="00616BAD"/>
    <w:rsid w:val="00616CAB"/>
    <w:rsid w:val="00616EED"/>
    <w:rsid w:val="006170C4"/>
    <w:rsid w:val="0061714F"/>
    <w:rsid w:val="00617282"/>
    <w:rsid w:val="00617292"/>
    <w:rsid w:val="006172FB"/>
    <w:rsid w:val="00617561"/>
    <w:rsid w:val="00617705"/>
    <w:rsid w:val="0061780A"/>
    <w:rsid w:val="006179F2"/>
    <w:rsid w:val="006179F9"/>
    <w:rsid w:val="00617BDA"/>
    <w:rsid w:val="00617CDB"/>
    <w:rsid w:val="00617CEA"/>
    <w:rsid w:val="00617D30"/>
    <w:rsid w:val="00617E5E"/>
    <w:rsid w:val="0062004A"/>
    <w:rsid w:val="00620174"/>
    <w:rsid w:val="006202A0"/>
    <w:rsid w:val="00620495"/>
    <w:rsid w:val="00620560"/>
    <w:rsid w:val="006207EF"/>
    <w:rsid w:val="00620931"/>
    <w:rsid w:val="0062095F"/>
    <w:rsid w:val="00620960"/>
    <w:rsid w:val="00620976"/>
    <w:rsid w:val="00620C58"/>
    <w:rsid w:val="00620D22"/>
    <w:rsid w:val="00620D67"/>
    <w:rsid w:val="00620E8F"/>
    <w:rsid w:val="00620EC1"/>
    <w:rsid w:val="00620F32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1FBD"/>
    <w:rsid w:val="00622191"/>
    <w:rsid w:val="006221A1"/>
    <w:rsid w:val="006221CB"/>
    <w:rsid w:val="00622310"/>
    <w:rsid w:val="006223D7"/>
    <w:rsid w:val="006224E5"/>
    <w:rsid w:val="006229F4"/>
    <w:rsid w:val="00622ACF"/>
    <w:rsid w:val="00622B31"/>
    <w:rsid w:val="00622C94"/>
    <w:rsid w:val="00622DFF"/>
    <w:rsid w:val="00622E03"/>
    <w:rsid w:val="00623007"/>
    <w:rsid w:val="00623261"/>
    <w:rsid w:val="00623357"/>
    <w:rsid w:val="00623A01"/>
    <w:rsid w:val="00623B03"/>
    <w:rsid w:val="00623C45"/>
    <w:rsid w:val="00623CA2"/>
    <w:rsid w:val="00623CD4"/>
    <w:rsid w:val="00623E09"/>
    <w:rsid w:val="00623FCC"/>
    <w:rsid w:val="00624015"/>
    <w:rsid w:val="00624266"/>
    <w:rsid w:val="0062429E"/>
    <w:rsid w:val="006243A4"/>
    <w:rsid w:val="006244DB"/>
    <w:rsid w:val="006246E0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FC"/>
    <w:rsid w:val="006259AB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FD"/>
    <w:rsid w:val="00626DBD"/>
    <w:rsid w:val="00626E95"/>
    <w:rsid w:val="00627122"/>
    <w:rsid w:val="0062742C"/>
    <w:rsid w:val="0062755E"/>
    <w:rsid w:val="00627629"/>
    <w:rsid w:val="006277F5"/>
    <w:rsid w:val="006278E1"/>
    <w:rsid w:val="00627982"/>
    <w:rsid w:val="00627A93"/>
    <w:rsid w:val="00627ACB"/>
    <w:rsid w:val="00627E7B"/>
    <w:rsid w:val="0063000A"/>
    <w:rsid w:val="0063008E"/>
    <w:rsid w:val="006301D9"/>
    <w:rsid w:val="0063032C"/>
    <w:rsid w:val="00630618"/>
    <w:rsid w:val="0063061C"/>
    <w:rsid w:val="00630759"/>
    <w:rsid w:val="00630856"/>
    <w:rsid w:val="00630A8B"/>
    <w:rsid w:val="00630AB3"/>
    <w:rsid w:val="00630B7C"/>
    <w:rsid w:val="00630C20"/>
    <w:rsid w:val="006315B4"/>
    <w:rsid w:val="006315D1"/>
    <w:rsid w:val="006316C2"/>
    <w:rsid w:val="00631BFE"/>
    <w:rsid w:val="00631CFF"/>
    <w:rsid w:val="00631D1C"/>
    <w:rsid w:val="00631E0F"/>
    <w:rsid w:val="00631E51"/>
    <w:rsid w:val="00632033"/>
    <w:rsid w:val="0063219C"/>
    <w:rsid w:val="0063241A"/>
    <w:rsid w:val="00632459"/>
    <w:rsid w:val="0063268F"/>
    <w:rsid w:val="0063281D"/>
    <w:rsid w:val="00632AFC"/>
    <w:rsid w:val="00632B17"/>
    <w:rsid w:val="00632BD8"/>
    <w:rsid w:val="00632D52"/>
    <w:rsid w:val="00632F18"/>
    <w:rsid w:val="006331AD"/>
    <w:rsid w:val="006332E9"/>
    <w:rsid w:val="006335E7"/>
    <w:rsid w:val="006339DD"/>
    <w:rsid w:val="00633CCB"/>
    <w:rsid w:val="00634309"/>
    <w:rsid w:val="006344DD"/>
    <w:rsid w:val="00634672"/>
    <w:rsid w:val="00634736"/>
    <w:rsid w:val="00634806"/>
    <w:rsid w:val="00634898"/>
    <w:rsid w:val="00634A0C"/>
    <w:rsid w:val="00634BBD"/>
    <w:rsid w:val="00634C21"/>
    <w:rsid w:val="00634CC3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495"/>
    <w:rsid w:val="006357C6"/>
    <w:rsid w:val="006357D9"/>
    <w:rsid w:val="00635A37"/>
    <w:rsid w:val="00635AC1"/>
    <w:rsid w:val="00635D00"/>
    <w:rsid w:val="00636312"/>
    <w:rsid w:val="00636440"/>
    <w:rsid w:val="00636463"/>
    <w:rsid w:val="00636470"/>
    <w:rsid w:val="006364DB"/>
    <w:rsid w:val="006365B6"/>
    <w:rsid w:val="006369B2"/>
    <w:rsid w:val="00636BFC"/>
    <w:rsid w:val="00636C05"/>
    <w:rsid w:val="00637038"/>
    <w:rsid w:val="0063715E"/>
    <w:rsid w:val="00637251"/>
    <w:rsid w:val="00637412"/>
    <w:rsid w:val="0063746C"/>
    <w:rsid w:val="006375DC"/>
    <w:rsid w:val="0063763B"/>
    <w:rsid w:val="006377A6"/>
    <w:rsid w:val="00637870"/>
    <w:rsid w:val="00637931"/>
    <w:rsid w:val="0063796E"/>
    <w:rsid w:val="00637BBB"/>
    <w:rsid w:val="00637C87"/>
    <w:rsid w:val="00637CE9"/>
    <w:rsid w:val="00637D17"/>
    <w:rsid w:val="00637EC3"/>
    <w:rsid w:val="00637FAD"/>
    <w:rsid w:val="00637FF4"/>
    <w:rsid w:val="006400A9"/>
    <w:rsid w:val="006401BE"/>
    <w:rsid w:val="006404BA"/>
    <w:rsid w:val="006404DB"/>
    <w:rsid w:val="00640654"/>
    <w:rsid w:val="00640727"/>
    <w:rsid w:val="006407A5"/>
    <w:rsid w:val="00640805"/>
    <w:rsid w:val="00640946"/>
    <w:rsid w:val="00640B0B"/>
    <w:rsid w:val="00640C94"/>
    <w:rsid w:val="00640DCD"/>
    <w:rsid w:val="00640F3B"/>
    <w:rsid w:val="0064113E"/>
    <w:rsid w:val="00641313"/>
    <w:rsid w:val="00641334"/>
    <w:rsid w:val="006413B4"/>
    <w:rsid w:val="00641424"/>
    <w:rsid w:val="0064144A"/>
    <w:rsid w:val="00641622"/>
    <w:rsid w:val="006417DB"/>
    <w:rsid w:val="00641879"/>
    <w:rsid w:val="0064191E"/>
    <w:rsid w:val="0064193B"/>
    <w:rsid w:val="00641A2D"/>
    <w:rsid w:val="00641A93"/>
    <w:rsid w:val="00642166"/>
    <w:rsid w:val="006421EE"/>
    <w:rsid w:val="006421FB"/>
    <w:rsid w:val="006422D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00E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2B5"/>
    <w:rsid w:val="006453B4"/>
    <w:rsid w:val="006455F5"/>
    <w:rsid w:val="0064571B"/>
    <w:rsid w:val="00645C54"/>
    <w:rsid w:val="00645EE5"/>
    <w:rsid w:val="00645F0E"/>
    <w:rsid w:val="00646055"/>
    <w:rsid w:val="006461BB"/>
    <w:rsid w:val="0064622C"/>
    <w:rsid w:val="00646990"/>
    <w:rsid w:val="006469DE"/>
    <w:rsid w:val="00646AFF"/>
    <w:rsid w:val="00646B4B"/>
    <w:rsid w:val="00646BDA"/>
    <w:rsid w:val="00646C13"/>
    <w:rsid w:val="00646C59"/>
    <w:rsid w:val="00646D13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33"/>
    <w:rsid w:val="00647999"/>
    <w:rsid w:val="006479A1"/>
    <w:rsid w:val="00647A1A"/>
    <w:rsid w:val="00647A64"/>
    <w:rsid w:val="00647A67"/>
    <w:rsid w:val="00647EB1"/>
    <w:rsid w:val="00647F11"/>
    <w:rsid w:val="00647F91"/>
    <w:rsid w:val="00647F9B"/>
    <w:rsid w:val="00650061"/>
    <w:rsid w:val="00650604"/>
    <w:rsid w:val="006506B8"/>
    <w:rsid w:val="006507A2"/>
    <w:rsid w:val="00650829"/>
    <w:rsid w:val="00650C46"/>
    <w:rsid w:val="00650DD7"/>
    <w:rsid w:val="00651301"/>
    <w:rsid w:val="00651377"/>
    <w:rsid w:val="0065139F"/>
    <w:rsid w:val="00651442"/>
    <w:rsid w:val="006516B5"/>
    <w:rsid w:val="0065170F"/>
    <w:rsid w:val="00651A9F"/>
    <w:rsid w:val="00651C24"/>
    <w:rsid w:val="00651F59"/>
    <w:rsid w:val="00652183"/>
    <w:rsid w:val="00652191"/>
    <w:rsid w:val="00652213"/>
    <w:rsid w:val="00652468"/>
    <w:rsid w:val="006524DA"/>
    <w:rsid w:val="006526DA"/>
    <w:rsid w:val="0065270A"/>
    <w:rsid w:val="006527AC"/>
    <w:rsid w:val="006527AE"/>
    <w:rsid w:val="006527B1"/>
    <w:rsid w:val="00652A82"/>
    <w:rsid w:val="00652AF2"/>
    <w:rsid w:val="00652C5D"/>
    <w:rsid w:val="00652D27"/>
    <w:rsid w:val="00652F4A"/>
    <w:rsid w:val="00652F80"/>
    <w:rsid w:val="00652FD7"/>
    <w:rsid w:val="0065302B"/>
    <w:rsid w:val="006530F3"/>
    <w:rsid w:val="00653184"/>
    <w:rsid w:val="006532F0"/>
    <w:rsid w:val="00653314"/>
    <w:rsid w:val="0065331D"/>
    <w:rsid w:val="006535E8"/>
    <w:rsid w:val="00653A9C"/>
    <w:rsid w:val="00653D73"/>
    <w:rsid w:val="00654139"/>
    <w:rsid w:val="00654538"/>
    <w:rsid w:val="006545F1"/>
    <w:rsid w:val="00654640"/>
    <w:rsid w:val="006546F5"/>
    <w:rsid w:val="00654778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2"/>
    <w:rsid w:val="0065518E"/>
    <w:rsid w:val="006553E3"/>
    <w:rsid w:val="00655405"/>
    <w:rsid w:val="00655A2F"/>
    <w:rsid w:val="00655A6E"/>
    <w:rsid w:val="00655E62"/>
    <w:rsid w:val="00655E98"/>
    <w:rsid w:val="00655FCD"/>
    <w:rsid w:val="00656374"/>
    <w:rsid w:val="006565B8"/>
    <w:rsid w:val="006566C0"/>
    <w:rsid w:val="006568B2"/>
    <w:rsid w:val="00656B25"/>
    <w:rsid w:val="00656B64"/>
    <w:rsid w:val="00656CC6"/>
    <w:rsid w:val="00656EC5"/>
    <w:rsid w:val="00657021"/>
    <w:rsid w:val="006571DB"/>
    <w:rsid w:val="0065733C"/>
    <w:rsid w:val="00657404"/>
    <w:rsid w:val="00657482"/>
    <w:rsid w:val="00657690"/>
    <w:rsid w:val="006577FE"/>
    <w:rsid w:val="006579F9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F98"/>
    <w:rsid w:val="00661013"/>
    <w:rsid w:val="0066107B"/>
    <w:rsid w:val="00661241"/>
    <w:rsid w:val="0066130D"/>
    <w:rsid w:val="00661469"/>
    <w:rsid w:val="006616F0"/>
    <w:rsid w:val="0066172E"/>
    <w:rsid w:val="006617AD"/>
    <w:rsid w:val="006618E4"/>
    <w:rsid w:val="006619C4"/>
    <w:rsid w:val="00661B85"/>
    <w:rsid w:val="00661EF0"/>
    <w:rsid w:val="00662013"/>
    <w:rsid w:val="006620C5"/>
    <w:rsid w:val="00662222"/>
    <w:rsid w:val="00662673"/>
    <w:rsid w:val="0066281C"/>
    <w:rsid w:val="00662957"/>
    <w:rsid w:val="0066295F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457"/>
    <w:rsid w:val="0066551F"/>
    <w:rsid w:val="0066554A"/>
    <w:rsid w:val="006655B2"/>
    <w:rsid w:val="006658B8"/>
    <w:rsid w:val="006659B4"/>
    <w:rsid w:val="00665AE0"/>
    <w:rsid w:val="00665CE4"/>
    <w:rsid w:val="00665F26"/>
    <w:rsid w:val="00666273"/>
    <w:rsid w:val="00666B67"/>
    <w:rsid w:val="00666C7C"/>
    <w:rsid w:val="00666D45"/>
    <w:rsid w:val="00666DF3"/>
    <w:rsid w:val="00666EFE"/>
    <w:rsid w:val="0066711F"/>
    <w:rsid w:val="006671F5"/>
    <w:rsid w:val="006672F9"/>
    <w:rsid w:val="0066745A"/>
    <w:rsid w:val="00667471"/>
    <w:rsid w:val="0066767E"/>
    <w:rsid w:val="00667793"/>
    <w:rsid w:val="006679BF"/>
    <w:rsid w:val="00667C9A"/>
    <w:rsid w:val="00667ED2"/>
    <w:rsid w:val="006700EF"/>
    <w:rsid w:val="006702B1"/>
    <w:rsid w:val="006706F8"/>
    <w:rsid w:val="0067076E"/>
    <w:rsid w:val="00670AD8"/>
    <w:rsid w:val="00670B00"/>
    <w:rsid w:val="00670B5E"/>
    <w:rsid w:val="00670D35"/>
    <w:rsid w:val="00670ED5"/>
    <w:rsid w:val="00670F09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45"/>
    <w:rsid w:val="00671ABA"/>
    <w:rsid w:val="00671D1E"/>
    <w:rsid w:val="00671DE0"/>
    <w:rsid w:val="00671F32"/>
    <w:rsid w:val="00672215"/>
    <w:rsid w:val="00672368"/>
    <w:rsid w:val="006723BF"/>
    <w:rsid w:val="0067278C"/>
    <w:rsid w:val="00672829"/>
    <w:rsid w:val="006729E2"/>
    <w:rsid w:val="00672A09"/>
    <w:rsid w:val="00672E3D"/>
    <w:rsid w:val="006730AB"/>
    <w:rsid w:val="0067340F"/>
    <w:rsid w:val="006734D1"/>
    <w:rsid w:val="006734E4"/>
    <w:rsid w:val="00673540"/>
    <w:rsid w:val="0067354B"/>
    <w:rsid w:val="006735E0"/>
    <w:rsid w:val="006737CB"/>
    <w:rsid w:val="0067384B"/>
    <w:rsid w:val="00673934"/>
    <w:rsid w:val="00673966"/>
    <w:rsid w:val="006739CC"/>
    <w:rsid w:val="00673A7B"/>
    <w:rsid w:val="00673EC3"/>
    <w:rsid w:val="00673F75"/>
    <w:rsid w:val="006740F3"/>
    <w:rsid w:val="00674154"/>
    <w:rsid w:val="00674445"/>
    <w:rsid w:val="00674537"/>
    <w:rsid w:val="0067489C"/>
    <w:rsid w:val="00674A9E"/>
    <w:rsid w:val="00674C66"/>
    <w:rsid w:val="00674D2B"/>
    <w:rsid w:val="00674D2E"/>
    <w:rsid w:val="00674EF1"/>
    <w:rsid w:val="00675108"/>
    <w:rsid w:val="00675457"/>
    <w:rsid w:val="006754BE"/>
    <w:rsid w:val="006755BF"/>
    <w:rsid w:val="00675636"/>
    <w:rsid w:val="00675666"/>
    <w:rsid w:val="00675798"/>
    <w:rsid w:val="0067593D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6D47"/>
    <w:rsid w:val="00676F4D"/>
    <w:rsid w:val="00677366"/>
    <w:rsid w:val="00677397"/>
    <w:rsid w:val="006774CB"/>
    <w:rsid w:val="0067793A"/>
    <w:rsid w:val="00677968"/>
    <w:rsid w:val="00677C39"/>
    <w:rsid w:val="00677C6D"/>
    <w:rsid w:val="00677DA5"/>
    <w:rsid w:val="00677FBC"/>
    <w:rsid w:val="00680105"/>
    <w:rsid w:val="0068022A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680"/>
    <w:rsid w:val="00681789"/>
    <w:rsid w:val="00681A96"/>
    <w:rsid w:val="00681AD4"/>
    <w:rsid w:val="00681B12"/>
    <w:rsid w:val="00681B71"/>
    <w:rsid w:val="00681C0C"/>
    <w:rsid w:val="00681E17"/>
    <w:rsid w:val="00681F42"/>
    <w:rsid w:val="00681F71"/>
    <w:rsid w:val="00681FFF"/>
    <w:rsid w:val="00682097"/>
    <w:rsid w:val="00682129"/>
    <w:rsid w:val="0068219D"/>
    <w:rsid w:val="006822CF"/>
    <w:rsid w:val="00682341"/>
    <w:rsid w:val="006827E4"/>
    <w:rsid w:val="0068282D"/>
    <w:rsid w:val="00682A4C"/>
    <w:rsid w:val="00682A91"/>
    <w:rsid w:val="00682BAB"/>
    <w:rsid w:val="00682BE6"/>
    <w:rsid w:val="0068304F"/>
    <w:rsid w:val="00683139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404D"/>
    <w:rsid w:val="0068413A"/>
    <w:rsid w:val="006841D8"/>
    <w:rsid w:val="006842D9"/>
    <w:rsid w:val="00684497"/>
    <w:rsid w:val="006846C2"/>
    <w:rsid w:val="00684765"/>
    <w:rsid w:val="006847FD"/>
    <w:rsid w:val="006848B5"/>
    <w:rsid w:val="006849DE"/>
    <w:rsid w:val="00684AC6"/>
    <w:rsid w:val="00684B47"/>
    <w:rsid w:val="00684D98"/>
    <w:rsid w:val="00685280"/>
    <w:rsid w:val="00685401"/>
    <w:rsid w:val="006856FA"/>
    <w:rsid w:val="0068574B"/>
    <w:rsid w:val="006857A2"/>
    <w:rsid w:val="006858AB"/>
    <w:rsid w:val="006858F9"/>
    <w:rsid w:val="006859D0"/>
    <w:rsid w:val="00685A52"/>
    <w:rsid w:val="00685ABA"/>
    <w:rsid w:val="00685E54"/>
    <w:rsid w:val="006860CC"/>
    <w:rsid w:val="006861A5"/>
    <w:rsid w:val="00686230"/>
    <w:rsid w:val="006862E7"/>
    <w:rsid w:val="006863AB"/>
    <w:rsid w:val="006864B5"/>
    <w:rsid w:val="006864B9"/>
    <w:rsid w:val="00686890"/>
    <w:rsid w:val="006869C8"/>
    <w:rsid w:val="00686A81"/>
    <w:rsid w:val="00686C24"/>
    <w:rsid w:val="00686EE5"/>
    <w:rsid w:val="00686FCE"/>
    <w:rsid w:val="00687087"/>
    <w:rsid w:val="0068720C"/>
    <w:rsid w:val="00687440"/>
    <w:rsid w:val="006875B0"/>
    <w:rsid w:val="0068772B"/>
    <w:rsid w:val="00687866"/>
    <w:rsid w:val="00687A83"/>
    <w:rsid w:val="00687C74"/>
    <w:rsid w:val="00687D78"/>
    <w:rsid w:val="00687D9E"/>
    <w:rsid w:val="00687E48"/>
    <w:rsid w:val="006900C3"/>
    <w:rsid w:val="006902AB"/>
    <w:rsid w:val="006903F3"/>
    <w:rsid w:val="00690965"/>
    <w:rsid w:val="00690B9E"/>
    <w:rsid w:val="00690CB9"/>
    <w:rsid w:val="00690EF7"/>
    <w:rsid w:val="00691245"/>
    <w:rsid w:val="006912D0"/>
    <w:rsid w:val="00691341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D8E"/>
    <w:rsid w:val="00691DCF"/>
    <w:rsid w:val="006924F1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762"/>
    <w:rsid w:val="00693917"/>
    <w:rsid w:val="006939D3"/>
    <w:rsid w:val="00693A3F"/>
    <w:rsid w:val="00693BBC"/>
    <w:rsid w:val="00693D68"/>
    <w:rsid w:val="0069407F"/>
    <w:rsid w:val="006940DD"/>
    <w:rsid w:val="006940FE"/>
    <w:rsid w:val="0069413F"/>
    <w:rsid w:val="0069425A"/>
    <w:rsid w:val="0069467D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92B"/>
    <w:rsid w:val="00695B49"/>
    <w:rsid w:val="00695B6C"/>
    <w:rsid w:val="00695CB5"/>
    <w:rsid w:val="00695CFB"/>
    <w:rsid w:val="00695FB3"/>
    <w:rsid w:val="00695FEF"/>
    <w:rsid w:val="0069603C"/>
    <w:rsid w:val="006960A8"/>
    <w:rsid w:val="0069667F"/>
    <w:rsid w:val="006966B6"/>
    <w:rsid w:val="00696898"/>
    <w:rsid w:val="0069696B"/>
    <w:rsid w:val="00696A28"/>
    <w:rsid w:val="00696F29"/>
    <w:rsid w:val="00696FC3"/>
    <w:rsid w:val="00697125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2DD"/>
    <w:rsid w:val="006A05C5"/>
    <w:rsid w:val="006A078B"/>
    <w:rsid w:val="006A0886"/>
    <w:rsid w:val="006A08B3"/>
    <w:rsid w:val="006A0957"/>
    <w:rsid w:val="006A09B6"/>
    <w:rsid w:val="006A0B5A"/>
    <w:rsid w:val="006A0C19"/>
    <w:rsid w:val="006A0C63"/>
    <w:rsid w:val="006A0CC2"/>
    <w:rsid w:val="006A0E63"/>
    <w:rsid w:val="006A1117"/>
    <w:rsid w:val="006A1136"/>
    <w:rsid w:val="006A113C"/>
    <w:rsid w:val="006A1333"/>
    <w:rsid w:val="006A1418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D3C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B5B"/>
    <w:rsid w:val="006A2B8D"/>
    <w:rsid w:val="006A2C3E"/>
    <w:rsid w:val="006A2DE2"/>
    <w:rsid w:val="006A2E5A"/>
    <w:rsid w:val="006A2F5C"/>
    <w:rsid w:val="006A3096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9C2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64A"/>
    <w:rsid w:val="006A4816"/>
    <w:rsid w:val="006A4A65"/>
    <w:rsid w:val="006A4BB6"/>
    <w:rsid w:val="006A4D23"/>
    <w:rsid w:val="006A4DE9"/>
    <w:rsid w:val="006A4EA4"/>
    <w:rsid w:val="006A4F9D"/>
    <w:rsid w:val="006A502A"/>
    <w:rsid w:val="006A5115"/>
    <w:rsid w:val="006A5337"/>
    <w:rsid w:val="006A5341"/>
    <w:rsid w:val="006A5349"/>
    <w:rsid w:val="006A537E"/>
    <w:rsid w:val="006A54EB"/>
    <w:rsid w:val="006A5570"/>
    <w:rsid w:val="006A56BD"/>
    <w:rsid w:val="006A56C1"/>
    <w:rsid w:val="006A572C"/>
    <w:rsid w:val="006A574D"/>
    <w:rsid w:val="006A581F"/>
    <w:rsid w:val="006A5B92"/>
    <w:rsid w:val="006A5D6C"/>
    <w:rsid w:val="006A5F94"/>
    <w:rsid w:val="006A601C"/>
    <w:rsid w:val="006A6283"/>
    <w:rsid w:val="006A62BC"/>
    <w:rsid w:val="006A63C7"/>
    <w:rsid w:val="006A65AD"/>
    <w:rsid w:val="006A66E2"/>
    <w:rsid w:val="006A6A1B"/>
    <w:rsid w:val="006A6A67"/>
    <w:rsid w:val="006A6DF9"/>
    <w:rsid w:val="006A6EB8"/>
    <w:rsid w:val="006A6FFE"/>
    <w:rsid w:val="006A709C"/>
    <w:rsid w:val="006A72B7"/>
    <w:rsid w:val="006A7307"/>
    <w:rsid w:val="006A735D"/>
    <w:rsid w:val="006A780B"/>
    <w:rsid w:val="006A791A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9D"/>
    <w:rsid w:val="006B13D0"/>
    <w:rsid w:val="006B16FB"/>
    <w:rsid w:val="006B19F3"/>
    <w:rsid w:val="006B1A9F"/>
    <w:rsid w:val="006B1BBD"/>
    <w:rsid w:val="006B1BD3"/>
    <w:rsid w:val="006B1C69"/>
    <w:rsid w:val="006B1F91"/>
    <w:rsid w:val="006B218E"/>
    <w:rsid w:val="006B2245"/>
    <w:rsid w:val="006B2379"/>
    <w:rsid w:val="006B23FF"/>
    <w:rsid w:val="006B24A2"/>
    <w:rsid w:val="006B2620"/>
    <w:rsid w:val="006B2B10"/>
    <w:rsid w:val="006B2B16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556"/>
    <w:rsid w:val="006B4759"/>
    <w:rsid w:val="006B4A8C"/>
    <w:rsid w:val="006B4BC5"/>
    <w:rsid w:val="006B4CD1"/>
    <w:rsid w:val="006B4DD5"/>
    <w:rsid w:val="006B4E15"/>
    <w:rsid w:val="006B4EDF"/>
    <w:rsid w:val="006B4FB8"/>
    <w:rsid w:val="006B4FEC"/>
    <w:rsid w:val="006B51E1"/>
    <w:rsid w:val="006B51FF"/>
    <w:rsid w:val="006B5285"/>
    <w:rsid w:val="006B5447"/>
    <w:rsid w:val="006B57B9"/>
    <w:rsid w:val="006B6017"/>
    <w:rsid w:val="006B604F"/>
    <w:rsid w:val="006B620F"/>
    <w:rsid w:val="006B626D"/>
    <w:rsid w:val="006B6273"/>
    <w:rsid w:val="006B63D6"/>
    <w:rsid w:val="006B646C"/>
    <w:rsid w:val="006B6581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235"/>
    <w:rsid w:val="006B730B"/>
    <w:rsid w:val="006B7C95"/>
    <w:rsid w:val="006B7D2A"/>
    <w:rsid w:val="006B7DFA"/>
    <w:rsid w:val="006B7E62"/>
    <w:rsid w:val="006C0065"/>
    <w:rsid w:val="006C0267"/>
    <w:rsid w:val="006C02E4"/>
    <w:rsid w:val="006C0537"/>
    <w:rsid w:val="006C0892"/>
    <w:rsid w:val="006C0897"/>
    <w:rsid w:val="006C08D4"/>
    <w:rsid w:val="006C09E8"/>
    <w:rsid w:val="006C0ADD"/>
    <w:rsid w:val="006C0B93"/>
    <w:rsid w:val="006C0C08"/>
    <w:rsid w:val="006C0C70"/>
    <w:rsid w:val="006C0C85"/>
    <w:rsid w:val="006C0F02"/>
    <w:rsid w:val="006C1033"/>
    <w:rsid w:val="006C1273"/>
    <w:rsid w:val="006C1523"/>
    <w:rsid w:val="006C175B"/>
    <w:rsid w:val="006C1822"/>
    <w:rsid w:val="006C19D8"/>
    <w:rsid w:val="006C1A1D"/>
    <w:rsid w:val="006C1B39"/>
    <w:rsid w:val="006C1B5A"/>
    <w:rsid w:val="006C1B6F"/>
    <w:rsid w:val="006C1D11"/>
    <w:rsid w:val="006C1D14"/>
    <w:rsid w:val="006C1D37"/>
    <w:rsid w:val="006C1E1D"/>
    <w:rsid w:val="006C1F17"/>
    <w:rsid w:val="006C21D3"/>
    <w:rsid w:val="006C22E0"/>
    <w:rsid w:val="006C2497"/>
    <w:rsid w:val="006C2528"/>
    <w:rsid w:val="006C28E0"/>
    <w:rsid w:val="006C2AB6"/>
    <w:rsid w:val="006C2D1A"/>
    <w:rsid w:val="006C2D4C"/>
    <w:rsid w:val="006C2DE7"/>
    <w:rsid w:val="006C30F1"/>
    <w:rsid w:val="006C31AE"/>
    <w:rsid w:val="006C3456"/>
    <w:rsid w:val="006C35E1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04"/>
    <w:rsid w:val="006C451B"/>
    <w:rsid w:val="006C461B"/>
    <w:rsid w:val="006C4765"/>
    <w:rsid w:val="006C4831"/>
    <w:rsid w:val="006C495F"/>
    <w:rsid w:val="006C49B2"/>
    <w:rsid w:val="006C4A1E"/>
    <w:rsid w:val="006C4B6C"/>
    <w:rsid w:val="006C4B7A"/>
    <w:rsid w:val="006C4B85"/>
    <w:rsid w:val="006C4CC7"/>
    <w:rsid w:val="006C4E2A"/>
    <w:rsid w:val="006C4F10"/>
    <w:rsid w:val="006C4F3A"/>
    <w:rsid w:val="006C4F9F"/>
    <w:rsid w:val="006C4FBC"/>
    <w:rsid w:val="006C505D"/>
    <w:rsid w:val="006C50AC"/>
    <w:rsid w:val="006C515C"/>
    <w:rsid w:val="006C51ED"/>
    <w:rsid w:val="006C520C"/>
    <w:rsid w:val="006C5283"/>
    <w:rsid w:val="006C5297"/>
    <w:rsid w:val="006C53D9"/>
    <w:rsid w:val="006C564C"/>
    <w:rsid w:val="006C5851"/>
    <w:rsid w:val="006C58E5"/>
    <w:rsid w:val="006C5BF0"/>
    <w:rsid w:val="006C5D10"/>
    <w:rsid w:val="006C5DF1"/>
    <w:rsid w:val="006C5EAD"/>
    <w:rsid w:val="006C5FD5"/>
    <w:rsid w:val="006C626A"/>
    <w:rsid w:val="006C64BC"/>
    <w:rsid w:val="006C64DF"/>
    <w:rsid w:val="006C652B"/>
    <w:rsid w:val="006C659F"/>
    <w:rsid w:val="006C6812"/>
    <w:rsid w:val="006C6AFA"/>
    <w:rsid w:val="006C6B39"/>
    <w:rsid w:val="006C706A"/>
    <w:rsid w:val="006C712F"/>
    <w:rsid w:val="006C74AA"/>
    <w:rsid w:val="006C763F"/>
    <w:rsid w:val="006C7701"/>
    <w:rsid w:val="006C7728"/>
    <w:rsid w:val="006C7959"/>
    <w:rsid w:val="006C7B87"/>
    <w:rsid w:val="006C7C46"/>
    <w:rsid w:val="006C7CBC"/>
    <w:rsid w:val="006C7DD0"/>
    <w:rsid w:val="006C7E7E"/>
    <w:rsid w:val="006C7F4C"/>
    <w:rsid w:val="006D0537"/>
    <w:rsid w:val="006D0583"/>
    <w:rsid w:val="006D0588"/>
    <w:rsid w:val="006D0A6B"/>
    <w:rsid w:val="006D0C58"/>
    <w:rsid w:val="006D0F2E"/>
    <w:rsid w:val="006D0F33"/>
    <w:rsid w:val="006D0F58"/>
    <w:rsid w:val="006D10D9"/>
    <w:rsid w:val="006D1222"/>
    <w:rsid w:val="006D12B7"/>
    <w:rsid w:val="006D130C"/>
    <w:rsid w:val="006D136D"/>
    <w:rsid w:val="006D15EF"/>
    <w:rsid w:val="006D1C43"/>
    <w:rsid w:val="006D1C7D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88A"/>
    <w:rsid w:val="006D29B1"/>
    <w:rsid w:val="006D2A4E"/>
    <w:rsid w:val="006D2D16"/>
    <w:rsid w:val="006D2D1B"/>
    <w:rsid w:val="006D2DB3"/>
    <w:rsid w:val="006D2DC5"/>
    <w:rsid w:val="006D2FFE"/>
    <w:rsid w:val="006D3331"/>
    <w:rsid w:val="006D3337"/>
    <w:rsid w:val="006D3352"/>
    <w:rsid w:val="006D3359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3AE"/>
    <w:rsid w:val="006D488E"/>
    <w:rsid w:val="006D49A3"/>
    <w:rsid w:val="006D4B66"/>
    <w:rsid w:val="006D4E34"/>
    <w:rsid w:val="006D4F3D"/>
    <w:rsid w:val="006D5075"/>
    <w:rsid w:val="006D509B"/>
    <w:rsid w:val="006D50D4"/>
    <w:rsid w:val="006D5213"/>
    <w:rsid w:val="006D54BE"/>
    <w:rsid w:val="006D5506"/>
    <w:rsid w:val="006D5617"/>
    <w:rsid w:val="006D56A4"/>
    <w:rsid w:val="006D573E"/>
    <w:rsid w:val="006D5C22"/>
    <w:rsid w:val="006D5D21"/>
    <w:rsid w:val="006D5DE5"/>
    <w:rsid w:val="006D5E6C"/>
    <w:rsid w:val="006D5ECC"/>
    <w:rsid w:val="006D5F26"/>
    <w:rsid w:val="006D5F52"/>
    <w:rsid w:val="006D628E"/>
    <w:rsid w:val="006D62C9"/>
    <w:rsid w:val="006D634E"/>
    <w:rsid w:val="006D645C"/>
    <w:rsid w:val="006D6694"/>
    <w:rsid w:val="006D68D7"/>
    <w:rsid w:val="006D6984"/>
    <w:rsid w:val="006D6AE8"/>
    <w:rsid w:val="006D6C42"/>
    <w:rsid w:val="006D6DE6"/>
    <w:rsid w:val="006D6EB2"/>
    <w:rsid w:val="006D72A2"/>
    <w:rsid w:val="006D72C9"/>
    <w:rsid w:val="006D7329"/>
    <w:rsid w:val="006D73ED"/>
    <w:rsid w:val="006D7782"/>
    <w:rsid w:val="006D79EE"/>
    <w:rsid w:val="006D7A5B"/>
    <w:rsid w:val="006D7ACF"/>
    <w:rsid w:val="006D7F6C"/>
    <w:rsid w:val="006E00EE"/>
    <w:rsid w:val="006E0332"/>
    <w:rsid w:val="006E041E"/>
    <w:rsid w:val="006E062F"/>
    <w:rsid w:val="006E0860"/>
    <w:rsid w:val="006E09F4"/>
    <w:rsid w:val="006E1079"/>
    <w:rsid w:val="006E1116"/>
    <w:rsid w:val="006E1230"/>
    <w:rsid w:val="006E1581"/>
    <w:rsid w:val="006E1BAB"/>
    <w:rsid w:val="006E1C8E"/>
    <w:rsid w:val="006E1CD4"/>
    <w:rsid w:val="006E201D"/>
    <w:rsid w:val="006E2030"/>
    <w:rsid w:val="006E206D"/>
    <w:rsid w:val="006E20B1"/>
    <w:rsid w:val="006E20F4"/>
    <w:rsid w:val="006E2258"/>
    <w:rsid w:val="006E2295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77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4B94"/>
    <w:rsid w:val="006E500B"/>
    <w:rsid w:val="006E52D0"/>
    <w:rsid w:val="006E5530"/>
    <w:rsid w:val="006E57DA"/>
    <w:rsid w:val="006E5A41"/>
    <w:rsid w:val="006E5AEC"/>
    <w:rsid w:val="006E63D2"/>
    <w:rsid w:val="006E641A"/>
    <w:rsid w:val="006E6597"/>
    <w:rsid w:val="006E6611"/>
    <w:rsid w:val="006E6870"/>
    <w:rsid w:val="006E6894"/>
    <w:rsid w:val="006E6987"/>
    <w:rsid w:val="006E6A62"/>
    <w:rsid w:val="006E6DC2"/>
    <w:rsid w:val="006E6DD6"/>
    <w:rsid w:val="006E6E82"/>
    <w:rsid w:val="006E6FAB"/>
    <w:rsid w:val="006E70A3"/>
    <w:rsid w:val="006E7116"/>
    <w:rsid w:val="006E7414"/>
    <w:rsid w:val="006E74C4"/>
    <w:rsid w:val="006E75F9"/>
    <w:rsid w:val="006E7666"/>
    <w:rsid w:val="006E78AE"/>
    <w:rsid w:val="006E7936"/>
    <w:rsid w:val="006E79DA"/>
    <w:rsid w:val="006E7A1A"/>
    <w:rsid w:val="006E7B73"/>
    <w:rsid w:val="006E7D4F"/>
    <w:rsid w:val="006E7DDA"/>
    <w:rsid w:val="006E7F05"/>
    <w:rsid w:val="006F0034"/>
    <w:rsid w:val="006F0454"/>
    <w:rsid w:val="006F04D4"/>
    <w:rsid w:val="006F0562"/>
    <w:rsid w:val="006F0676"/>
    <w:rsid w:val="006F06A2"/>
    <w:rsid w:val="006F06BA"/>
    <w:rsid w:val="006F0755"/>
    <w:rsid w:val="006F0858"/>
    <w:rsid w:val="006F08CB"/>
    <w:rsid w:val="006F0990"/>
    <w:rsid w:val="006F09A4"/>
    <w:rsid w:val="006F0DDA"/>
    <w:rsid w:val="006F107A"/>
    <w:rsid w:val="006F1363"/>
    <w:rsid w:val="006F1659"/>
    <w:rsid w:val="006F1736"/>
    <w:rsid w:val="006F1852"/>
    <w:rsid w:val="006F1B41"/>
    <w:rsid w:val="006F1C2F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79"/>
    <w:rsid w:val="006F32F8"/>
    <w:rsid w:val="006F3313"/>
    <w:rsid w:val="006F3355"/>
    <w:rsid w:val="006F364D"/>
    <w:rsid w:val="006F3716"/>
    <w:rsid w:val="006F3729"/>
    <w:rsid w:val="006F378A"/>
    <w:rsid w:val="006F37F9"/>
    <w:rsid w:val="006F38E0"/>
    <w:rsid w:val="006F392C"/>
    <w:rsid w:val="006F3B12"/>
    <w:rsid w:val="006F3C8F"/>
    <w:rsid w:val="006F3CC5"/>
    <w:rsid w:val="006F42F9"/>
    <w:rsid w:val="006F4352"/>
    <w:rsid w:val="006F43EE"/>
    <w:rsid w:val="006F44AD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570"/>
    <w:rsid w:val="006F5866"/>
    <w:rsid w:val="006F5AB0"/>
    <w:rsid w:val="006F5C5F"/>
    <w:rsid w:val="006F5DA1"/>
    <w:rsid w:val="006F5E8E"/>
    <w:rsid w:val="006F5F7D"/>
    <w:rsid w:val="006F6060"/>
    <w:rsid w:val="006F6073"/>
    <w:rsid w:val="006F61B5"/>
    <w:rsid w:val="006F61B7"/>
    <w:rsid w:val="006F644E"/>
    <w:rsid w:val="006F64A4"/>
    <w:rsid w:val="006F657C"/>
    <w:rsid w:val="006F6610"/>
    <w:rsid w:val="006F6844"/>
    <w:rsid w:val="006F68ED"/>
    <w:rsid w:val="006F6CD5"/>
    <w:rsid w:val="006F6D3F"/>
    <w:rsid w:val="006F6ECC"/>
    <w:rsid w:val="006F6F92"/>
    <w:rsid w:val="006F6FD3"/>
    <w:rsid w:val="006F7020"/>
    <w:rsid w:val="006F70CA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217"/>
    <w:rsid w:val="007007A5"/>
    <w:rsid w:val="00700C37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9A6"/>
    <w:rsid w:val="00701AAD"/>
    <w:rsid w:val="00701D40"/>
    <w:rsid w:val="00701E29"/>
    <w:rsid w:val="00701E9B"/>
    <w:rsid w:val="007021F3"/>
    <w:rsid w:val="007026C5"/>
    <w:rsid w:val="00702772"/>
    <w:rsid w:val="0070290A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647"/>
    <w:rsid w:val="007049CF"/>
    <w:rsid w:val="00704B75"/>
    <w:rsid w:val="00704D95"/>
    <w:rsid w:val="00704DD9"/>
    <w:rsid w:val="00704E52"/>
    <w:rsid w:val="00705093"/>
    <w:rsid w:val="007050FB"/>
    <w:rsid w:val="007050FF"/>
    <w:rsid w:val="00705140"/>
    <w:rsid w:val="007051A5"/>
    <w:rsid w:val="007056A6"/>
    <w:rsid w:val="00705723"/>
    <w:rsid w:val="00705795"/>
    <w:rsid w:val="007057D3"/>
    <w:rsid w:val="0070580D"/>
    <w:rsid w:val="007058BB"/>
    <w:rsid w:val="00705903"/>
    <w:rsid w:val="00705A4A"/>
    <w:rsid w:val="00705A8F"/>
    <w:rsid w:val="00705C16"/>
    <w:rsid w:val="00705C82"/>
    <w:rsid w:val="00705F11"/>
    <w:rsid w:val="00705F88"/>
    <w:rsid w:val="00705F99"/>
    <w:rsid w:val="00705FB7"/>
    <w:rsid w:val="00706025"/>
    <w:rsid w:val="00706097"/>
    <w:rsid w:val="00706594"/>
    <w:rsid w:val="0070669F"/>
    <w:rsid w:val="007067C2"/>
    <w:rsid w:val="007068A6"/>
    <w:rsid w:val="0070693C"/>
    <w:rsid w:val="00706AC7"/>
    <w:rsid w:val="00706CA1"/>
    <w:rsid w:val="00706D71"/>
    <w:rsid w:val="00706DA9"/>
    <w:rsid w:val="00706FFC"/>
    <w:rsid w:val="0070709D"/>
    <w:rsid w:val="00707258"/>
    <w:rsid w:val="007073D0"/>
    <w:rsid w:val="007073D1"/>
    <w:rsid w:val="00707406"/>
    <w:rsid w:val="0070741E"/>
    <w:rsid w:val="00707442"/>
    <w:rsid w:val="00707576"/>
    <w:rsid w:val="007076B9"/>
    <w:rsid w:val="007077EF"/>
    <w:rsid w:val="00707897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36"/>
    <w:rsid w:val="007103AA"/>
    <w:rsid w:val="0071051D"/>
    <w:rsid w:val="00710582"/>
    <w:rsid w:val="00710663"/>
    <w:rsid w:val="007106E1"/>
    <w:rsid w:val="007108EE"/>
    <w:rsid w:val="00710957"/>
    <w:rsid w:val="00710B0A"/>
    <w:rsid w:val="00710B22"/>
    <w:rsid w:val="00710E74"/>
    <w:rsid w:val="00710E76"/>
    <w:rsid w:val="007111E3"/>
    <w:rsid w:val="007111F3"/>
    <w:rsid w:val="0071137D"/>
    <w:rsid w:val="00711455"/>
    <w:rsid w:val="007117A5"/>
    <w:rsid w:val="007118DF"/>
    <w:rsid w:val="00711C8D"/>
    <w:rsid w:val="00711E0A"/>
    <w:rsid w:val="007120BD"/>
    <w:rsid w:val="0071211B"/>
    <w:rsid w:val="00712128"/>
    <w:rsid w:val="00712145"/>
    <w:rsid w:val="0071219C"/>
    <w:rsid w:val="0071229F"/>
    <w:rsid w:val="007122EB"/>
    <w:rsid w:val="00712314"/>
    <w:rsid w:val="007124EB"/>
    <w:rsid w:val="00712724"/>
    <w:rsid w:val="007127F4"/>
    <w:rsid w:val="007128B9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0B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3E2"/>
    <w:rsid w:val="00715538"/>
    <w:rsid w:val="0071558D"/>
    <w:rsid w:val="007156DE"/>
    <w:rsid w:val="00715744"/>
    <w:rsid w:val="00715AA3"/>
    <w:rsid w:val="00715AA8"/>
    <w:rsid w:val="00715DE8"/>
    <w:rsid w:val="00715E2D"/>
    <w:rsid w:val="00715EF5"/>
    <w:rsid w:val="00715FAD"/>
    <w:rsid w:val="00716074"/>
    <w:rsid w:val="007162CD"/>
    <w:rsid w:val="007163E1"/>
    <w:rsid w:val="0071658C"/>
    <w:rsid w:val="00716650"/>
    <w:rsid w:val="00716730"/>
    <w:rsid w:val="00716854"/>
    <w:rsid w:val="00716D22"/>
    <w:rsid w:val="00716DB8"/>
    <w:rsid w:val="00717162"/>
    <w:rsid w:val="0071736F"/>
    <w:rsid w:val="007175F9"/>
    <w:rsid w:val="00717662"/>
    <w:rsid w:val="00717685"/>
    <w:rsid w:val="00717789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95"/>
    <w:rsid w:val="007217CF"/>
    <w:rsid w:val="00721CBE"/>
    <w:rsid w:val="00721E8C"/>
    <w:rsid w:val="00721EAA"/>
    <w:rsid w:val="00721F0D"/>
    <w:rsid w:val="00721F42"/>
    <w:rsid w:val="00721FD5"/>
    <w:rsid w:val="00722010"/>
    <w:rsid w:val="00722053"/>
    <w:rsid w:val="00722086"/>
    <w:rsid w:val="00722167"/>
    <w:rsid w:val="0072216A"/>
    <w:rsid w:val="0072222A"/>
    <w:rsid w:val="00722467"/>
    <w:rsid w:val="00722477"/>
    <w:rsid w:val="007224DC"/>
    <w:rsid w:val="007225ED"/>
    <w:rsid w:val="0072276B"/>
    <w:rsid w:val="0072276F"/>
    <w:rsid w:val="0072278C"/>
    <w:rsid w:val="00722A7D"/>
    <w:rsid w:val="00722CEB"/>
    <w:rsid w:val="00722DE7"/>
    <w:rsid w:val="007230BC"/>
    <w:rsid w:val="0072325F"/>
    <w:rsid w:val="007233C2"/>
    <w:rsid w:val="0072345B"/>
    <w:rsid w:val="007234BE"/>
    <w:rsid w:val="00723627"/>
    <w:rsid w:val="00723ABE"/>
    <w:rsid w:val="00723FB5"/>
    <w:rsid w:val="00723FD4"/>
    <w:rsid w:val="0072403F"/>
    <w:rsid w:val="00724225"/>
    <w:rsid w:val="00724275"/>
    <w:rsid w:val="007242C1"/>
    <w:rsid w:val="007243C4"/>
    <w:rsid w:val="007244CE"/>
    <w:rsid w:val="007248E2"/>
    <w:rsid w:val="00724EDE"/>
    <w:rsid w:val="00724F69"/>
    <w:rsid w:val="00725159"/>
    <w:rsid w:val="0072517E"/>
    <w:rsid w:val="007252F6"/>
    <w:rsid w:val="007253D7"/>
    <w:rsid w:val="00725705"/>
    <w:rsid w:val="00725908"/>
    <w:rsid w:val="00725A9B"/>
    <w:rsid w:val="00725D0D"/>
    <w:rsid w:val="00725E72"/>
    <w:rsid w:val="00726048"/>
    <w:rsid w:val="007260AC"/>
    <w:rsid w:val="00726172"/>
    <w:rsid w:val="007264A4"/>
    <w:rsid w:val="0072657B"/>
    <w:rsid w:val="00726636"/>
    <w:rsid w:val="0072677F"/>
    <w:rsid w:val="00726936"/>
    <w:rsid w:val="00726DAA"/>
    <w:rsid w:val="00727053"/>
    <w:rsid w:val="0072706E"/>
    <w:rsid w:val="0072722E"/>
    <w:rsid w:val="00727232"/>
    <w:rsid w:val="00727294"/>
    <w:rsid w:val="007272DC"/>
    <w:rsid w:val="007275CD"/>
    <w:rsid w:val="007276A6"/>
    <w:rsid w:val="007279AA"/>
    <w:rsid w:val="007279DC"/>
    <w:rsid w:val="007279E5"/>
    <w:rsid w:val="00727B8B"/>
    <w:rsid w:val="00727BD9"/>
    <w:rsid w:val="00727E0F"/>
    <w:rsid w:val="00727ED8"/>
    <w:rsid w:val="007304B6"/>
    <w:rsid w:val="0073075C"/>
    <w:rsid w:val="0073080A"/>
    <w:rsid w:val="00730860"/>
    <w:rsid w:val="00730959"/>
    <w:rsid w:val="00730A25"/>
    <w:rsid w:val="00730AEE"/>
    <w:rsid w:val="00730BD7"/>
    <w:rsid w:val="00730F45"/>
    <w:rsid w:val="007310C3"/>
    <w:rsid w:val="00731105"/>
    <w:rsid w:val="0073151A"/>
    <w:rsid w:val="00731806"/>
    <w:rsid w:val="007318A7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53B"/>
    <w:rsid w:val="007325D3"/>
    <w:rsid w:val="007326E5"/>
    <w:rsid w:val="00732729"/>
    <w:rsid w:val="007327DB"/>
    <w:rsid w:val="00732839"/>
    <w:rsid w:val="0073285D"/>
    <w:rsid w:val="00732A0F"/>
    <w:rsid w:val="00732B41"/>
    <w:rsid w:val="00732CB9"/>
    <w:rsid w:val="00732DA1"/>
    <w:rsid w:val="00732F6A"/>
    <w:rsid w:val="00732F9C"/>
    <w:rsid w:val="00732FE3"/>
    <w:rsid w:val="0073311D"/>
    <w:rsid w:val="007331CF"/>
    <w:rsid w:val="00733289"/>
    <w:rsid w:val="007335AD"/>
    <w:rsid w:val="007335E3"/>
    <w:rsid w:val="00733615"/>
    <w:rsid w:val="00733731"/>
    <w:rsid w:val="00733794"/>
    <w:rsid w:val="00733801"/>
    <w:rsid w:val="0073382E"/>
    <w:rsid w:val="00733899"/>
    <w:rsid w:val="00733A98"/>
    <w:rsid w:val="00733AFC"/>
    <w:rsid w:val="00733DB0"/>
    <w:rsid w:val="00733E21"/>
    <w:rsid w:val="00733E5D"/>
    <w:rsid w:val="00733EA4"/>
    <w:rsid w:val="00733F7A"/>
    <w:rsid w:val="007341EA"/>
    <w:rsid w:val="007344EB"/>
    <w:rsid w:val="0073484F"/>
    <w:rsid w:val="0073485F"/>
    <w:rsid w:val="007348CE"/>
    <w:rsid w:val="0073499F"/>
    <w:rsid w:val="00734A62"/>
    <w:rsid w:val="00734A72"/>
    <w:rsid w:val="00734DDB"/>
    <w:rsid w:val="00734E33"/>
    <w:rsid w:val="00734FC2"/>
    <w:rsid w:val="007355D9"/>
    <w:rsid w:val="0073563B"/>
    <w:rsid w:val="0073570A"/>
    <w:rsid w:val="00735998"/>
    <w:rsid w:val="00735A9E"/>
    <w:rsid w:val="00735AD3"/>
    <w:rsid w:val="00735B69"/>
    <w:rsid w:val="00735BB0"/>
    <w:rsid w:val="00735BB9"/>
    <w:rsid w:val="00735E6F"/>
    <w:rsid w:val="00735EA8"/>
    <w:rsid w:val="00735F34"/>
    <w:rsid w:val="007361A6"/>
    <w:rsid w:val="007362E2"/>
    <w:rsid w:val="007362F7"/>
    <w:rsid w:val="007363E3"/>
    <w:rsid w:val="00736590"/>
    <w:rsid w:val="00736839"/>
    <w:rsid w:val="0073699E"/>
    <w:rsid w:val="00736A5A"/>
    <w:rsid w:val="00736A5D"/>
    <w:rsid w:val="00736AD3"/>
    <w:rsid w:val="00736D1A"/>
    <w:rsid w:val="00736D42"/>
    <w:rsid w:val="00736E6F"/>
    <w:rsid w:val="00736E92"/>
    <w:rsid w:val="00736F7D"/>
    <w:rsid w:val="00736FAF"/>
    <w:rsid w:val="007371C5"/>
    <w:rsid w:val="007373EA"/>
    <w:rsid w:val="007374F8"/>
    <w:rsid w:val="0073768A"/>
    <w:rsid w:val="0073768D"/>
    <w:rsid w:val="00737920"/>
    <w:rsid w:val="00737941"/>
    <w:rsid w:val="00737BBE"/>
    <w:rsid w:val="00737D8D"/>
    <w:rsid w:val="00737ED6"/>
    <w:rsid w:val="0074010A"/>
    <w:rsid w:val="007402E0"/>
    <w:rsid w:val="0074041B"/>
    <w:rsid w:val="00740475"/>
    <w:rsid w:val="00740486"/>
    <w:rsid w:val="007405A2"/>
    <w:rsid w:val="00740613"/>
    <w:rsid w:val="0074082B"/>
    <w:rsid w:val="00740BA9"/>
    <w:rsid w:val="00740CB1"/>
    <w:rsid w:val="0074106A"/>
    <w:rsid w:val="007410EC"/>
    <w:rsid w:val="007411C7"/>
    <w:rsid w:val="0074125B"/>
    <w:rsid w:val="00741573"/>
    <w:rsid w:val="0074164C"/>
    <w:rsid w:val="0074167B"/>
    <w:rsid w:val="00741695"/>
    <w:rsid w:val="007417C7"/>
    <w:rsid w:val="00741893"/>
    <w:rsid w:val="00741AA8"/>
    <w:rsid w:val="00741BFB"/>
    <w:rsid w:val="00741CB1"/>
    <w:rsid w:val="00741CDC"/>
    <w:rsid w:val="00741D61"/>
    <w:rsid w:val="00741D65"/>
    <w:rsid w:val="00741DEA"/>
    <w:rsid w:val="00741ED5"/>
    <w:rsid w:val="00742457"/>
    <w:rsid w:val="007424F2"/>
    <w:rsid w:val="007426D5"/>
    <w:rsid w:val="007429DF"/>
    <w:rsid w:val="00742C0D"/>
    <w:rsid w:val="00742C68"/>
    <w:rsid w:val="00742C7B"/>
    <w:rsid w:val="00742D1D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84"/>
    <w:rsid w:val="00743EDF"/>
    <w:rsid w:val="0074414E"/>
    <w:rsid w:val="0074414F"/>
    <w:rsid w:val="00744321"/>
    <w:rsid w:val="00744714"/>
    <w:rsid w:val="00744731"/>
    <w:rsid w:val="007447AE"/>
    <w:rsid w:val="00744A15"/>
    <w:rsid w:val="00744A71"/>
    <w:rsid w:val="00744A7E"/>
    <w:rsid w:val="00744AB5"/>
    <w:rsid w:val="00744AD4"/>
    <w:rsid w:val="00744C15"/>
    <w:rsid w:val="00744CD2"/>
    <w:rsid w:val="00744EB6"/>
    <w:rsid w:val="00744F9F"/>
    <w:rsid w:val="00745099"/>
    <w:rsid w:val="007450C9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4C3"/>
    <w:rsid w:val="0074791C"/>
    <w:rsid w:val="00747AFA"/>
    <w:rsid w:val="00747D7C"/>
    <w:rsid w:val="00747DC5"/>
    <w:rsid w:val="00747E30"/>
    <w:rsid w:val="00747EC8"/>
    <w:rsid w:val="00750308"/>
    <w:rsid w:val="00750374"/>
    <w:rsid w:val="00750408"/>
    <w:rsid w:val="00750479"/>
    <w:rsid w:val="0075067B"/>
    <w:rsid w:val="00750696"/>
    <w:rsid w:val="0075073C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290"/>
    <w:rsid w:val="00751438"/>
    <w:rsid w:val="00751599"/>
    <w:rsid w:val="00751AEF"/>
    <w:rsid w:val="00751C8D"/>
    <w:rsid w:val="00751DA6"/>
    <w:rsid w:val="0075203F"/>
    <w:rsid w:val="007522CE"/>
    <w:rsid w:val="007523DC"/>
    <w:rsid w:val="007524C5"/>
    <w:rsid w:val="00752613"/>
    <w:rsid w:val="0075280E"/>
    <w:rsid w:val="00752916"/>
    <w:rsid w:val="00752CD9"/>
    <w:rsid w:val="00752DC6"/>
    <w:rsid w:val="00752DD6"/>
    <w:rsid w:val="00752EF6"/>
    <w:rsid w:val="00752F22"/>
    <w:rsid w:val="007530F8"/>
    <w:rsid w:val="00753121"/>
    <w:rsid w:val="0075338A"/>
    <w:rsid w:val="007533D7"/>
    <w:rsid w:val="00753551"/>
    <w:rsid w:val="007535C6"/>
    <w:rsid w:val="007536A5"/>
    <w:rsid w:val="007538F9"/>
    <w:rsid w:val="007539DD"/>
    <w:rsid w:val="00753AB3"/>
    <w:rsid w:val="00753ACA"/>
    <w:rsid w:val="00753BCC"/>
    <w:rsid w:val="00753CDE"/>
    <w:rsid w:val="00753D0E"/>
    <w:rsid w:val="00753FCC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1"/>
    <w:rsid w:val="007554D3"/>
    <w:rsid w:val="007557C9"/>
    <w:rsid w:val="00755831"/>
    <w:rsid w:val="0075596B"/>
    <w:rsid w:val="00755BF9"/>
    <w:rsid w:val="00755E0E"/>
    <w:rsid w:val="00755F36"/>
    <w:rsid w:val="007560BC"/>
    <w:rsid w:val="0075626B"/>
    <w:rsid w:val="007565A3"/>
    <w:rsid w:val="0075670F"/>
    <w:rsid w:val="007567DE"/>
    <w:rsid w:val="00756873"/>
    <w:rsid w:val="007568D0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6B8"/>
    <w:rsid w:val="0075782C"/>
    <w:rsid w:val="00757C2F"/>
    <w:rsid w:val="00757C8C"/>
    <w:rsid w:val="00757E18"/>
    <w:rsid w:val="00757E3C"/>
    <w:rsid w:val="00757F05"/>
    <w:rsid w:val="00757FF9"/>
    <w:rsid w:val="0076018A"/>
    <w:rsid w:val="007602BC"/>
    <w:rsid w:val="00760404"/>
    <w:rsid w:val="007607A2"/>
    <w:rsid w:val="0076084E"/>
    <w:rsid w:val="00760994"/>
    <w:rsid w:val="00760B32"/>
    <w:rsid w:val="00760DA2"/>
    <w:rsid w:val="00760E44"/>
    <w:rsid w:val="00760E85"/>
    <w:rsid w:val="00760F32"/>
    <w:rsid w:val="00760FCC"/>
    <w:rsid w:val="007616F9"/>
    <w:rsid w:val="007618CC"/>
    <w:rsid w:val="00761925"/>
    <w:rsid w:val="00761C1D"/>
    <w:rsid w:val="00761D14"/>
    <w:rsid w:val="00761F1E"/>
    <w:rsid w:val="00761FFE"/>
    <w:rsid w:val="00762369"/>
    <w:rsid w:val="007624C9"/>
    <w:rsid w:val="007628CE"/>
    <w:rsid w:val="0076291D"/>
    <w:rsid w:val="00762A11"/>
    <w:rsid w:val="00762C1B"/>
    <w:rsid w:val="00762CDC"/>
    <w:rsid w:val="00762D47"/>
    <w:rsid w:val="00762E92"/>
    <w:rsid w:val="0076304B"/>
    <w:rsid w:val="00763176"/>
    <w:rsid w:val="00763217"/>
    <w:rsid w:val="0076329D"/>
    <w:rsid w:val="00763302"/>
    <w:rsid w:val="0076335D"/>
    <w:rsid w:val="00763551"/>
    <w:rsid w:val="007636BD"/>
    <w:rsid w:val="007639CF"/>
    <w:rsid w:val="007639F2"/>
    <w:rsid w:val="007639FD"/>
    <w:rsid w:val="00763A92"/>
    <w:rsid w:val="00763CA2"/>
    <w:rsid w:val="00763DB6"/>
    <w:rsid w:val="00763E76"/>
    <w:rsid w:val="00763FA9"/>
    <w:rsid w:val="0076400C"/>
    <w:rsid w:val="00764140"/>
    <w:rsid w:val="00764188"/>
    <w:rsid w:val="007642A2"/>
    <w:rsid w:val="007643D1"/>
    <w:rsid w:val="0076440D"/>
    <w:rsid w:val="0076445F"/>
    <w:rsid w:val="007645BC"/>
    <w:rsid w:val="00764603"/>
    <w:rsid w:val="007648B0"/>
    <w:rsid w:val="007649B0"/>
    <w:rsid w:val="00764A08"/>
    <w:rsid w:val="00764D46"/>
    <w:rsid w:val="00764D98"/>
    <w:rsid w:val="00764DEF"/>
    <w:rsid w:val="00764FF5"/>
    <w:rsid w:val="007650D6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E2"/>
    <w:rsid w:val="00766D3A"/>
    <w:rsid w:val="00766D88"/>
    <w:rsid w:val="00766E25"/>
    <w:rsid w:val="00766E30"/>
    <w:rsid w:val="00766F65"/>
    <w:rsid w:val="007671AE"/>
    <w:rsid w:val="00767260"/>
    <w:rsid w:val="007672B7"/>
    <w:rsid w:val="007672FF"/>
    <w:rsid w:val="00767379"/>
    <w:rsid w:val="007673C2"/>
    <w:rsid w:val="00767762"/>
    <w:rsid w:val="007677C4"/>
    <w:rsid w:val="00767A42"/>
    <w:rsid w:val="00767C4A"/>
    <w:rsid w:val="00767D6D"/>
    <w:rsid w:val="00767DE5"/>
    <w:rsid w:val="00767E68"/>
    <w:rsid w:val="00767F9B"/>
    <w:rsid w:val="00770157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9C"/>
    <w:rsid w:val="00770E65"/>
    <w:rsid w:val="00770EF1"/>
    <w:rsid w:val="00771080"/>
    <w:rsid w:val="00771365"/>
    <w:rsid w:val="0077169B"/>
    <w:rsid w:val="00771A91"/>
    <w:rsid w:val="00771A94"/>
    <w:rsid w:val="00771B82"/>
    <w:rsid w:val="00771CA6"/>
    <w:rsid w:val="00771CE2"/>
    <w:rsid w:val="00771EFF"/>
    <w:rsid w:val="0077203D"/>
    <w:rsid w:val="007721E4"/>
    <w:rsid w:val="007722A7"/>
    <w:rsid w:val="007724CD"/>
    <w:rsid w:val="007724DD"/>
    <w:rsid w:val="00772552"/>
    <w:rsid w:val="00772605"/>
    <w:rsid w:val="00772879"/>
    <w:rsid w:val="0077293F"/>
    <w:rsid w:val="00772A3D"/>
    <w:rsid w:val="00772C1E"/>
    <w:rsid w:val="00772CCF"/>
    <w:rsid w:val="00772E03"/>
    <w:rsid w:val="00772F25"/>
    <w:rsid w:val="00773071"/>
    <w:rsid w:val="0077310E"/>
    <w:rsid w:val="00773154"/>
    <w:rsid w:val="00773418"/>
    <w:rsid w:val="007738C9"/>
    <w:rsid w:val="00773BBD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B0F"/>
    <w:rsid w:val="00774C6E"/>
    <w:rsid w:val="00775060"/>
    <w:rsid w:val="00775078"/>
    <w:rsid w:val="007751C9"/>
    <w:rsid w:val="00775289"/>
    <w:rsid w:val="0077551A"/>
    <w:rsid w:val="00775607"/>
    <w:rsid w:val="00775617"/>
    <w:rsid w:val="007757A7"/>
    <w:rsid w:val="00775865"/>
    <w:rsid w:val="00775AE6"/>
    <w:rsid w:val="00775B26"/>
    <w:rsid w:val="00775D56"/>
    <w:rsid w:val="00775E38"/>
    <w:rsid w:val="007764B7"/>
    <w:rsid w:val="00776554"/>
    <w:rsid w:val="0077660A"/>
    <w:rsid w:val="0077662B"/>
    <w:rsid w:val="00776859"/>
    <w:rsid w:val="00776897"/>
    <w:rsid w:val="007769BA"/>
    <w:rsid w:val="00776AE0"/>
    <w:rsid w:val="00776C26"/>
    <w:rsid w:val="00776C4D"/>
    <w:rsid w:val="00776C56"/>
    <w:rsid w:val="00776CDD"/>
    <w:rsid w:val="00776D88"/>
    <w:rsid w:val="00777172"/>
    <w:rsid w:val="007772B1"/>
    <w:rsid w:val="007774AC"/>
    <w:rsid w:val="007774BC"/>
    <w:rsid w:val="0077751F"/>
    <w:rsid w:val="00777561"/>
    <w:rsid w:val="00777596"/>
    <w:rsid w:val="0077778B"/>
    <w:rsid w:val="0077778F"/>
    <w:rsid w:val="00777BE0"/>
    <w:rsid w:val="00777D1D"/>
    <w:rsid w:val="00777D37"/>
    <w:rsid w:val="00777D53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CF0"/>
    <w:rsid w:val="00780DF9"/>
    <w:rsid w:val="00781044"/>
    <w:rsid w:val="00781077"/>
    <w:rsid w:val="00781086"/>
    <w:rsid w:val="007810BD"/>
    <w:rsid w:val="0078111D"/>
    <w:rsid w:val="00781196"/>
    <w:rsid w:val="007811AB"/>
    <w:rsid w:val="0078142C"/>
    <w:rsid w:val="00781609"/>
    <w:rsid w:val="00781675"/>
    <w:rsid w:val="00781815"/>
    <w:rsid w:val="00781C09"/>
    <w:rsid w:val="00781C44"/>
    <w:rsid w:val="00781C46"/>
    <w:rsid w:val="0078223C"/>
    <w:rsid w:val="00782246"/>
    <w:rsid w:val="007822B7"/>
    <w:rsid w:val="007823BD"/>
    <w:rsid w:val="00782540"/>
    <w:rsid w:val="00782552"/>
    <w:rsid w:val="00782707"/>
    <w:rsid w:val="00782818"/>
    <w:rsid w:val="00782C93"/>
    <w:rsid w:val="00782E6B"/>
    <w:rsid w:val="00782E73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D07"/>
    <w:rsid w:val="00783F48"/>
    <w:rsid w:val="00784043"/>
    <w:rsid w:val="007840AF"/>
    <w:rsid w:val="007843E1"/>
    <w:rsid w:val="00784407"/>
    <w:rsid w:val="00784421"/>
    <w:rsid w:val="00784563"/>
    <w:rsid w:val="00784954"/>
    <w:rsid w:val="00784AEC"/>
    <w:rsid w:val="00784B10"/>
    <w:rsid w:val="00784B83"/>
    <w:rsid w:val="00784BCE"/>
    <w:rsid w:val="00784C27"/>
    <w:rsid w:val="00784CB5"/>
    <w:rsid w:val="00784E1E"/>
    <w:rsid w:val="00784E9A"/>
    <w:rsid w:val="00784EBC"/>
    <w:rsid w:val="00784ED9"/>
    <w:rsid w:val="00784F8D"/>
    <w:rsid w:val="0078508E"/>
    <w:rsid w:val="00785387"/>
    <w:rsid w:val="00785409"/>
    <w:rsid w:val="007855F0"/>
    <w:rsid w:val="00785AAE"/>
    <w:rsid w:val="00785B2C"/>
    <w:rsid w:val="00785B7C"/>
    <w:rsid w:val="00785D5F"/>
    <w:rsid w:val="00785FC2"/>
    <w:rsid w:val="00785FEC"/>
    <w:rsid w:val="00786173"/>
    <w:rsid w:val="007862E2"/>
    <w:rsid w:val="00786404"/>
    <w:rsid w:val="0078643A"/>
    <w:rsid w:val="007865AF"/>
    <w:rsid w:val="007865E8"/>
    <w:rsid w:val="007866FC"/>
    <w:rsid w:val="00786733"/>
    <w:rsid w:val="0078685D"/>
    <w:rsid w:val="00786864"/>
    <w:rsid w:val="0078698F"/>
    <w:rsid w:val="00786A27"/>
    <w:rsid w:val="00786A87"/>
    <w:rsid w:val="00786B5D"/>
    <w:rsid w:val="00787024"/>
    <w:rsid w:val="007870E3"/>
    <w:rsid w:val="0078727D"/>
    <w:rsid w:val="00787342"/>
    <w:rsid w:val="007876BA"/>
    <w:rsid w:val="00787779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44B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5B2"/>
    <w:rsid w:val="00791639"/>
    <w:rsid w:val="00791735"/>
    <w:rsid w:val="00791780"/>
    <w:rsid w:val="00791889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DFE"/>
    <w:rsid w:val="00792EFD"/>
    <w:rsid w:val="00792F10"/>
    <w:rsid w:val="00792F20"/>
    <w:rsid w:val="00792FB2"/>
    <w:rsid w:val="007931C1"/>
    <w:rsid w:val="0079335E"/>
    <w:rsid w:val="0079353A"/>
    <w:rsid w:val="007936C7"/>
    <w:rsid w:val="00793736"/>
    <w:rsid w:val="00793EEC"/>
    <w:rsid w:val="007940A0"/>
    <w:rsid w:val="007940CE"/>
    <w:rsid w:val="0079423C"/>
    <w:rsid w:val="007943D3"/>
    <w:rsid w:val="0079457E"/>
    <w:rsid w:val="00794594"/>
    <w:rsid w:val="007945F3"/>
    <w:rsid w:val="00794630"/>
    <w:rsid w:val="007946BA"/>
    <w:rsid w:val="007947B2"/>
    <w:rsid w:val="00794CB0"/>
    <w:rsid w:val="00794D03"/>
    <w:rsid w:val="00794F7B"/>
    <w:rsid w:val="0079501D"/>
    <w:rsid w:val="00795209"/>
    <w:rsid w:val="0079532A"/>
    <w:rsid w:val="0079538A"/>
    <w:rsid w:val="00795504"/>
    <w:rsid w:val="007957F2"/>
    <w:rsid w:val="00795863"/>
    <w:rsid w:val="007958CB"/>
    <w:rsid w:val="00795A44"/>
    <w:rsid w:val="00795AB8"/>
    <w:rsid w:val="00795BB7"/>
    <w:rsid w:val="00795D07"/>
    <w:rsid w:val="007960D3"/>
    <w:rsid w:val="007962D4"/>
    <w:rsid w:val="0079632A"/>
    <w:rsid w:val="00796335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3B7"/>
    <w:rsid w:val="007974EE"/>
    <w:rsid w:val="0079753C"/>
    <w:rsid w:val="00797570"/>
    <w:rsid w:val="0079785B"/>
    <w:rsid w:val="0079789A"/>
    <w:rsid w:val="00797A21"/>
    <w:rsid w:val="00797A6B"/>
    <w:rsid w:val="00797A8B"/>
    <w:rsid w:val="00797AF9"/>
    <w:rsid w:val="00797B87"/>
    <w:rsid w:val="00797EC1"/>
    <w:rsid w:val="007A01AD"/>
    <w:rsid w:val="007A027F"/>
    <w:rsid w:val="007A02D0"/>
    <w:rsid w:val="007A0313"/>
    <w:rsid w:val="007A049D"/>
    <w:rsid w:val="007A04C6"/>
    <w:rsid w:val="007A053D"/>
    <w:rsid w:val="007A073D"/>
    <w:rsid w:val="007A0A81"/>
    <w:rsid w:val="007A0B4E"/>
    <w:rsid w:val="007A0EFD"/>
    <w:rsid w:val="007A1183"/>
    <w:rsid w:val="007A1262"/>
    <w:rsid w:val="007A12D5"/>
    <w:rsid w:val="007A131F"/>
    <w:rsid w:val="007A1337"/>
    <w:rsid w:val="007A13F5"/>
    <w:rsid w:val="007A1428"/>
    <w:rsid w:val="007A1488"/>
    <w:rsid w:val="007A185E"/>
    <w:rsid w:val="007A1B9D"/>
    <w:rsid w:val="007A1D7F"/>
    <w:rsid w:val="007A1DF5"/>
    <w:rsid w:val="007A1F84"/>
    <w:rsid w:val="007A206E"/>
    <w:rsid w:val="007A2235"/>
    <w:rsid w:val="007A2267"/>
    <w:rsid w:val="007A24E6"/>
    <w:rsid w:val="007A2566"/>
    <w:rsid w:val="007A2585"/>
    <w:rsid w:val="007A2997"/>
    <w:rsid w:val="007A2D82"/>
    <w:rsid w:val="007A2E8D"/>
    <w:rsid w:val="007A2F8D"/>
    <w:rsid w:val="007A300D"/>
    <w:rsid w:val="007A3173"/>
    <w:rsid w:val="007A335E"/>
    <w:rsid w:val="007A34A5"/>
    <w:rsid w:val="007A3535"/>
    <w:rsid w:val="007A354A"/>
    <w:rsid w:val="007A35A7"/>
    <w:rsid w:val="007A3B04"/>
    <w:rsid w:val="007A3D3E"/>
    <w:rsid w:val="007A3D6D"/>
    <w:rsid w:val="007A3FAF"/>
    <w:rsid w:val="007A4364"/>
    <w:rsid w:val="007A4377"/>
    <w:rsid w:val="007A45EC"/>
    <w:rsid w:val="007A45FE"/>
    <w:rsid w:val="007A474D"/>
    <w:rsid w:val="007A4911"/>
    <w:rsid w:val="007A49D3"/>
    <w:rsid w:val="007A4ADF"/>
    <w:rsid w:val="007A4E23"/>
    <w:rsid w:val="007A4E80"/>
    <w:rsid w:val="007A511A"/>
    <w:rsid w:val="007A5250"/>
    <w:rsid w:val="007A5296"/>
    <w:rsid w:val="007A5BAF"/>
    <w:rsid w:val="007A5C48"/>
    <w:rsid w:val="007A5C49"/>
    <w:rsid w:val="007A5DF4"/>
    <w:rsid w:val="007A5F95"/>
    <w:rsid w:val="007A60F6"/>
    <w:rsid w:val="007A6202"/>
    <w:rsid w:val="007A635B"/>
    <w:rsid w:val="007A652B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73"/>
    <w:rsid w:val="007A70F7"/>
    <w:rsid w:val="007A725A"/>
    <w:rsid w:val="007A72DB"/>
    <w:rsid w:val="007A7353"/>
    <w:rsid w:val="007A739B"/>
    <w:rsid w:val="007A7991"/>
    <w:rsid w:val="007A7D04"/>
    <w:rsid w:val="007A7F42"/>
    <w:rsid w:val="007B0099"/>
    <w:rsid w:val="007B00D6"/>
    <w:rsid w:val="007B03A6"/>
    <w:rsid w:val="007B03DD"/>
    <w:rsid w:val="007B046F"/>
    <w:rsid w:val="007B0940"/>
    <w:rsid w:val="007B0CA8"/>
    <w:rsid w:val="007B0E35"/>
    <w:rsid w:val="007B10EC"/>
    <w:rsid w:val="007B1108"/>
    <w:rsid w:val="007B129F"/>
    <w:rsid w:val="007B12E9"/>
    <w:rsid w:val="007B135F"/>
    <w:rsid w:val="007B15BC"/>
    <w:rsid w:val="007B165F"/>
    <w:rsid w:val="007B1A17"/>
    <w:rsid w:val="007B1B51"/>
    <w:rsid w:val="007B1CA3"/>
    <w:rsid w:val="007B1D1F"/>
    <w:rsid w:val="007B2084"/>
    <w:rsid w:val="007B25F3"/>
    <w:rsid w:val="007B27F1"/>
    <w:rsid w:val="007B298F"/>
    <w:rsid w:val="007B2CC6"/>
    <w:rsid w:val="007B2CDF"/>
    <w:rsid w:val="007B2E4C"/>
    <w:rsid w:val="007B2F2E"/>
    <w:rsid w:val="007B2F66"/>
    <w:rsid w:val="007B321B"/>
    <w:rsid w:val="007B3266"/>
    <w:rsid w:val="007B33EA"/>
    <w:rsid w:val="007B343F"/>
    <w:rsid w:val="007B372A"/>
    <w:rsid w:val="007B393B"/>
    <w:rsid w:val="007B3AB1"/>
    <w:rsid w:val="007B3BFB"/>
    <w:rsid w:val="007B3D13"/>
    <w:rsid w:val="007B3D91"/>
    <w:rsid w:val="007B407C"/>
    <w:rsid w:val="007B412F"/>
    <w:rsid w:val="007B41C3"/>
    <w:rsid w:val="007B41C9"/>
    <w:rsid w:val="007B41DF"/>
    <w:rsid w:val="007B431C"/>
    <w:rsid w:val="007B4439"/>
    <w:rsid w:val="007B4780"/>
    <w:rsid w:val="007B4D00"/>
    <w:rsid w:val="007B4D0F"/>
    <w:rsid w:val="007B524F"/>
    <w:rsid w:val="007B535D"/>
    <w:rsid w:val="007B541B"/>
    <w:rsid w:val="007B559B"/>
    <w:rsid w:val="007B566A"/>
    <w:rsid w:val="007B5730"/>
    <w:rsid w:val="007B58E4"/>
    <w:rsid w:val="007B5AB2"/>
    <w:rsid w:val="007B5ABF"/>
    <w:rsid w:val="007B5D06"/>
    <w:rsid w:val="007B5DE6"/>
    <w:rsid w:val="007B5EE3"/>
    <w:rsid w:val="007B60E8"/>
    <w:rsid w:val="007B6237"/>
    <w:rsid w:val="007B681E"/>
    <w:rsid w:val="007B6886"/>
    <w:rsid w:val="007B6AEF"/>
    <w:rsid w:val="007B6CBE"/>
    <w:rsid w:val="007B6E22"/>
    <w:rsid w:val="007B6E37"/>
    <w:rsid w:val="007B700D"/>
    <w:rsid w:val="007B7040"/>
    <w:rsid w:val="007B715A"/>
    <w:rsid w:val="007B7170"/>
    <w:rsid w:val="007B726F"/>
    <w:rsid w:val="007B7310"/>
    <w:rsid w:val="007B73AB"/>
    <w:rsid w:val="007B7459"/>
    <w:rsid w:val="007B74F5"/>
    <w:rsid w:val="007B7512"/>
    <w:rsid w:val="007B75FE"/>
    <w:rsid w:val="007B79CE"/>
    <w:rsid w:val="007B7EBC"/>
    <w:rsid w:val="007B7ED2"/>
    <w:rsid w:val="007C0256"/>
    <w:rsid w:val="007C05BC"/>
    <w:rsid w:val="007C061C"/>
    <w:rsid w:val="007C06D8"/>
    <w:rsid w:val="007C0817"/>
    <w:rsid w:val="007C0848"/>
    <w:rsid w:val="007C08F5"/>
    <w:rsid w:val="007C0964"/>
    <w:rsid w:val="007C09ED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8E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EE"/>
    <w:rsid w:val="007C4142"/>
    <w:rsid w:val="007C4400"/>
    <w:rsid w:val="007C44F4"/>
    <w:rsid w:val="007C44F5"/>
    <w:rsid w:val="007C46D9"/>
    <w:rsid w:val="007C47EA"/>
    <w:rsid w:val="007C4911"/>
    <w:rsid w:val="007C49D0"/>
    <w:rsid w:val="007C4A77"/>
    <w:rsid w:val="007C4BF8"/>
    <w:rsid w:val="007C4ECE"/>
    <w:rsid w:val="007C4EFE"/>
    <w:rsid w:val="007C518A"/>
    <w:rsid w:val="007C51CE"/>
    <w:rsid w:val="007C521E"/>
    <w:rsid w:val="007C545A"/>
    <w:rsid w:val="007C57A3"/>
    <w:rsid w:val="007C58B1"/>
    <w:rsid w:val="007C59C6"/>
    <w:rsid w:val="007C5BA3"/>
    <w:rsid w:val="007C5DF8"/>
    <w:rsid w:val="007C5F23"/>
    <w:rsid w:val="007C61A5"/>
    <w:rsid w:val="007C62C6"/>
    <w:rsid w:val="007C62E2"/>
    <w:rsid w:val="007C65FE"/>
    <w:rsid w:val="007C6702"/>
    <w:rsid w:val="007C674D"/>
    <w:rsid w:val="007C69C9"/>
    <w:rsid w:val="007C6B7C"/>
    <w:rsid w:val="007C6B85"/>
    <w:rsid w:val="007C6E08"/>
    <w:rsid w:val="007C749A"/>
    <w:rsid w:val="007C74A5"/>
    <w:rsid w:val="007C75AD"/>
    <w:rsid w:val="007C75F4"/>
    <w:rsid w:val="007C764F"/>
    <w:rsid w:val="007C771C"/>
    <w:rsid w:val="007C7774"/>
    <w:rsid w:val="007C783F"/>
    <w:rsid w:val="007C7A09"/>
    <w:rsid w:val="007C7A1A"/>
    <w:rsid w:val="007C7AE7"/>
    <w:rsid w:val="007C7EAA"/>
    <w:rsid w:val="007C7F86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71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E3"/>
    <w:rsid w:val="007D228D"/>
    <w:rsid w:val="007D2372"/>
    <w:rsid w:val="007D2732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0EE"/>
    <w:rsid w:val="007D31EB"/>
    <w:rsid w:val="007D320F"/>
    <w:rsid w:val="007D338F"/>
    <w:rsid w:val="007D3583"/>
    <w:rsid w:val="007D3729"/>
    <w:rsid w:val="007D3823"/>
    <w:rsid w:val="007D385F"/>
    <w:rsid w:val="007D3B31"/>
    <w:rsid w:val="007D3B53"/>
    <w:rsid w:val="007D3BC1"/>
    <w:rsid w:val="007D3D22"/>
    <w:rsid w:val="007D3F1E"/>
    <w:rsid w:val="007D42EF"/>
    <w:rsid w:val="007D4538"/>
    <w:rsid w:val="007D456B"/>
    <w:rsid w:val="007D4758"/>
    <w:rsid w:val="007D49D7"/>
    <w:rsid w:val="007D4AD7"/>
    <w:rsid w:val="007D4C04"/>
    <w:rsid w:val="007D4D82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27"/>
    <w:rsid w:val="007D6553"/>
    <w:rsid w:val="007D655D"/>
    <w:rsid w:val="007D6573"/>
    <w:rsid w:val="007D6804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14"/>
    <w:rsid w:val="007E13DF"/>
    <w:rsid w:val="007E146F"/>
    <w:rsid w:val="007E157F"/>
    <w:rsid w:val="007E1628"/>
    <w:rsid w:val="007E1BB6"/>
    <w:rsid w:val="007E1D1D"/>
    <w:rsid w:val="007E1D49"/>
    <w:rsid w:val="007E1D63"/>
    <w:rsid w:val="007E1D80"/>
    <w:rsid w:val="007E1DAC"/>
    <w:rsid w:val="007E1FA6"/>
    <w:rsid w:val="007E1FFF"/>
    <w:rsid w:val="007E20AB"/>
    <w:rsid w:val="007E20CC"/>
    <w:rsid w:val="007E2222"/>
    <w:rsid w:val="007E2322"/>
    <w:rsid w:val="007E23EB"/>
    <w:rsid w:val="007E2456"/>
    <w:rsid w:val="007E28B5"/>
    <w:rsid w:val="007E28BC"/>
    <w:rsid w:val="007E2D2A"/>
    <w:rsid w:val="007E2D63"/>
    <w:rsid w:val="007E3003"/>
    <w:rsid w:val="007E3006"/>
    <w:rsid w:val="007E305A"/>
    <w:rsid w:val="007E33CA"/>
    <w:rsid w:val="007E3435"/>
    <w:rsid w:val="007E351D"/>
    <w:rsid w:val="007E3713"/>
    <w:rsid w:val="007E3880"/>
    <w:rsid w:val="007E3885"/>
    <w:rsid w:val="007E3974"/>
    <w:rsid w:val="007E3B61"/>
    <w:rsid w:val="007E3E0B"/>
    <w:rsid w:val="007E3FCF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FA"/>
    <w:rsid w:val="007E533A"/>
    <w:rsid w:val="007E55E6"/>
    <w:rsid w:val="007E56AF"/>
    <w:rsid w:val="007E5751"/>
    <w:rsid w:val="007E577B"/>
    <w:rsid w:val="007E57EA"/>
    <w:rsid w:val="007E581E"/>
    <w:rsid w:val="007E5920"/>
    <w:rsid w:val="007E599B"/>
    <w:rsid w:val="007E5A09"/>
    <w:rsid w:val="007E5AF2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B3"/>
    <w:rsid w:val="007E6AD2"/>
    <w:rsid w:val="007E6AFD"/>
    <w:rsid w:val="007E6CC0"/>
    <w:rsid w:val="007E6D25"/>
    <w:rsid w:val="007E6FCB"/>
    <w:rsid w:val="007E70B4"/>
    <w:rsid w:val="007E7176"/>
    <w:rsid w:val="007E718A"/>
    <w:rsid w:val="007E71A2"/>
    <w:rsid w:val="007E71EA"/>
    <w:rsid w:val="007E756E"/>
    <w:rsid w:val="007E76D5"/>
    <w:rsid w:val="007E79AD"/>
    <w:rsid w:val="007E7A3F"/>
    <w:rsid w:val="007E7AC3"/>
    <w:rsid w:val="007E7CF2"/>
    <w:rsid w:val="007E7F7B"/>
    <w:rsid w:val="007F00C4"/>
    <w:rsid w:val="007F0324"/>
    <w:rsid w:val="007F04C6"/>
    <w:rsid w:val="007F06A8"/>
    <w:rsid w:val="007F086A"/>
    <w:rsid w:val="007F0C49"/>
    <w:rsid w:val="007F0C4A"/>
    <w:rsid w:val="007F0E56"/>
    <w:rsid w:val="007F0ED5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A52"/>
    <w:rsid w:val="007F2B42"/>
    <w:rsid w:val="007F2CF9"/>
    <w:rsid w:val="007F2D8A"/>
    <w:rsid w:val="007F33B4"/>
    <w:rsid w:val="007F340B"/>
    <w:rsid w:val="007F35F2"/>
    <w:rsid w:val="007F36C5"/>
    <w:rsid w:val="007F39D0"/>
    <w:rsid w:val="007F3AE6"/>
    <w:rsid w:val="007F3B8D"/>
    <w:rsid w:val="007F3D57"/>
    <w:rsid w:val="007F3F3F"/>
    <w:rsid w:val="007F404B"/>
    <w:rsid w:val="007F40D3"/>
    <w:rsid w:val="007F439D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87C"/>
    <w:rsid w:val="007F5EC6"/>
    <w:rsid w:val="007F600A"/>
    <w:rsid w:val="007F6266"/>
    <w:rsid w:val="007F6394"/>
    <w:rsid w:val="007F65B5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29"/>
    <w:rsid w:val="007F78BD"/>
    <w:rsid w:val="007F7933"/>
    <w:rsid w:val="007F79C7"/>
    <w:rsid w:val="007F7A96"/>
    <w:rsid w:val="007F7BDE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0AC"/>
    <w:rsid w:val="008014DB"/>
    <w:rsid w:val="00801676"/>
    <w:rsid w:val="00801727"/>
    <w:rsid w:val="00801B65"/>
    <w:rsid w:val="00801F31"/>
    <w:rsid w:val="00801F86"/>
    <w:rsid w:val="008020CA"/>
    <w:rsid w:val="0080218F"/>
    <w:rsid w:val="008021FA"/>
    <w:rsid w:val="008021FB"/>
    <w:rsid w:val="0080226F"/>
    <w:rsid w:val="00802308"/>
    <w:rsid w:val="00802460"/>
    <w:rsid w:val="00802480"/>
    <w:rsid w:val="00802510"/>
    <w:rsid w:val="00802521"/>
    <w:rsid w:val="008025B2"/>
    <w:rsid w:val="008025BE"/>
    <w:rsid w:val="0080284E"/>
    <w:rsid w:val="00802ABA"/>
    <w:rsid w:val="00802B2D"/>
    <w:rsid w:val="00802CAF"/>
    <w:rsid w:val="00802D5A"/>
    <w:rsid w:val="00802D68"/>
    <w:rsid w:val="00802E99"/>
    <w:rsid w:val="00803476"/>
    <w:rsid w:val="008034A4"/>
    <w:rsid w:val="008034C4"/>
    <w:rsid w:val="0080351F"/>
    <w:rsid w:val="0080355B"/>
    <w:rsid w:val="008035C5"/>
    <w:rsid w:val="008035EE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28D"/>
    <w:rsid w:val="00804509"/>
    <w:rsid w:val="00804616"/>
    <w:rsid w:val="00804944"/>
    <w:rsid w:val="008049F6"/>
    <w:rsid w:val="00804A1D"/>
    <w:rsid w:val="00804A3E"/>
    <w:rsid w:val="00804B0F"/>
    <w:rsid w:val="00804C8F"/>
    <w:rsid w:val="00804C91"/>
    <w:rsid w:val="00805090"/>
    <w:rsid w:val="00805308"/>
    <w:rsid w:val="008053FC"/>
    <w:rsid w:val="00805506"/>
    <w:rsid w:val="008058A5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2D"/>
    <w:rsid w:val="00806359"/>
    <w:rsid w:val="008067FE"/>
    <w:rsid w:val="0080690D"/>
    <w:rsid w:val="00806D24"/>
    <w:rsid w:val="00806F49"/>
    <w:rsid w:val="00806F53"/>
    <w:rsid w:val="0080703D"/>
    <w:rsid w:val="00807112"/>
    <w:rsid w:val="00807130"/>
    <w:rsid w:val="008071CB"/>
    <w:rsid w:val="0080725B"/>
    <w:rsid w:val="008072D6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7A5"/>
    <w:rsid w:val="00810A9C"/>
    <w:rsid w:val="00810AA0"/>
    <w:rsid w:val="00810ADB"/>
    <w:rsid w:val="00810AEE"/>
    <w:rsid w:val="00810BF7"/>
    <w:rsid w:val="00810CB7"/>
    <w:rsid w:val="00810EDB"/>
    <w:rsid w:val="00810FA8"/>
    <w:rsid w:val="00811285"/>
    <w:rsid w:val="0081129B"/>
    <w:rsid w:val="00811303"/>
    <w:rsid w:val="0081145B"/>
    <w:rsid w:val="00811720"/>
    <w:rsid w:val="00811E9C"/>
    <w:rsid w:val="00811FB7"/>
    <w:rsid w:val="00812006"/>
    <w:rsid w:val="00812009"/>
    <w:rsid w:val="008120B0"/>
    <w:rsid w:val="008121A0"/>
    <w:rsid w:val="008121A9"/>
    <w:rsid w:val="008121FF"/>
    <w:rsid w:val="00812236"/>
    <w:rsid w:val="0081232C"/>
    <w:rsid w:val="008124A0"/>
    <w:rsid w:val="00812683"/>
    <w:rsid w:val="0081289E"/>
    <w:rsid w:val="00812B29"/>
    <w:rsid w:val="00812C53"/>
    <w:rsid w:val="00812D27"/>
    <w:rsid w:val="00812EEE"/>
    <w:rsid w:val="00812F9E"/>
    <w:rsid w:val="008130E3"/>
    <w:rsid w:val="008130EB"/>
    <w:rsid w:val="00813159"/>
    <w:rsid w:val="008133D3"/>
    <w:rsid w:val="008136E4"/>
    <w:rsid w:val="008138D4"/>
    <w:rsid w:val="00813B24"/>
    <w:rsid w:val="00813B5F"/>
    <w:rsid w:val="00813CC1"/>
    <w:rsid w:val="00813D0B"/>
    <w:rsid w:val="00814068"/>
    <w:rsid w:val="00814203"/>
    <w:rsid w:val="00814309"/>
    <w:rsid w:val="0081442E"/>
    <w:rsid w:val="008144DD"/>
    <w:rsid w:val="00814831"/>
    <w:rsid w:val="008149D9"/>
    <w:rsid w:val="00815074"/>
    <w:rsid w:val="0081595D"/>
    <w:rsid w:val="00815D65"/>
    <w:rsid w:val="00815DFB"/>
    <w:rsid w:val="008161B1"/>
    <w:rsid w:val="008161B8"/>
    <w:rsid w:val="0081623A"/>
    <w:rsid w:val="008162D4"/>
    <w:rsid w:val="0081631F"/>
    <w:rsid w:val="0081657B"/>
    <w:rsid w:val="0081659D"/>
    <w:rsid w:val="0081684D"/>
    <w:rsid w:val="00816C7C"/>
    <w:rsid w:val="00816D3E"/>
    <w:rsid w:val="00816F35"/>
    <w:rsid w:val="00817570"/>
    <w:rsid w:val="00817655"/>
    <w:rsid w:val="00817816"/>
    <w:rsid w:val="00817BE3"/>
    <w:rsid w:val="008200BF"/>
    <w:rsid w:val="00820121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8A5"/>
    <w:rsid w:val="00820B59"/>
    <w:rsid w:val="00820DC5"/>
    <w:rsid w:val="00820E7A"/>
    <w:rsid w:val="00820F86"/>
    <w:rsid w:val="0082111A"/>
    <w:rsid w:val="00821193"/>
    <w:rsid w:val="008211A8"/>
    <w:rsid w:val="00821231"/>
    <w:rsid w:val="0082126F"/>
    <w:rsid w:val="0082135D"/>
    <w:rsid w:val="008214D2"/>
    <w:rsid w:val="0082153C"/>
    <w:rsid w:val="00821564"/>
    <w:rsid w:val="008216DE"/>
    <w:rsid w:val="00821884"/>
    <w:rsid w:val="00821981"/>
    <w:rsid w:val="008219E7"/>
    <w:rsid w:val="00821A04"/>
    <w:rsid w:val="00821AC1"/>
    <w:rsid w:val="00821ADA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3113"/>
    <w:rsid w:val="008233C9"/>
    <w:rsid w:val="00823470"/>
    <w:rsid w:val="008234AB"/>
    <w:rsid w:val="008234CE"/>
    <w:rsid w:val="00823740"/>
    <w:rsid w:val="00823836"/>
    <w:rsid w:val="00823894"/>
    <w:rsid w:val="00823A16"/>
    <w:rsid w:val="00823A1D"/>
    <w:rsid w:val="00823A73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619"/>
    <w:rsid w:val="00825805"/>
    <w:rsid w:val="008258C7"/>
    <w:rsid w:val="00825A44"/>
    <w:rsid w:val="00825AF6"/>
    <w:rsid w:val="00825AFA"/>
    <w:rsid w:val="00825C93"/>
    <w:rsid w:val="00825D5B"/>
    <w:rsid w:val="00825FE6"/>
    <w:rsid w:val="00826278"/>
    <w:rsid w:val="008262A4"/>
    <w:rsid w:val="0082658D"/>
    <w:rsid w:val="00826848"/>
    <w:rsid w:val="008268A2"/>
    <w:rsid w:val="008268DC"/>
    <w:rsid w:val="00826B01"/>
    <w:rsid w:val="00826BC9"/>
    <w:rsid w:val="00826D76"/>
    <w:rsid w:val="00826D95"/>
    <w:rsid w:val="00826E55"/>
    <w:rsid w:val="00826E9B"/>
    <w:rsid w:val="00826EA8"/>
    <w:rsid w:val="00826FDE"/>
    <w:rsid w:val="0082703D"/>
    <w:rsid w:val="0082713F"/>
    <w:rsid w:val="008271EA"/>
    <w:rsid w:val="00827461"/>
    <w:rsid w:val="00827469"/>
    <w:rsid w:val="00827690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6AD"/>
    <w:rsid w:val="00830839"/>
    <w:rsid w:val="008308CD"/>
    <w:rsid w:val="008308D5"/>
    <w:rsid w:val="00830CFB"/>
    <w:rsid w:val="00830F3E"/>
    <w:rsid w:val="00830FB1"/>
    <w:rsid w:val="00831127"/>
    <w:rsid w:val="0083116C"/>
    <w:rsid w:val="00831172"/>
    <w:rsid w:val="008314EB"/>
    <w:rsid w:val="0083157C"/>
    <w:rsid w:val="00831588"/>
    <w:rsid w:val="0083159B"/>
    <w:rsid w:val="00831648"/>
    <w:rsid w:val="00831BC5"/>
    <w:rsid w:val="00831C79"/>
    <w:rsid w:val="00831E4A"/>
    <w:rsid w:val="00831EDE"/>
    <w:rsid w:val="00831F8F"/>
    <w:rsid w:val="00832091"/>
    <w:rsid w:val="00832225"/>
    <w:rsid w:val="0083237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05"/>
    <w:rsid w:val="00833DF5"/>
    <w:rsid w:val="008343B6"/>
    <w:rsid w:val="00834467"/>
    <w:rsid w:val="0083449D"/>
    <w:rsid w:val="008345ED"/>
    <w:rsid w:val="00834A02"/>
    <w:rsid w:val="00834A9C"/>
    <w:rsid w:val="00834ADE"/>
    <w:rsid w:val="00835130"/>
    <w:rsid w:val="0083520A"/>
    <w:rsid w:val="0083531B"/>
    <w:rsid w:val="008353EE"/>
    <w:rsid w:val="008354B7"/>
    <w:rsid w:val="008356C0"/>
    <w:rsid w:val="0083571A"/>
    <w:rsid w:val="0083578A"/>
    <w:rsid w:val="008357F2"/>
    <w:rsid w:val="00835885"/>
    <w:rsid w:val="0083590E"/>
    <w:rsid w:val="00835C63"/>
    <w:rsid w:val="00835CD3"/>
    <w:rsid w:val="00835D2E"/>
    <w:rsid w:val="00835DA3"/>
    <w:rsid w:val="00835E10"/>
    <w:rsid w:val="00835FBE"/>
    <w:rsid w:val="0083604D"/>
    <w:rsid w:val="008360FA"/>
    <w:rsid w:val="00836148"/>
    <w:rsid w:val="00836370"/>
    <w:rsid w:val="00836477"/>
    <w:rsid w:val="00836482"/>
    <w:rsid w:val="008366FA"/>
    <w:rsid w:val="008367F7"/>
    <w:rsid w:val="00836962"/>
    <w:rsid w:val="00836B2D"/>
    <w:rsid w:val="00836BB0"/>
    <w:rsid w:val="00836C6D"/>
    <w:rsid w:val="00836C9A"/>
    <w:rsid w:val="00837097"/>
    <w:rsid w:val="00837173"/>
    <w:rsid w:val="0083729A"/>
    <w:rsid w:val="008372C6"/>
    <w:rsid w:val="008372DB"/>
    <w:rsid w:val="008374A9"/>
    <w:rsid w:val="0083757B"/>
    <w:rsid w:val="00837852"/>
    <w:rsid w:val="00837AC5"/>
    <w:rsid w:val="00837BCA"/>
    <w:rsid w:val="00837C8B"/>
    <w:rsid w:val="00840129"/>
    <w:rsid w:val="008401B5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1C99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D05"/>
    <w:rsid w:val="00842EDE"/>
    <w:rsid w:val="00842F2C"/>
    <w:rsid w:val="00842F65"/>
    <w:rsid w:val="00842FFB"/>
    <w:rsid w:val="00843137"/>
    <w:rsid w:val="00843527"/>
    <w:rsid w:val="008438D6"/>
    <w:rsid w:val="008438DB"/>
    <w:rsid w:val="00843B10"/>
    <w:rsid w:val="00843D64"/>
    <w:rsid w:val="00844151"/>
    <w:rsid w:val="008441D8"/>
    <w:rsid w:val="0084420A"/>
    <w:rsid w:val="00844287"/>
    <w:rsid w:val="008443CB"/>
    <w:rsid w:val="008443F8"/>
    <w:rsid w:val="008444CA"/>
    <w:rsid w:val="0084453F"/>
    <w:rsid w:val="00844753"/>
    <w:rsid w:val="00844E9C"/>
    <w:rsid w:val="00844FBC"/>
    <w:rsid w:val="00845253"/>
    <w:rsid w:val="00845292"/>
    <w:rsid w:val="008452E4"/>
    <w:rsid w:val="0084535A"/>
    <w:rsid w:val="00845519"/>
    <w:rsid w:val="00845617"/>
    <w:rsid w:val="008456A0"/>
    <w:rsid w:val="008457D2"/>
    <w:rsid w:val="008459DD"/>
    <w:rsid w:val="00845A8E"/>
    <w:rsid w:val="00845A9E"/>
    <w:rsid w:val="00845BBD"/>
    <w:rsid w:val="00845BBE"/>
    <w:rsid w:val="00845D01"/>
    <w:rsid w:val="00845DC6"/>
    <w:rsid w:val="00845FEF"/>
    <w:rsid w:val="00846198"/>
    <w:rsid w:val="008461E3"/>
    <w:rsid w:val="00846379"/>
    <w:rsid w:val="0084640F"/>
    <w:rsid w:val="008464BD"/>
    <w:rsid w:val="008465C0"/>
    <w:rsid w:val="0084685F"/>
    <w:rsid w:val="008468CD"/>
    <w:rsid w:val="00846977"/>
    <w:rsid w:val="00846D2F"/>
    <w:rsid w:val="00846DAE"/>
    <w:rsid w:val="00846DFF"/>
    <w:rsid w:val="00846E1B"/>
    <w:rsid w:val="00846F03"/>
    <w:rsid w:val="00847099"/>
    <w:rsid w:val="0084717B"/>
    <w:rsid w:val="008471EB"/>
    <w:rsid w:val="00847277"/>
    <w:rsid w:val="008472C8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51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5E9"/>
    <w:rsid w:val="00851772"/>
    <w:rsid w:val="00851787"/>
    <w:rsid w:val="00851888"/>
    <w:rsid w:val="00851A2C"/>
    <w:rsid w:val="00851B0D"/>
    <w:rsid w:val="00851B3B"/>
    <w:rsid w:val="00851B82"/>
    <w:rsid w:val="00851BB6"/>
    <w:rsid w:val="00851F29"/>
    <w:rsid w:val="00851FC6"/>
    <w:rsid w:val="008520AA"/>
    <w:rsid w:val="008524E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D15"/>
    <w:rsid w:val="00852DCD"/>
    <w:rsid w:val="00852E7F"/>
    <w:rsid w:val="00852E86"/>
    <w:rsid w:val="00852E9C"/>
    <w:rsid w:val="00852F25"/>
    <w:rsid w:val="008534D9"/>
    <w:rsid w:val="00853546"/>
    <w:rsid w:val="00853973"/>
    <w:rsid w:val="008539C5"/>
    <w:rsid w:val="00853B78"/>
    <w:rsid w:val="00853B79"/>
    <w:rsid w:val="00853C2F"/>
    <w:rsid w:val="00853D23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1F"/>
    <w:rsid w:val="00854C22"/>
    <w:rsid w:val="00854F3F"/>
    <w:rsid w:val="00854F81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A39"/>
    <w:rsid w:val="00855BDB"/>
    <w:rsid w:val="00855CA5"/>
    <w:rsid w:val="00855D36"/>
    <w:rsid w:val="00855DC0"/>
    <w:rsid w:val="00855DE1"/>
    <w:rsid w:val="00855E4F"/>
    <w:rsid w:val="00855EB5"/>
    <w:rsid w:val="00855F4F"/>
    <w:rsid w:val="008560E3"/>
    <w:rsid w:val="00856192"/>
    <w:rsid w:val="0085637E"/>
    <w:rsid w:val="0085688B"/>
    <w:rsid w:val="00856DF2"/>
    <w:rsid w:val="00857048"/>
    <w:rsid w:val="00857199"/>
    <w:rsid w:val="0085727F"/>
    <w:rsid w:val="008573D9"/>
    <w:rsid w:val="008573EE"/>
    <w:rsid w:val="0085778C"/>
    <w:rsid w:val="00857850"/>
    <w:rsid w:val="0085789A"/>
    <w:rsid w:val="008578E1"/>
    <w:rsid w:val="00857976"/>
    <w:rsid w:val="00857BDC"/>
    <w:rsid w:val="00857D1F"/>
    <w:rsid w:val="0086027A"/>
    <w:rsid w:val="0086032F"/>
    <w:rsid w:val="008604A9"/>
    <w:rsid w:val="00860562"/>
    <w:rsid w:val="008606F6"/>
    <w:rsid w:val="00860A31"/>
    <w:rsid w:val="00860B16"/>
    <w:rsid w:val="00860EBD"/>
    <w:rsid w:val="00861031"/>
    <w:rsid w:val="00861064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7B8"/>
    <w:rsid w:val="0086191A"/>
    <w:rsid w:val="00861A4E"/>
    <w:rsid w:val="00861B72"/>
    <w:rsid w:val="00861C42"/>
    <w:rsid w:val="00861C50"/>
    <w:rsid w:val="00861E42"/>
    <w:rsid w:val="00861EAB"/>
    <w:rsid w:val="00861F87"/>
    <w:rsid w:val="00861FD7"/>
    <w:rsid w:val="008621D9"/>
    <w:rsid w:val="008621DA"/>
    <w:rsid w:val="008622B0"/>
    <w:rsid w:val="00862402"/>
    <w:rsid w:val="008624E0"/>
    <w:rsid w:val="0086271E"/>
    <w:rsid w:val="008628B8"/>
    <w:rsid w:val="00862ADF"/>
    <w:rsid w:val="00862C73"/>
    <w:rsid w:val="00862D86"/>
    <w:rsid w:val="00862F4E"/>
    <w:rsid w:val="00862FC0"/>
    <w:rsid w:val="00863154"/>
    <w:rsid w:val="008633BA"/>
    <w:rsid w:val="00863603"/>
    <w:rsid w:val="00863630"/>
    <w:rsid w:val="00863708"/>
    <w:rsid w:val="0086375B"/>
    <w:rsid w:val="00863832"/>
    <w:rsid w:val="00863CD2"/>
    <w:rsid w:val="008640E6"/>
    <w:rsid w:val="00864143"/>
    <w:rsid w:val="0086437C"/>
    <w:rsid w:val="008647C5"/>
    <w:rsid w:val="008649FE"/>
    <w:rsid w:val="00864E03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2D"/>
    <w:rsid w:val="00865D59"/>
    <w:rsid w:val="00866186"/>
    <w:rsid w:val="0086628F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4FC"/>
    <w:rsid w:val="0086750F"/>
    <w:rsid w:val="0086759C"/>
    <w:rsid w:val="0086777F"/>
    <w:rsid w:val="00867984"/>
    <w:rsid w:val="008679AC"/>
    <w:rsid w:val="008679D7"/>
    <w:rsid w:val="00867DF7"/>
    <w:rsid w:val="00867E27"/>
    <w:rsid w:val="00867E63"/>
    <w:rsid w:val="00867E71"/>
    <w:rsid w:val="008704B9"/>
    <w:rsid w:val="008707E7"/>
    <w:rsid w:val="00870856"/>
    <w:rsid w:val="008708C0"/>
    <w:rsid w:val="00870B7E"/>
    <w:rsid w:val="00870DF6"/>
    <w:rsid w:val="00870EFB"/>
    <w:rsid w:val="008711C0"/>
    <w:rsid w:val="008712E2"/>
    <w:rsid w:val="00871346"/>
    <w:rsid w:val="008714D8"/>
    <w:rsid w:val="008717E9"/>
    <w:rsid w:val="008719CE"/>
    <w:rsid w:val="008723A1"/>
    <w:rsid w:val="00872414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5C0"/>
    <w:rsid w:val="00873676"/>
    <w:rsid w:val="00873985"/>
    <w:rsid w:val="00873BD1"/>
    <w:rsid w:val="00873D81"/>
    <w:rsid w:val="00873D9B"/>
    <w:rsid w:val="00874145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194"/>
    <w:rsid w:val="0087532A"/>
    <w:rsid w:val="008754E5"/>
    <w:rsid w:val="00875680"/>
    <w:rsid w:val="00875939"/>
    <w:rsid w:val="0087597D"/>
    <w:rsid w:val="008759C4"/>
    <w:rsid w:val="008759D7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2BB"/>
    <w:rsid w:val="00876301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1A3"/>
    <w:rsid w:val="0087727E"/>
    <w:rsid w:val="008777B1"/>
    <w:rsid w:val="0087786B"/>
    <w:rsid w:val="00877AEC"/>
    <w:rsid w:val="00877BB1"/>
    <w:rsid w:val="00877F64"/>
    <w:rsid w:val="00877FF3"/>
    <w:rsid w:val="00880075"/>
    <w:rsid w:val="00880302"/>
    <w:rsid w:val="00880311"/>
    <w:rsid w:val="008807C6"/>
    <w:rsid w:val="00880804"/>
    <w:rsid w:val="00880829"/>
    <w:rsid w:val="008808D8"/>
    <w:rsid w:val="008809A2"/>
    <w:rsid w:val="00880AA6"/>
    <w:rsid w:val="00880D93"/>
    <w:rsid w:val="00880F17"/>
    <w:rsid w:val="00880F8B"/>
    <w:rsid w:val="00881194"/>
    <w:rsid w:val="008812A7"/>
    <w:rsid w:val="00881403"/>
    <w:rsid w:val="008814EB"/>
    <w:rsid w:val="0088157F"/>
    <w:rsid w:val="00881603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44"/>
    <w:rsid w:val="00882A59"/>
    <w:rsid w:val="00882C6F"/>
    <w:rsid w:val="00882D99"/>
    <w:rsid w:val="00882F75"/>
    <w:rsid w:val="00883067"/>
    <w:rsid w:val="00883285"/>
    <w:rsid w:val="0088335B"/>
    <w:rsid w:val="00883417"/>
    <w:rsid w:val="008834C7"/>
    <w:rsid w:val="00883528"/>
    <w:rsid w:val="00883823"/>
    <w:rsid w:val="008838BA"/>
    <w:rsid w:val="008838F0"/>
    <w:rsid w:val="008839B4"/>
    <w:rsid w:val="00883CFB"/>
    <w:rsid w:val="00883D65"/>
    <w:rsid w:val="00883E81"/>
    <w:rsid w:val="00884376"/>
    <w:rsid w:val="00884761"/>
    <w:rsid w:val="008849C3"/>
    <w:rsid w:val="00884C48"/>
    <w:rsid w:val="00884DC3"/>
    <w:rsid w:val="00884DE0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CF7"/>
    <w:rsid w:val="00886E55"/>
    <w:rsid w:val="00886E8A"/>
    <w:rsid w:val="00887275"/>
    <w:rsid w:val="00887321"/>
    <w:rsid w:val="008873F8"/>
    <w:rsid w:val="00887464"/>
    <w:rsid w:val="0088746A"/>
    <w:rsid w:val="00887690"/>
    <w:rsid w:val="00887A6D"/>
    <w:rsid w:val="00887AB3"/>
    <w:rsid w:val="00887B3D"/>
    <w:rsid w:val="00887C3D"/>
    <w:rsid w:val="00887D39"/>
    <w:rsid w:val="00887D83"/>
    <w:rsid w:val="00887E9C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3E6"/>
    <w:rsid w:val="008914A0"/>
    <w:rsid w:val="0089167A"/>
    <w:rsid w:val="00891740"/>
    <w:rsid w:val="00891755"/>
    <w:rsid w:val="00891833"/>
    <w:rsid w:val="00891B0B"/>
    <w:rsid w:val="00891C34"/>
    <w:rsid w:val="00891E63"/>
    <w:rsid w:val="00891EF2"/>
    <w:rsid w:val="00892044"/>
    <w:rsid w:val="0089217E"/>
    <w:rsid w:val="0089218F"/>
    <w:rsid w:val="00892280"/>
    <w:rsid w:val="008922D9"/>
    <w:rsid w:val="0089230A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C0D"/>
    <w:rsid w:val="00893DFD"/>
    <w:rsid w:val="00893ECB"/>
    <w:rsid w:val="00893FE8"/>
    <w:rsid w:val="00893FF7"/>
    <w:rsid w:val="008940F4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AB7"/>
    <w:rsid w:val="00894DD5"/>
    <w:rsid w:val="00895037"/>
    <w:rsid w:val="00895568"/>
    <w:rsid w:val="008956B7"/>
    <w:rsid w:val="00895717"/>
    <w:rsid w:val="00895763"/>
    <w:rsid w:val="00895878"/>
    <w:rsid w:val="008959E7"/>
    <w:rsid w:val="00895B40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6E6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48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B27"/>
    <w:rsid w:val="008A1BE2"/>
    <w:rsid w:val="008A1E38"/>
    <w:rsid w:val="008A206B"/>
    <w:rsid w:val="008A2086"/>
    <w:rsid w:val="008A20AF"/>
    <w:rsid w:val="008A21C2"/>
    <w:rsid w:val="008A224A"/>
    <w:rsid w:val="008A22A6"/>
    <w:rsid w:val="008A22D5"/>
    <w:rsid w:val="008A2457"/>
    <w:rsid w:val="008A257F"/>
    <w:rsid w:val="008A25C6"/>
    <w:rsid w:val="008A2682"/>
    <w:rsid w:val="008A2978"/>
    <w:rsid w:val="008A2A8F"/>
    <w:rsid w:val="008A2C4A"/>
    <w:rsid w:val="008A2CBA"/>
    <w:rsid w:val="008A2D39"/>
    <w:rsid w:val="008A2D5E"/>
    <w:rsid w:val="008A2D6C"/>
    <w:rsid w:val="008A2D98"/>
    <w:rsid w:val="008A2E6C"/>
    <w:rsid w:val="008A2FA3"/>
    <w:rsid w:val="008A2FEC"/>
    <w:rsid w:val="008A3352"/>
    <w:rsid w:val="008A35BE"/>
    <w:rsid w:val="008A3683"/>
    <w:rsid w:val="008A36B6"/>
    <w:rsid w:val="008A391B"/>
    <w:rsid w:val="008A3A26"/>
    <w:rsid w:val="008A3AB5"/>
    <w:rsid w:val="008A3B54"/>
    <w:rsid w:val="008A3B5D"/>
    <w:rsid w:val="008A3D15"/>
    <w:rsid w:val="008A3F21"/>
    <w:rsid w:val="008A3FE2"/>
    <w:rsid w:val="008A4223"/>
    <w:rsid w:val="008A4468"/>
    <w:rsid w:val="008A4492"/>
    <w:rsid w:val="008A46DE"/>
    <w:rsid w:val="008A4A34"/>
    <w:rsid w:val="008A4AE8"/>
    <w:rsid w:val="008A4CDD"/>
    <w:rsid w:val="008A502C"/>
    <w:rsid w:val="008A51C1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1C5"/>
    <w:rsid w:val="008A64C7"/>
    <w:rsid w:val="008A67AD"/>
    <w:rsid w:val="008A687B"/>
    <w:rsid w:val="008A6B03"/>
    <w:rsid w:val="008A6B65"/>
    <w:rsid w:val="008A6C38"/>
    <w:rsid w:val="008A6C3E"/>
    <w:rsid w:val="008A6EF7"/>
    <w:rsid w:val="008A70F9"/>
    <w:rsid w:val="008A72AE"/>
    <w:rsid w:val="008A748A"/>
    <w:rsid w:val="008A74F3"/>
    <w:rsid w:val="008A777C"/>
    <w:rsid w:val="008A77C5"/>
    <w:rsid w:val="008A787F"/>
    <w:rsid w:val="008A79A9"/>
    <w:rsid w:val="008A79F7"/>
    <w:rsid w:val="008A7CB1"/>
    <w:rsid w:val="008A7CB5"/>
    <w:rsid w:val="008A7DD6"/>
    <w:rsid w:val="008A7ED0"/>
    <w:rsid w:val="008A7FA2"/>
    <w:rsid w:val="008B0064"/>
    <w:rsid w:val="008B0135"/>
    <w:rsid w:val="008B0208"/>
    <w:rsid w:val="008B0270"/>
    <w:rsid w:val="008B04DA"/>
    <w:rsid w:val="008B0536"/>
    <w:rsid w:val="008B05D0"/>
    <w:rsid w:val="008B0622"/>
    <w:rsid w:val="008B066E"/>
    <w:rsid w:val="008B068B"/>
    <w:rsid w:val="008B07D6"/>
    <w:rsid w:val="008B09BC"/>
    <w:rsid w:val="008B0AEC"/>
    <w:rsid w:val="008B1213"/>
    <w:rsid w:val="008B123D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4C9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2CC"/>
    <w:rsid w:val="008B3540"/>
    <w:rsid w:val="008B3550"/>
    <w:rsid w:val="008B381F"/>
    <w:rsid w:val="008B3912"/>
    <w:rsid w:val="008B3A2E"/>
    <w:rsid w:val="008B3B9E"/>
    <w:rsid w:val="008B3CCD"/>
    <w:rsid w:val="008B3CDD"/>
    <w:rsid w:val="008B3ED1"/>
    <w:rsid w:val="008B3F89"/>
    <w:rsid w:val="008B426D"/>
    <w:rsid w:val="008B4776"/>
    <w:rsid w:val="008B4A2F"/>
    <w:rsid w:val="008B4A84"/>
    <w:rsid w:val="008B4C2D"/>
    <w:rsid w:val="008B4ED6"/>
    <w:rsid w:val="008B4F16"/>
    <w:rsid w:val="008B4F77"/>
    <w:rsid w:val="008B4FB2"/>
    <w:rsid w:val="008B55D3"/>
    <w:rsid w:val="008B562B"/>
    <w:rsid w:val="008B56DB"/>
    <w:rsid w:val="008B56E4"/>
    <w:rsid w:val="008B5832"/>
    <w:rsid w:val="008B5CB9"/>
    <w:rsid w:val="008B5D3B"/>
    <w:rsid w:val="008B5DA3"/>
    <w:rsid w:val="008B5F31"/>
    <w:rsid w:val="008B60A7"/>
    <w:rsid w:val="008B61C7"/>
    <w:rsid w:val="008B6827"/>
    <w:rsid w:val="008B6F80"/>
    <w:rsid w:val="008B73D2"/>
    <w:rsid w:val="008B7413"/>
    <w:rsid w:val="008B74FC"/>
    <w:rsid w:val="008B7595"/>
    <w:rsid w:val="008B772D"/>
    <w:rsid w:val="008B797B"/>
    <w:rsid w:val="008B7A19"/>
    <w:rsid w:val="008B7D86"/>
    <w:rsid w:val="008B7E27"/>
    <w:rsid w:val="008B7E34"/>
    <w:rsid w:val="008C010C"/>
    <w:rsid w:val="008C0147"/>
    <w:rsid w:val="008C0255"/>
    <w:rsid w:val="008C045A"/>
    <w:rsid w:val="008C0AC1"/>
    <w:rsid w:val="008C0B4F"/>
    <w:rsid w:val="008C0C62"/>
    <w:rsid w:val="008C0EE4"/>
    <w:rsid w:val="008C0F7D"/>
    <w:rsid w:val="008C12D3"/>
    <w:rsid w:val="008C149D"/>
    <w:rsid w:val="008C14A9"/>
    <w:rsid w:val="008C1533"/>
    <w:rsid w:val="008C1724"/>
    <w:rsid w:val="008C17C5"/>
    <w:rsid w:val="008C188F"/>
    <w:rsid w:val="008C1BDD"/>
    <w:rsid w:val="008C1EA3"/>
    <w:rsid w:val="008C212F"/>
    <w:rsid w:val="008C21C7"/>
    <w:rsid w:val="008C21D6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8E"/>
    <w:rsid w:val="008C40BB"/>
    <w:rsid w:val="008C442C"/>
    <w:rsid w:val="008C45E8"/>
    <w:rsid w:val="008C462A"/>
    <w:rsid w:val="008C46BD"/>
    <w:rsid w:val="008C4757"/>
    <w:rsid w:val="008C47C9"/>
    <w:rsid w:val="008C4853"/>
    <w:rsid w:val="008C4A6B"/>
    <w:rsid w:val="008C4B59"/>
    <w:rsid w:val="008C4BDE"/>
    <w:rsid w:val="008C50E1"/>
    <w:rsid w:val="008C543E"/>
    <w:rsid w:val="008C5656"/>
    <w:rsid w:val="008C58CD"/>
    <w:rsid w:val="008C5A00"/>
    <w:rsid w:val="008C5C8A"/>
    <w:rsid w:val="008C5CD0"/>
    <w:rsid w:val="008C5D8F"/>
    <w:rsid w:val="008C5E20"/>
    <w:rsid w:val="008C5ED6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1F2"/>
    <w:rsid w:val="008C7374"/>
    <w:rsid w:val="008C7491"/>
    <w:rsid w:val="008C74B4"/>
    <w:rsid w:val="008C753B"/>
    <w:rsid w:val="008C767E"/>
    <w:rsid w:val="008C77D8"/>
    <w:rsid w:val="008C7949"/>
    <w:rsid w:val="008C7B38"/>
    <w:rsid w:val="008C7D2E"/>
    <w:rsid w:val="008C7DDF"/>
    <w:rsid w:val="008C7E20"/>
    <w:rsid w:val="008C7E6C"/>
    <w:rsid w:val="008C7FDC"/>
    <w:rsid w:val="008D014B"/>
    <w:rsid w:val="008D034A"/>
    <w:rsid w:val="008D0628"/>
    <w:rsid w:val="008D0CDE"/>
    <w:rsid w:val="008D0F1E"/>
    <w:rsid w:val="008D0F9D"/>
    <w:rsid w:val="008D109C"/>
    <w:rsid w:val="008D1350"/>
    <w:rsid w:val="008D14AA"/>
    <w:rsid w:val="008D15A1"/>
    <w:rsid w:val="008D1752"/>
    <w:rsid w:val="008D177E"/>
    <w:rsid w:val="008D1966"/>
    <w:rsid w:val="008D19AE"/>
    <w:rsid w:val="008D19EF"/>
    <w:rsid w:val="008D1A33"/>
    <w:rsid w:val="008D1B73"/>
    <w:rsid w:val="008D1C21"/>
    <w:rsid w:val="008D1D89"/>
    <w:rsid w:val="008D1E5B"/>
    <w:rsid w:val="008D1F53"/>
    <w:rsid w:val="008D1F6B"/>
    <w:rsid w:val="008D202D"/>
    <w:rsid w:val="008D202E"/>
    <w:rsid w:val="008D2295"/>
    <w:rsid w:val="008D22F7"/>
    <w:rsid w:val="008D2324"/>
    <w:rsid w:val="008D2422"/>
    <w:rsid w:val="008D2715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331"/>
    <w:rsid w:val="008D3449"/>
    <w:rsid w:val="008D34CB"/>
    <w:rsid w:val="008D3944"/>
    <w:rsid w:val="008D3997"/>
    <w:rsid w:val="008D3AE0"/>
    <w:rsid w:val="008D3E21"/>
    <w:rsid w:val="008D3E2C"/>
    <w:rsid w:val="008D3E94"/>
    <w:rsid w:val="008D405E"/>
    <w:rsid w:val="008D42B4"/>
    <w:rsid w:val="008D4359"/>
    <w:rsid w:val="008D45A0"/>
    <w:rsid w:val="008D4707"/>
    <w:rsid w:val="008D4811"/>
    <w:rsid w:val="008D4853"/>
    <w:rsid w:val="008D48CD"/>
    <w:rsid w:val="008D4948"/>
    <w:rsid w:val="008D4A29"/>
    <w:rsid w:val="008D4D3E"/>
    <w:rsid w:val="008D4ECA"/>
    <w:rsid w:val="008D4FAE"/>
    <w:rsid w:val="008D51C4"/>
    <w:rsid w:val="008D5210"/>
    <w:rsid w:val="008D5220"/>
    <w:rsid w:val="008D52A4"/>
    <w:rsid w:val="008D5348"/>
    <w:rsid w:val="008D53BC"/>
    <w:rsid w:val="008D54B1"/>
    <w:rsid w:val="008D54C0"/>
    <w:rsid w:val="008D5658"/>
    <w:rsid w:val="008D579E"/>
    <w:rsid w:val="008D5849"/>
    <w:rsid w:val="008D59D4"/>
    <w:rsid w:val="008D5A53"/>
    <w:rsid w:val="008D5F6E"/>
    <w:rsid w:val="008D60AB"/>
    <w:rsid w:val="008D661D"/>
    <w:rsid w:val="008D689F"/>
    <w:rsid w:val="008D6BB8"/>
    <w:rsid w:val="008D6CD3"/>
    <w:rsid w:val="008D6D4C"/>
    <w:rsid w:val="008D6F16"/>
    <w:rsid w:val="008D6F45"/>
    <w:rsid w:val="008D70A5"/>
    <w:rsid w:val="008D713F"/>
    <w:rsid w:val="008D7196"/>
    <w:rsid w:val="008D7206"/>
    <w:rsid w:val="008D720B"/>
    <w:rsid w:val="008D7351"/>
    <w:rsid w:val="008D73A7"/>
    <w:rsid w:val="008D769D"/>
    <w:rsid w:val="008D774A"/>
    <w:rsid w:val="008D7C54"/>
    <w:rsid w:val="008D7F62"/>
    <w:rsid w:val="008E016B"/>
    <w:rsid w:val="008E028B"/>
    <w:rsid w:val="008E02D2"/>
    <w:rsid w:val="008E06F2"/>
    <w:rsid w:val="008E0911"/>
    <w:rsid w:val="008E0922"/>
    <w:rsid w:val="008E0A19"/>
    <w:rsid w:val="008E0CFD"/>
    <w:rsid w:val="008E1265"/>
    <w:rsid w:val="008E12BA"/>
    <w:rsid w:val="008E139F"/>
    <w:rsid w:val="008E1547"/>
    <w:rsid w:val="008E1644"/>
    <w:rsid w:val="008E172E"/>
    <w:rsid w:val="008E1917"/>
    <w:rsid w:val="008E1CF8"/>
    <w:rsid w:val="008E1D93"/>
    <w:rsid w:val="008E1E20"/>
    <w:rsid w:val="008E1F12"/>
    <w:rsid w:val="008E1F99"/>
    <w:rsid w:val="008E20BD"/>
    <w:rsid w:val="008E23B7"/>
    <w:rsid w:val="008E24F6"/>
    <w:rsid w:val="008E2545"/>
    <w:rsid w:val="008E26BF"/>
    <w:rsid w:val="008E2767"/>
    <w:rsid w:val="008E2840"/>
    <w:rsid w:val="008E2CAE"/>
    <w:rsid w:val="008E2E58"/>
    <w:rsid w:val="008E3122"/>
    <w:rsid w:val="008E31BA"/>
    <w:rsid w:val="008E3211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E25"/>
    <w:rsid w:val="008E3F9B"/>
    <w:rsid w:val="008E41D4"/>
    <w:rsid w:val="008E42AA"/>
    <w:rsid w:val="008E46AB"/>
    <w:rsid w:val="008E4802"/>
    <w:rsid w:val="008E49AE"/>
    <w:rsid w:val="008E4BC7"/>
    <w:rsid w:val="008E4BCB"/>
    <w:rsid w:val="008E4C96"/>
    <w:rsid w:val="008E4CE7"/>
    <w:rsid w:val="008E4DF1"/>
    <w:rsid w:val="008E547F"/>
    <w:rsid w:val="008E5666"/>
    <w:rsid w:val="008E56FD"/>
    <w:rsid w:val="008E575E"/>
    <w:rsid w:val="008E591C"/>
    <w:rsid w:val="008E5B7B"/>
    <w:rsid w:val="008E5F30"/>
    <w:rsid w:val="008E61A4"/>
    <w:rsid w:val="008E623F"/>
    <w:rsid w:val="008E624A"/>
    <w:rsid w:val="008E630B"/>
    <w:rsid w:val="008E6317"/>
    <w:rsid w:val="008E6489"/>
    <w:rsid w:val="008E64D5"/>
    <w:rsid w:val="008E66A5"/>
    <w:rsid w:val="008E6837"/>
    <w:rsid w:val="008E699F"/>
    <w:rsid w:val="008E69BC"/>
    <w:rsid w:val="008E6CB9"/>
    <w:rsid w:val="008E6EC6"/>
    <w:rsid w:val="008E6EC8"/>
    <w:rsid w:val="008E7010"/>
    <w:rsid w:val="008E70FF"/>
    <w:rsid w:val="008E73D1"/>
    <w:rsid w:val="008E741D"/>
    <w:rsid w:val="008E7664"/>
    <w:rsid w:val="008E7A19"/>
    <w:rsid w:val="008E7B08"/>
    <w:rsid w:val="008E7B6B"/>
    <w:rsid w:val="008E7C4C"/>
    <w:rsid w:val="008E7D72"/>
    <w:rsid w:val="008E7F49"/>
    <w:rsid w:val="008F01D1"/>
    <w:rsid w:val="008F0589"/>
    <w:rsid w:val="008F05D4"/>
    <w:rsid w:val="008F073A"/>
    <w:rsid w:val="008F07D1"/>
    <w:rsid w:val="008F093B"/>
    <w:rsid w:val="008F0BA3"/>
    <w:rsid w:val="008F0E6A"/>
    <w:rsid w:val="008F0F8E"/>
    <w:rsid w:val="008F104B"/>
    <w:rsid w:val="008F10BB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844"/>
    <w:rsid w:val="008F18DC"/>
    <w:rsid w:val="008F1931"/>
    <w:rsid w:val="008F19EB"/>
    <w:rsid w:val="008F1AAA"/>
    <w:rsid w:val="008F1AE2"/>
    <w:rsid w:val="008F1B21"/>
    <w:rsid w:val="008F1E69"/>
    <w:rsid w:val="008F23BB"/>
    <w:rsid w:val="008F24D2"/>
    <w:rsid w:val="008F2512"/>
    <w:rsid w:val="008F266D"/>
    <w:rsid w:val="008F26B5"/>
    <w:rsid w:val="008F26F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385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2D"/>
    <w:rsid w:val="008F5466"/>
    <w:rsid w:val="008F548E"/>
    <w:rsid w:val="008F54EA"/>
    <w:rsid w:val="008F5666"/>
    <w:rsid w:val="008F56F5"/>
    <w:rsid w:val="008F570A"/>
    <w:rsid w:val="008F59D5"/>
    <w:rsid w:val="008F59F7"/>
    <w:rsid w:val="008F5AD1"/>
    <w:rsid w:val="008F5BF6"/>
    <w:rsid w:val="008F5D42"/>
    <w:rsid w:val="008F5E16"/>
    <w:rsid w:val="008F5FC0"/>
    <w:rsid w:val="008F5FDA"/>
    <w:rsid w:val="008F60BB"/>
    <w:rsid w:val="008F6272"/>
    <w:rsid w:val="008F65A0"/>
    <w:rsid w:val="008F6698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443"/>
    <w:rsid w:val="009006F3"/>
    <w:rsid w:val="00900711"/>
    <w:rsid w:val="0090085A"/>
    <w:rsid w:val="009009A1"/>
    <w:rsid w:val="009009B7"/>
    <w:rsid w:val="00900B23"/>
    <w:rsid w:val="00900E08"/>
    <w:rsid w:val="00900E9A"/>
    <w:rsid w:val="00901093"/>
    <w:rsid w:val="00901135"/>
    <w:rsid w:val="00901557"/>
    <w:rsid w:val="00901558"/>
    <w:rsid w:val="009017E0"/>
    <w:rsid w:val="00901823"/>
    <w:rsid w:val="009018C6"/>
    <w:rsid w:val="0090190B"/>
    <w:rsid w:val="0090196F"/>
    <w:rsid w:val="009019A6"/>
    <w:rsid w:val="00901AD3"/>
    <w:rsid w:val="00901C52"/>
    <w:rsid w:val="00901E6C"/>
    <w:rsid w:val="00901F43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FD"/>
    <w:rsid w:val="00902E2C"/>
    <w:rsid w:val="00902EB4"/>
    <w:rsid w:val="00903013"/>
    <w:rsid w:val="0090323A"/>
    <w:rsid w:val="0090324C"/>
    <w:rsid w:val="0090326F"/>
    <w:rsid w:val="0090355C"/>
    <w:rsid w:val="009035D1"/>
    <w:rsid w:val="009037BA"/>
    <w:rsid w:val="00903BD4"/>
    <w:rsid w:val="00903DD9"/>
    <w:rsid w:val="00903DE3"/>
    <w:rsid w:val="00903DF3"/>
    <w:rsid w:val="0090408A"/>
    <w:rsid w:val="009043FB"/>
    <w:rsid w:val="009044AA"/>
    <w:rsid w:val="009044D4"/>
    <w:rsid w:val="0090472D"/>
    <w:rsid w:val="009048D8"/>
    <w:rsid w:val="00904918"/>
    <w:rsid w:val="0090498B"/>
    <w:rsid w:val="009049F1"/>
    <w:rsid w:val="00904B2B"/>
    <w:rsid w:val="00904BB2"/>
    <w:rsid w:val="00904CC6"/>
    <w:rsid w:val="00904CD6"/>
    <w:rsid w:val="00904DD5"/>
    <w:rsid w:val="00904E0C"/>
    <w:rsid w:val="00904EA6"/>
    <w:rsid w:val="00904F49"/>
    <w:rsid w:val="00904F74"/>
    <w:rsid w:val="009050B0"/>
    <w:rsid w:val="00905166"/>
    <w:rsid w:val="009051E6"/>
    <w:rsid w:val="009052BF"/>
    <w:rsid w:val="009052CA"/>
    <w:rsid w:val="0090531E"/>
    <w:rsid w:val="0090539D"/>
    <w:rsid w:val="00905503"/>
    <w:rsid w:val="00905768"/>
    <w:rsid w:val="00905789"/>
    <w:rsid w:val="009057BA"/>
    <w:rsid w:val="00905C04"/>
    <w:rsid w:val="00905D09"/>
    <w:rsid w:val="00905F11"/>
    <w:rsid w:val="00905F2D"/>
    <w:rsid w:val="009060B8"/>
    <w:rsid w:val="009060CA"/>
    <w:rsid w:val="0090613B"/>
    <w:rsid w:val="00906288"/>
    <w:rsid w:val="0090643C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77"/>
    <w:rsid w:val="00907025"/>
    <w:rsid w:val="0090708E"/>
    <w:rsid w:val="00907286"/>
    <w:rsid w:val="0090736B"/>
    <w:rsid w:val="00907391"/>
    <w:rsid w:val="0090740A"/>
    <w:rsid w:val="00907650"/>
    <w:rsid w:val="00907658"/>
    <w:rsid w:val="00907769"/>
    <w:rsid w:val="00907848"/>
    <w:rsid w:val="009079A9"/>
    <w:rsid w:val="00907A70"/>
    <w:rsid w:val="00907AD1"/>
    <w:rsid w:val="00907C33"/>
    <w:rsid w:val="00907CAB"/>
    <w:rsid w:val="00907D4F"/>
    <w:rsid w:val="00907D82"/>
    <w:rsid w:val="00910441"/>
    <w:rsid w:val="00910480"/>
    <w:rsid w:val="00910745"/>
    <w:rsid w:val="009107AC"/>
    <w:rsid w:val="00910810"/>
    <w:rsid w:val="00910855"/>
    <w:rsid w:val="00910921"/>
    <w:rsid w:val="00910B14"/>
    <w:rsid w:val="00910D3C"/>
    <w:rsid w:val="00910DC1"/>
    <w:rsid w:val="00910DE4"/>
    <w:rsid w:val="00910EA4"/>
    <w:rsid w:val="00910F48"/>
    <w:rsid w:val="0091104D"/>
    <w:rsid w:val="009110E6"/>
    <w:rsid w:val="0091111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81C"/>
    <w:rsid w:val="00914F31"/>
    <w:rsid w:val="009150C4"/>
    <w:rsid w:val="00915273"/>
    <w:rsid w:val="00915358"/>
    <w:rsid w:val="009153E0"/>
    <w:rsid w:val="0091547B"/>
    <w:rsid w:val="00915542"/>
    <w:rsid w:val="009156F4"/>
    <w:rsid w:val="00915724"/>
    <w:rsid w:val="009157B7"/>
    <w:rsid w:val="009158C8"/>
    <w:rsid w:val="00915A1E"/>
    <w:rsid w:val="00915BAE"/>
    <w:rsid w:val="00915FB6"/>
    <w:rsid w:val="00916063"/>
    <w:rsid w:val="00916069"/>
    <w:rsid w:val="009161FA"/>
    <w:rsid w:val="00916247"/>
    <w:rsid w:val="009163F3"/>
    <w:rsid w:val="0091647E"/>
    <w:rsid w:val="00916578"/>
    <w:rsid w:val="00916623"/>
    <w:rsid w:val="00916656"/>
    <w:rsid w:val="009167F3"/>
    <w:rsid w:val="00916A41"/>
    <w:rsid w:val="00916B5B"/>
    <w:rsid w:val="00916BB1"/>
    <w:rsid w:val="00916F0A"/>
    <w:rsid w:val="00916F77"/>
    <w:rsid w:val="00917165"/>
    <w:rsid w:val="009171A3"/>
    <w:rsid w:val="009172F0"/>
    <w:rsid w:val="00917696"/>
    <w:rsid w:val="009176DA"/>
    <w:rsid w:val="00917797"/>
    <w:rsid w:val="009178DC"/>
    <w:rsid w:val="0091796C"/>
    <w:rsid w:val="0091796D"/>
    <w:rsid w:val="00917A66"/>
    <w:rsid w:val="00917CC2"/>
    <w:rsid w:val="00917D13"/>
    <w:rsid w:val="00917E1B"/>
    <w:rsid w:val="00917F00"/>
    <w:rsid w:val="00917F7C"/>
    <w:rsid w:val="00920155"/>
    <w:rsid w:val="009202A5"/>
    <w:rsid w:val="009203C8"/>
    <w:rsid w:val="00920507"/>
    <w:rsid w:val="0092078F"/>
    <w:rsid w:val="00920A5E"/>
    <w:rsid w:val="00920AA0"/>
    <w:rsid w:val="00920CC9"/>
    <w:rsid w:val="00920D70"/>
    <w:rsid w:val="00921015"/>
    <w:rsid w:val="0092114C"/>
    <w:rsid w:val="00921304"/>
    <w:rsid w:val="009213E6"/>
    <w:rsid w:val="00921482"/>
    <w:rsid w:val="009215F0"/>
    <w:rsid w:val="0092184A"/>
    <w:rsid w:val="0092189C"/>
    <w:rsid w:val="00921B50"/>
    <w:rsid w:val="00921CA3"/>
    <w:rsid w:val="00921DB2"/>
    <w:rsid w:val="00921DF4"/>
    <w:rsid w:val="00922152"/>
    <w:rsid w:val="009221A2"/>
    <w:rsid w:val="009221AD"/>
    <w:rsid w:val="009222C8"/>
    <w:rsid w:val="00922797"/>
    <w:rsid w:val="00922973"/>
    <w:rsid w:val="00922AA9"/>
    <w:rsid w:val="00922B32"/>
    <w:rsid w:val="00922B6E"/>
    <w:rsid w:val="0092366C"/>
    <w:rsid w:val="009236F8"/>
    <w:rsid w:val="0092377F"/>
    <w:rsid w:val="009237B5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F98"/>
    <w:rsid w:val="009250F5"/>
    <w:rsid w:val="00925110"/>
    <w:rsid w:val="009251BA"/>
    <w:rsid w:val="009253EC"/>
    <w:rsid w:val="00925543"/>
    <w:rsid w:val="009255F4"/>
    <w:rsid w:val="009256B9"/>
    <w:rsid w:val="0092576C"/>
    <w:rsid w:val="0092578E"/>
    <w:rsid w:val="009259B8"/>
    <w:rsid w:val="00925E44"/>
    <w:rsid w:val="009260F5"/>
    <w:rsid w:val="0092619C"/>
    <w:rsid w:val="00926391"/>
    <w:rsid w:val="00926401"/>
    <w:rsid w:val="0092685B"/>
    <w:rsid w:val="00926955"/>
    <w:rsid w:val="00926A19"/>
    <w:rsid w:val="00926CCD"/>
    <w:rsid w:val="00926DF2"/>
    <w:rsid w:val="00926E93"/>
    <w:rsid w:val="00926EFC"/>
    <w:rsid w:val="00926F68"/>
    <w:rsid w:val="00927312"/>
    <w:rsid w:val="0092739F"/>
    <w:rsid w:val="00927582"/>
    <w:rsid w:val="00927817"/>
    <w:rsid w:val="0092781F"/>
    <w:rsid w:val="00927869"/>
    <w:rsid w:val="00927888"/>
    <w:rsid w:val="009279D2"/>
    <w:rsid w:val="00927B50"/>
    <w:rsid w:val="00927C73"/>
    <w:rsid w:val="00927FCC"/>
    <w:rsid w:val="0093007C"/>
    <w:rsid w:val="009300B1"/>
    <w:rsid w:val="009300BB"/>
    <w:rsid w:val="00930157"/>
    <w:rsid w:val="0093016F"/>
    <w:rsid w:val="00930388"/>
    <w:rsid w:val="009303C7"/>
    <w:rsid w:val="009306EB"/>
    <w:rsid w:val="00930A15"/>
    <w:rsid w:val="00930DF7"/>
    <w:rsid w:val="00931019"/>
    <w:rsid w:val="00931073"/>
    <w:rsid w:val="00931185"/>
    <w:rsid w:val="0093124B"/>
    <w:rsid w:val="0093143A"/>
    <w:rsid w:val="00931635"/>
    <w:rsid w:val="00931659"/>
    <w:rsid w:val="00931933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9C6"/>
    <w:rsid w:val="00932A1B"/>
    <w:rsid w:val="00932BE9"/>
    <w:rsid w:val="00932C1D"/>
    <w:rsid w:val="00932E39"/>
    <w:rsid w:val="00932E47"/>
    <w:rsid w:val="00932E4E"/>
    <w:rsid w:val="00932E63"/>
    <w:rsid w:val="00932EAD"/>
    <w:rsid w:val="009330F9"/>
    <w:rsid w:val="009331B9"/>
    <w:rsid w:val="009331D7"/>
    <w:rsid w:val="00933301"/>
    <w:rsid w:val="0093330A"/>
    <w:rsid w:val="009334C3"/>
    <w:rsid w:val="00933689"/>
    <w:rsid w:val="00933D1A"/>
    <w:rsid w:val="00933DAB"/>
    <w:rsid w:val="00933E31"/>
    <w:rsid w:val="00933EF7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CB"/>
    <w:rsid w:val="009355F3"/>
    <w:rsid w:val="00935836"/>
    <w:rsid w:val="009359E8"/>
    <w:rsid w:val="00935A33"/>
    <w:rsid w:val="00935AE2"/>
    <w:rsid w:val="00935BDF"/>
    <w:rsid w:val="00935CA3"/>
    <w:rsid w:val="00935D4B"/>
    <w:rsid w:val="00935E74"/>
    <w:rsid w:val="00935F63"/>
    <w:rsid w:val="0093609D"/>
    <w:rsid w:val="00936173"/>
    <w:rsid w:val="0093619A"/>
    <w:rsid w:val="0093619C"/>
    <w:rsid w:val="00936585"/>
    <w:rsid w:val="00936919"/>
    <w:rsid w:val="00936955"/>
    <w:rsid w:val="00936B69"/>
    <w:rsid w:val="00937091"/>
    <w:rsid w:val="00937221"/>
    <w:rsid w:val="00937803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BF"/>
    <w:rsid w:val="00940879"/>
    <w:rsid w:val="009409AD"/>
    <w:rsid w:val="00940CB7"/>
    <w:rsid w:val="00940E1B"/>
    <w:rsid w:val="00940EB6"/>
    <w:rsid w:val="00940FEE"/>
    <w:rsid w:val="00941267"/>
    <w:rsid w:val="00941312"/>
    <w:rsid w:val="009413D2"/>
    <w:rsid w:val="00941418"/>
    <w:rsid w:val="0094141A"/>
    <w:rsid w:val="0094192D"/>
    <w:rsid w:val="00941AE7"/>
    <w:rsid w:val="00941B15"/>
    <w:rsid w:val="00941BD5"/>
    <w:rsid w:val="00941E0A"/>
    <w:rsid w:val="00941E43"/>
    <w:rsid w:val="00942112"/>
    <w:rsid w:val="009421C5"/>
    <w:rsid w:val="009421F7"/>
    <w:rsid w:val="0094227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27"/>
    <w:rsid w:val="00942EAA"/>
    <w:rsid w:val="00942EB1"/>
    <w:rsid w:val="00942FBB"/>
    <w:rsid w:val="00942FC7"/>
    <w:rsid w:val="00943080"/>
    <w:rsid w:val="009430AE"/>
    <w:rsid w:val="00943170"/>
    <w:rsid w:val="0094317C"/>
    <w:rsid w:val="0094326B"/>
    <w:rsid w:val="009434AF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41A8"/>
    <w:rsid w:val="009441B7"/>
    <w:rsid w:val="00944220"/>
    <w:rsid w:val="00944500"/>
    <w:rsid w:val="00944665"/>
    <w:rsid w:val="00944979"/>
    <w:rsid w:val="00944A7D"/>
    <w:rsid w:val="00944EBB"/>
    <w:rsid w:val="00945264"/>
    <w:rsid w:val="009452BF"/>
    <w:rsid w:val="009452D1"/>
    <w:rsid w:val="009452FA"/>
    <w:rsid w:val="009453CB"/>
    <w:rsid w:val="00945555"/>
    <w:rsid w:val="0094558A"/>
    <w:rsid w:val="0094566B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DE3"/>
    <w:rsid w:val="00947187"/>
    <w:rsid w:val="00947652"/>
    <w:rsid w:val="009476F3"/>
    <w:rsid w:val="009477F5"/>
    <w:rsid w:val="009479FB"/>
    <w:rsid w:val="00947B5D"/>
    <w:rsid w:val="00947D32"/>
    <w:rsid w:val="00947E5E"/>
    <w:rsid w:val="00947EA8"/>
    <w:rsid w:val="009500E4"/>
    <w:rsid w:val="0095026F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E4"/>
    <w:rsid w:val="00950BF4"/>
    <w:rsid w:val="00950CD2"/>
    <w:rsid w:val="00950E0F"/>
    <w:rsid w:val="00950E13"/>
    <w:rsid w:val="00950F47"/>
    <w:rsid w:val="009511AD"/>
    <w:rsid w:val="009511C8"/>
    <w:rsid w:val="0095197B"/>
    <w:rsid w:val="00951BF3"/>
    <w:rsid w:val="00951D61"/>
    <w:rsid w:val="00951F15"/>
    <w:rsid w:val="00952208"/>
    <w:rsid w:val="00952298"/>
    <w:rsid w:val="009524E7"/>
    <w:rsid w:val="009525E0"/>
    <w:rsid w:val="0095265C"/>
    <w:rsid w:val="009529B1"/>
    <w:rsid w:val="00952FC3"/>
    <w:rsid w:val="009535A5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8C"/>
    <w:rsid w:val="00954B9C"/>
    <w:rsid w:val="00954CC4"/>
    <w:rsid w:val="00954F05"/>
    <w:rsid w:val="00954FC4"/>
    <w:rsid w:val="00955385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991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0E1"/>
    <w:rsid w:val="009616AB"/>
    <w:rsid w:val="0096174C"/>
    <w:rsid w:val="009617F8"/>
    <w:rsid w:val="00961B8F"/>
    <w:rsid w:val="00961C7D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50"/>
    <w:rsid w:val="00963529"/>
    <w:rsid w:val="00963716"/>
    <w:rsid w:val="00963769"/>
    <w:rsid w:val="0096382D"/>
    <w:rsid w:val="009638B1"/>
    <w:rsid w:val="00963C52"/>
    <w:rsid w:val="00963DA9"/>
    <w:rsid w:val="00963E07"/>
    <w:rsid w:val="00963E84"/>
    <w:rsid w:val="00963FF2"/>
    <w:rsid w:val="0096401E"/>
    <w:rsid w:val="00964097"/>
    <w:rsid w:val="009640E7"/>
    <w:rsid w:val="0096422A"/>
    <w:rsid w:val="0096435C"/>
    <w:rsid w:val="009644A0"/>
    <w:rsid w:val="00964583"/>
    <w:rsid w:val="00964632"/>
    <w:rsid w:val="00964701"/>
    <w:rsid w:val="00964801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B4"/>
    <w:rsid w:val="00965E34"/>
    <w:rsid w:val="009662D5"/>
    <w:rsid w:val="00966346"/>
    <w:rsid w:val="0096651E"/>
    <w:rsid w:val="00966944"/>
    <w:rsid w:val="00966ADA"/>
    <w:rsid w:val="00966B96"/>
    <w:rsid w:val="00966CB3"/>
    <w:rsid w:val="00966D31"/>
    <w:rsid w:val="00966D8D"/>
    <w:rsid w:val="00966E61"/>
    <w:rsid w:val="00966F25"/>
    <w:rsid w:val="00966FE6"/>
    <w:rsid w:val="009671EB"/>
    <w:rsid w:val="00967479"/>
    <w:rsid w:val="009674F2"/>
    <w:rsid w:val="009677A7"/>
    <w:rsid w:val="00967981"/>
    <w:rsid w:val="009679EF"/>
    <w:rsid w:val="00967BB9"/>
    <w:rsid w:val="00967DA1"/>
    <w:rsid w:val="00967DED"/>
    <w:rsid w:val="00970079"/>
    <w:rsid w:val="009700A3"/>
    <w:rsid w:val="00970166"/>
    <w:rsid w:val="009701C9"/>
    <w:rsid w:val="009701F0"/>
    <w:rsid w:val="009702D7"/>
    <w:rsid w:val="00970409"/>
    <w:rsid w:val="00970456"/>
    <w:rsid w:val="0097058D"/>
    <w:rsid w:val="00970612"/>
    <w:rsid w:val="0097067E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2A"/>
    <w:rsid w:val="00971489"/>
    <w:rsid w:val="009714EA"/>
    <w:rsid w:val="00971632"/>
    <w:rsid w:val="0097171A"/>
    <w:rsid w:val="00971818"/>
    <w:rsid w:val="00971D30"/>
    <w:rsid w:val="00971E15"/>
    <w:rsid w:val="00971E4A"/>
    <w:rsid w:val="00971F3E"/>
    <w:rsid w:val="0097252C"/>
    <w:rsid w:val="009727DE"/>
    <w:rsid w:val="00972A9C"/>
    <w:rsid w:val="00972BA2"/>
    <w:rsid w:val="00972CA3"/>
    <w:rsid w:val="00972CB5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4"/>
    <w:rsid w:val="009737A3"/>
    <w:rsid w:val="009739C5"/>
    <w:rsid w:val="00973C56"/>
    <w:rsid w:val="00973CDD"/>
    <w:rsid w:val="00973D5F"/>
    <w:rsid w:val="00973EBA"/>
    <w:rsid w:val="00973F34"/>
    <w:rsid w:val="00973F60"/>
    <w:rsid w:val="00974009"/>
    <w:rsid w:val="00974116"/>
    <w:rsid w:val="0097412D"/>
    <w:rsid w:val="0097413E"/>
    <w:rsid w:val="0097450F"/>
    <w:rsid w:val="00974667"/>
    <w:rsid w:val="009746D4"/>
    <w:rsid w:val="00974A48"/>
    <w:rsid w:val="00974C16"/>
    <w:rsid w:val="00974C21"/>
    <w:rsid w:val="00974E23"/>
    <w:rsid w:val="00974FC8"/>
    <w:rsid w:val="00974FEB"/>
    <w:rsid w:val="00975357"/>
    <w:rsid w:val="0097553D"/>
    <w:rsid w:val="009755B2"/>
    <w:rsid w:val="00975855"/>
    <w:rsid w:val="009758E6"/>
    <w:rsid w:val="00975A2E"/>
    <w:rsid w:val="00975AFA"/>
    <w:rsid w:val="00975DAA"/>
    <w:rsid w:val="00975E5C"/>
    <w:rsid w:val="00975E78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4C4"/>
    <w:rsid w:val="009775ED"/>
    <w:rsid w:val="00977775"/>
    <w:rsid w:val="009777B1"/>
    <w:rsid w:val="00977848"/>
    <w:rsid w:val="0097798F"/>
    <w:rsid w:val="009779EE"/>
    <w:rsid w:val="00977A42"/>
    <w:rsid w:val="00977AD6"/>
    <w:rsid w:val="00977BC2"/>
    <w:rsid w:val="00977BED"/>
    <w:rsid w:val="00977C06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8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97"/>
    <w:rsid w:val="009812E9"/>
    <w:rsid w:val="0098143E"/>
    <w:rsid w:val="009815D0"/>
    <w:rsid w:val="00981645"/>
    <w:rsid w:val="00981693"/>
    <w:rsid w:val="009816BA"/>
    <w:rsid w:val="009816DF"/>
    <w:rsid w:val="0098172D"/>
    <w:rsid w:val="009817F2"/>
    <w:rsid w:val="00981A06"/>
    <w:rsid w:val="00981BCF"/>
    <w:rsid w:val="00981C16"/>
    <w:rsid w:val="00981D0B"/>
    <w:rsid w:val="00981E15"/>
    <w:rsid w:val="00981E7C"/>
    <w:rsid w:val="00981FC0"/>
    <w:rsid w:val="00982167"/>
    <w:rsid w:val="00982296"/>
    <w:rsid w:val="009822CF"/>
    <w:rsid w:val="009823E0"/>
    <w:rsid w:val="0098254A"/>
    <w:rsid w:val="00982563"/>
    <w:rsid w:val="00982A75"/>
    <w:rsid w:val="00982B28"/>
    <w:rsid w:val="00982D43"/>
    <w:rsid w:val="009833F2"/>
    <w:rsid w:val="00983439"/>
    <w:rsid w:val="0098353D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E8"/>
    <w:rsid w:val="00986519"/>
    <w:rsid w:val="0098662E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E79"/>
    <w:rsid w:val="00986E95"/>
    <w:rsid w:val="00986FF7"/>
    <w:rsid w:val="0098722B"/>
    <w:rsid w:val="00987357"/>
    <w:rsid w:val="009874A4"/>
    <w:rsid w:val="00987500"/>
    <w:rsid w:val="009877A6"/>
    <w:rsid w:val="009877B6"/>
    <w:rsid w:val="009877D2"/>
    <w:rsid w:val="009879C3"/>
    <w:rsid w:val="00987AEE"/>
    <w:rsid w:val="00987D41"/>
    <w:rsid w:val="00987D89"/>
    <w:rsid w:val="00990033"/>
    <w:rsid w:val="009900A4"/>
    <w:rsid w:val="00990154"/>
    <w:rsid w:val="0099039B"/>
    <w:rsid w:val="009904C6"/>
    <w:rsid w:val="009904D8"/>
    <w:rsid w:val="00990659"/>
    <w:rsid w:val="0099082C"/>
    <w:rsid w:val="0099087E"/>
    <w:rsid w:val="009908EA"/>
    <w:rsid w:val="00990B07"/>
    <w:rsid w:val="00990BCE"/>
    <w:rsid w:val="00990C1A"/>
    <w:rsid w:val="00990CC3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1C44"/>
    <w:rsid w:val="00991D18"/>
    <w:rsid w:val="00992039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00C"/>
    <w:rsid w:val="0099321A"/>
    <w:rsid w:val="00993249"/>
    <w:rsid w:val="00993653"/>
    <w:rsid w:val="00993874"/>
    <w:rsid w:val="009938B3"/>
    <w:rsid w:val="00993AE8"/>
    <w:rsid w:val="00993D21"/>
    <w:rsid w:val="00993DC5"/>
    <w:rsid w:val="00993DD2"/>
    <w:rsid w:val="00993E62"/>
    <w:rsid w:val="00993EBD"/>
    <w:rsid w:val="0099401B"/>
    <w:rsid w:val="009943B4"/>
    <w:rsid w:val="009947C2"/>
    <w:rsid w:val="00994824"/>
    <w:rsid w:val="00994871"/>
    <w:rsid w:val="00994917"/>
    <w:rsid w:val="00994935"/>
    <w:rsid w:val="00994A5E"/>
    <w:rsid w:val="00994B3D"/>
    <w:rsid w:val="00994B54"/>
    <w:rsid w:val="00994DED"/>
    <w:rsid w:val="00994FBD"/>
    <w:rsid w:val="009951E3"/>
    <w:rsid w:val="009951FD"/>
    <w:rsid w:val="009952B3"/>
    <w:rsid w:val="00995309"/>
    <w:rsid w:val="00995427"/>
    <w:rsid w:val="00995545"/>
    <w:rsid w:val="009955DC"/>
    <w:rsid w:val="00995654"/>
    <w:rsid w:val="00995959"/>
    <w:rsid w:val="009959DF"/>
    <w:rsid w:val="00995A7E"/>
    <w:rsid w:val="00995B8A"/>
    <w:rsid w:val="00995B8F"/>
    <w:rsid w:val="00995C77"/>
    <w:rsid w:val="00995DF6"/>
    <w:rsid w:val="00995F53"/>
    <w:rsid w:val="009960B8"/>
    <w:rsid w:val="009961F3"/>
    <w:rsid w:val="0099627C"/>
    <w:rsid w:val="0099654D"/>
    <w:rsid w:val="00996C31"/>
    <w:rsid w:val="00996E0A"/>
    <w:rsid w:val="00996ECF"/>
    <w:rsid w:val="00996FB1"/>
    <w:rsid w:val="0099708A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515"/>
    <w:rsid w:val="009A0635"/>
    <w:rsid w:val="009A0652"/>
    <w:rsid w:val="009A0653"/>
    <w:rsid w:val="009A09DC"/>
    <w:rsid w:val="009A0B90"/>
    <w:rsid w:val="009A0C72"/>
    <w:rsid w:val="009A0DCF"/>
    <w:rsid w:val="009A1270"/>
    <w:rsid w:val="009A1981"/>
    <w:rsid w:val="009A19BF"/>
    <w:rsid w:val="009A1B33"/>
    <w:rsid w:val="009A1E20"/>
    <w:rsid w:val="009A1E49"/>
    <w:rsid w:val="009A211D"/>
    <w:rsid w:val="009A2239"/>
    <w:rsid w:val="009A23C6"/>
    <w:rsid w:val="009A24A7"/>
    <w:rsid w:val="009A257B"/>
    <w:rsid w:val="009A27B1"/>
    <w:rsid w:val="009A29C8"/>
    <w:rsid w:val="009A2A21"/>
    <w:rsid w:val="009A2A30"/>
    <w:rsid w:val="009A2C29"/>
    <w:rsid w:val="009A2CAD"/>
    <w:rsid w:val="009A2DE2"/>
    <w:rsid w:val="009A2DE8"/>
    <w:rsid w:val="009A2F37"/>
    <w:rsid w:val="009A2F78"/>
    <w:rsid w:val="009A2FA3"/>
    <w:rsid w:val="009A323D"/>
    <w:rsid w:val="009A3419"/>
    <w:rsid w:val="009A36FA"/>
    <w:rsid w:val="009A381B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43"/>
    <w:rsid w:val="009A42B0"/>
    <w:rsid w:val="009A42D5"/>
    <w:rsid w:val="009A43C4"/>
    <w:rsid w:val="009A44F1"/>
    <w:rsid w:val="009A45E8"/>
    <w:rsid w:val="009A4870"/>
    <w:rsid w:val="009A48E3"/>
    <w:rsid w:val="009A49FB"/>
    <w:rsid w:val="009A4AAB"/>
    <w:rsid w:val="009A4AF7"/>
    <w:rsid w:val="009A4C59"/>
    <w:rsid w:val="009A4E01"/>
    <w:rsid w:val="009A4ECC"/>
    <w:rsid w:val="009A4F2A"/>
    <w:rsid w:val="009A4F2E"/>
    <w:rsid w:val="009A4F82"/>
    <w:rsid w:val="009A500B"/>
    <w:rsid w:val="009A50D8"/>
    <w:rsid w:val="009A5176"/>
    <w:rsid w:val="009A518E"/>
    <w:rsid w:val="009A5489"/>
    <w:rsid w:val="009A5526"/>
    <w:rsid w:val="009A557F"/>
    <w:rsid w:val="009A55D1"/>
    <w:rsid w:val="009A56A7"/>
    <w:rsid w:val="009A57C3"/>
    <w:rsid w:val="009A5A94"/>
    <w:rsid w:val="009A5A96"/>
    <w:rsid w:val="009A5B37"/>
    <w:rsid w:val="009A5D36"/>
    <w:rsid w:val="009A5DD1"/>
    <w:rsid w:val="009A5EBB"/>
    <w:rsid w:val="009A6008"/>
    <w:rsid w:val="009A6017"/>
    <w:rsid w:val="009A601A"/>
    <w:rsid w:val="009A601C"/>
    <w:rsid w:val="009A610C"/>
    <w:rsid w:val="009A6542"/>
    <w:rsid w:val="009A679B"/>
    <w:rsid w:val="009A6B86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A7F44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73"/>
    <w:rsid w:val="009B142E"/>
    <w:rsid w:val="009B162F"/>
    <w:rsid w:val="009B16B1"/>
    <w:rsid w:val="009B1883"/>
    <w:rsid w:val="009B1C11"/>
    <w:rsid w:val="009B1F6F"/>
    <w:rsid w:val="009B1FB9"/>
    <w:rsid w:val="009B1FDE"/>
    <w:rsid w:val="009B207B"/>
    <w:rsid w:val="009B20EF"/>
    <w:rsid w:val="009B2106"/>
    <w:rsid w:val="009B21BA"/>
    <w:rsid w:val="009B22B0"/>
    <w:rsid w:val="009B250C"/>
    <w:rsid w:val="009B2592"/>
    <w:rsid w:val="009B29FB"/>
    <w:rsid w:val="009B2A07"/>
    <w:rsid w:val="009B2E5E"/>
    <w:rsid w:val="009B310B"/>
    <w:rsid w:val="009B3390"/>
    <w:rsid w:val="009B33E5"/>
    <w:rsid w:val="009B3429"/>
    <w:rsid w:val="009B3539"/>
    <w:rsid w:val="009B3592"/>
    <w:rsid w:val="009B36B8"/>
    <w:rsid w:val="009B36F8"/>
    <w:rsid w:val="009B3887"/>
    <w:rsid w:val="009B38B7"/>
    <w:rsid w:val="009B3968"/>
    <w:rsid w:val="009B39CE"/>
    <w:rsid w:val="009B3ABB"/>
    <w:rsid w:val="009B3D6E"/>
    <w:rsid w:val="009B4183"/>
    <w:rsid w:val="009B41A6"/>
    <w:rsid w:val="009B43D1"/>
    <w:rsid w:val="009B44B2"/>
    <w:rsid w:val="009B4652"/>
    <w:rsid w:val="009B4716"/>
    <w:rsid w:val="009B472C"/>
    <w:rsid w:val="009B4A1B"/>
    <w:rsid w:val="009B4B7A"/>
    <w:rsid w:val="009B4D3E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FBB"/>
    <w:rsid w:val="009B6084"/>
    <w:rsid w:val="009B61B8"/>
    <w:rsid w:val="009B61B9"/>
    <w:rsid w:val="009B637D"/>
    <w:rsid w:val="009B63BF"/>
    <w:rsid w:val="009B6427"/>
    <w:rsid w:val="009B653C"/>
    <w:rsid w:val="009B66ED"/>
    <w:rsid w:val="009B66F3"/>
    <w:rsid w:val="009B6775"/>
    <w:rsid w:val="009B6C6D"/>
    <w:rsid w:val="009B6E32"/>
    <w:rsid w:val="009B71AF"/>
    <w:rsid w:val="009B71CC"/>
    <w:rsid w:val="009B7201"/>
    <w:rsid w:val="009B73E7"/>
    <w:rsid w:val="009B7436"/>
    <w:rsid w:val="009B74FD"/>
    <w:rsid w:val="009B7648"/>
    <w:rsid w:val="009B77A5"/>
    <w:rsid w:val="009B79F4"/>
    <w:rsid w:val="009B79F7"/>
    <w:rsid w:val="009B7DF2"/>
    <w:rsid w:val="009C0045"/>
    <w:rsid w:val="009C008A"/>
    <w:rsid w:val="009C00E6"/>
    <w:rsid w:val="009C0295"/>
    <w:rsid w:val="009C031C"/>
    <w:rsid w:val="009C0428"/>
    <w:rsid w:val="009C0530"/>
    <w:rsid w:val="009C0711"/>
    <w:rsid w:val="009C0EF7"/>
    <w:rsid w:val="009C1314"/>
    <w:rsid w:val="009C1326"/>
    <w:rsid w:val="009C1349"/>
    <w:rsid w:val="009C13DA"/>
    <w:rsid w:val="009C1417"/>
    <w:rsid w:val="009C1646"/>
    <w:rsid w:val="009C18B0"/>
    <w:rsid w:val="009C191B"/>
    <w:rsid w:val="009C1988"/>
    <w:rsid w:val="009C1AD2"/>
    <w:rsid w:val="009C1AFA"/>
    <w:rsid w:val="009C1AFE"/>
    <w:rsid w:val="009C1B41"/>
    <w:rsid w:val="009C1BE3"/>
    <w:rsid w:val="009C1CFF"/>
    <w:rsid w:val="009C1D07"/>
    <w:rsid w:val="009C1EEC"/>
    <w:rsid w:val="009C2087"/>
    <w:rsid w:val="009C20A0"/>
    <w:rsid w:val="009C20E1"/>
    <w:rsid w:val="009C22E3"/>
    <w:rsid w:val="009C2308"/>
    <w:rsid w:val="009C232C"/>
    <w:rsid w:val="009C25BF"/>
    <w:rsid w:val="009C273B"/>
    <w:rsid w:val="009C2A61"/>
    <w:rsid w:val="009C2BC6"/>
    <w:rsid w:val="009C2C11"/>
    <w:rsid w:val="009C3167"/>
    <w:rsid w:val="009C32B7"/>
    <w:rsid w:val="009C32E4"/>
    <w:rsid w:val="009C3414"/>
    <w:rsid w:val="009C379A"/>
    <w:rsid w:val="009C37AA"/>
    <w:rsid w:val="009C381B"/>
    <w:rsid w:val="009C391F"/>
    <w:rsid w:val="009C39D6"/>
    <w:rsid w:val="009C3E92"/>
    <w:rsid w:val="009C40BB"/>
    <w:rsid w:val="009C413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284"/>
    <w:rsid w:val="009C5359"/>
    <w:rsid w:val="009C5498"/>
    <w:rsid w:val="009C5820"/>
    <w:rsid w:val="009C5969"/>
    <w:rsid w:val="009C5A65"/>
    <w:rsid w:val="009C5AA2"/>
    <w:rsid w:val="009C5DC6"/>
    <w:rsid w:val="009C5F68"/>
    <w:rsid w:val="009C5F6D"/>
    <w:rsid w:val="009C615F"/>
    <w:rsid w:val="009C633C"/>
    <w:rsid w:val="009C639C"/>
    <w:rsid w:val="009C6437"/>
    <w:rsid w:val="009C64C1"/>
    <w:rsid w:val="009C67DD"/>
    <w:rsid w:val="009C694F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86E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653"/>
    <w:rsid w:val="009D0663"/>
    <w:rsid w:val="009D09A6"/>
    <w:rsid w:val="009D09FF"/>
    <w:rsid w:val="009D0A0E"/>
    <w:rsid w:val="009D0BE4"/>
    <w:rsid w:val="009D0D33"/>
    <w:rsid w:val="009D0E12"/>
    <w:rsid w:val="009D0E31"/>
    <w:rsid w:val="009D1289"/>
    <w:rsid w:val="009D1778"/>
    <w:rsid w:val="009D17B9"/>
    <w:rsid w:val="009D185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457"/>
    <w:rsid w:val="009D2550"/>
    <w:rsid w:val="009D2712"/>
    <w:rsid w:val="009D27AB"/>
    <w:rsid w:val="009D2834"/>
    <w:rsid w:val="009D2906"/>
    <w:rsid w:val="009D2ADE"/>
    <w:rsid w:val="009D2B21"/>
    <w:rsid w:val="009D2B89"/>
    <w:rsid w:val="009D2CE8"/>
    <w:rsid w:val="009D2F3D"/>
    <w:rsid w:val="009D2F58"/>
    <w:rsid w:val="009D30F8"/>
    <w:rsid w:val="009D3243"/>
    <w:rsid w:val="009D35A0"/>
    <w:rsid w:val="009D3714"/>
    <w:rsid w:val="009D3A12"/>
    <w:rsid w:val="009D3A44"/>
    <w:rsid w:val="009D3A78"/>
    <w:rsid w:val="009D3BC6"/>
    <w:rsid w:val="009D3C07"/>
    <w:rsid w:val="009D3D62"/>
    <w:rsid w:val="009D3E29"/>
    <w:rsid w:val="009D3E8A"/>
    <w:rsid w:val="009D4256"/>
    <w:rsid w:val="009D42D4"/>
    <w:rsid w:val="009D43C6"/>
    <w:rsid w:val="009D44B0"/>
    <w:rsid w:val="009D45BC"/>
    <w:rsid w:val="009D47BA"/>
    <w:rsid w:val="009D4808"/>
    <w:rsid w:val="009D49BC"/>
    <w:rsid w:val="009D4A46"/>
    <w:rsid w:val="009D4BF6"/>
    <w:rsid w:val="009D4F8A"/>
    <w:rsid w:val="009D50D9"/>
    <w:rsid w:val="009D53A4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63A"/>
    <w:rsid w:val="009D6712"/>
    <w:rsid w:val="009D6893"/>
    <w:rsid w:val="009D6BE4"/>
    <w:rsid w:val="009D6D3F"/>
    <w:rsid w:val="009D6D59"/>
    <w:rsid w:val="009D6F9A"/>
    <w:rsid w:val="009D6FCD"/>
    <w:rsid w:val="009D70DA"/>
    <w:rsid w:val="009D70DB"/>
    <w:rsid w:val="009D718F"/>
    <w:rsid w:val="009D7436"/>
    <w:rsid w:val="009D7787"/>
    <w:rsid w:val="009D7822"/>
    <w:rsid w:val="009D78BF"/>
    <w:rsid w:val="009D7988"/>
    <w:rsid w:val="009D79DA"/>
    <w:rsid w:val="009D7A32"/>
    <w:rsid w:val="009D7BF9"/>
    <w:rsid w:val="009D7C06"/>
    <w:rsid w:val="009D7C2E"/>
    <w:rsid w:val="009D7D7D"/>
    <w:rsid w:val="009D7F2C"/>
    <w:rsid w:val="009D7F52"/>
    <w:rsid w:val="009E011E"/>
    <w:rsid w:val="009E03B8"/>
    <w:rsid w:val="009E03C3"/>
    <w:rsid w:val="009E0515"/>
    <w:rsid w:val="009E078B"/>
    <w:rsid w:val="009E07BC"/>
    <w:rsid w:val="009E0A44"/>
    <w:rsid w:val="009E0D23"/>
    <w:rsid w:val="009E0D9D"/>
    <w:rsid w:val="009E0DDB"/>
    <w:rsid w:val="009E0E29"/>
    <w:rsid w:val="009E10D1"/>
    <w:rsid w:val="009E1291"/>
    <w:rsid w:val="009E1396"/>
    <w:rsid w:val="009E1480"/>
    <w:rsid w:val="009E16E9"/>
    <w:rsid w:val="009E1770"/>
    <w:rsid w:val="009E1781"/>
    <w:rsid w:val="009E1849"/>
    <w:rsid w:val="009E184A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3F5"/>
    <w:rsid w:val="009E34E4"/>
    <w:rsid w:val="009E358B"/>
    <w:rsid w:val="009E3953"/>
    <w:rsid w:val="009E39B7"/>
    <w:rsid w:val="009E3AA3"/>
    <w:rsid w:val="009E3B04"/>
    <w:rsid w:val="009E3BC0"/>
    <w:rsid w:val="009E3F71"/>
    <w:rsid w:val="009E3FC5"/>
    <w:rsid w:val="009E4133"/>
    <w:rsid w:val="009E416D"/>
    <w:rsid w:val="009E454F"/>
    <w:rsid w:val="009E4637"/>
    <w:rsid w:val="009E475A"/>
    <w:rsid w:val="009E480D"/>
    <w:rsid w:val="009E48D7"/>
    <w:rsid w:val="009E4966"/>
    <w:rsid w:val="009E4B8E"/>
    <w:rsid w:val="009E4C19"/>
    <w:rsid w:val="009E4D22"/>
    <w:rsid w:val="009E4D50"/>
    <w:rsid w:val="009E4F75"/>
    <w:rsid w:val="009E4FEC"/>
    <w:rsid w:val="009E50DA"/>
    <w:rsid w:val="009E519A"/>
    <w:rsid w:val="009E5311"/>
    <w:rsid w:val="009E5435"/>
    <w:rsid w:val="009E54F7"/>
    <w:rsid w:val="009E5692"/>
    <w:rsid w:val="009E6267"/>
    <w:rsid w:val="009E66E9"/>
    <w:rsid w:val="009E6763"/>
    <w:rsid w:val="009E67E4"/>
    <w:rsid w:val="009E6B41"/>
    <w:rsid w:val="009E6E33"/>
    <w:rsid w:val="009E6EA1"/>
    <w:rsid w:val="009E7004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3A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2E"/>
    <w:rsid w:val="009F114D"/>
    <w:rsid w:val="009F11DD"/>
    <w:rsid w:val="009F1290"/>
    <w:rsid w:val="009F13D0"/>
    <w:rsid w:val="009F15E7"/>
    <w:rsid w:val="009F1992"/>
    <w:rsid w:val="009F1B6A"/>
    <w:rsid w:val="009F1DF0"/>
    <w:rsid w:val="009F1F64"/>
    <w:rsid w:val="009F1F72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B8"/>
    <w:rsid w:val="009F302D"/>
    <w:rsid w:val="009F31E3"/>
    <w:rsid w:val="009F324B"/>
    <w:rsid w:val="009F32F9"/>
    <w:rsid w:val="009F342C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A4"/>
    <w:rsid w:val="009F42CA"/>
    <w:rsid w:val="009F433D"/>
    <w:rsid w:val="009F4514"/>
    <w:rsid w:val="009F46BD"/>
    <w:rsid w:val="009F47DB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C11"/>
    <w:rsid w:val="009F6D79"/>
    <w:rsid w:val="009F6DAA"/>
    <w:rsid w:val="009F6F02"/>
    <w:rsid w:val="009F7094"/>
    <w:rsid w:val="009F71D2"/>
    <w:rsid w:val="009F71E6"/>
    <w:rsid w:val="009F72B1"/>
    <w:rsid w:val="009F72B4"/>
    <w:rsid w:val="009F73C3"/>
    <w:rsid w:val="009F744F"/>
    <w:rsid w:val="009F7731"/>
    <w:rsid w:val="009F7777"/>
    <w:rsid w:val="009F7834"/>
    <w:rsid w:val="009F79C1"/>
    <w:rsid w:val="009F7A85"/>
    <w:rsid w:val="009F7AFA"/>
    <w:rsid w:val="009F7C4F"/>
    <w:rsid w:val="00A000D2"/>
    <w:rsid w:val="00A00239"/>
    <w:rsid w:val="00A00253"/>
    <w:rsid w:val="00A004B4"/>
    <w:rsid w:val="00A005AE"/>
    <w:rsid w:val="00A005B4"/>
    <w:rsid w:val="00A0063B"/>
    <w:rsid w:val="00A0065B"/>
    <w:rsid w:val="00A00BC0"/>
    <w:rsid w:val="00A00C08"/>
    <w:rsid w:val="00A00C52"/>
    <w:rsid w:val="00A00ECC"/>
    <w:rsid w:val="00A011C6"/>
    <w:rsid w:val="00A012E9"/>
    <w:rsid w:val="00A01363"/>
    <w:rsid w:val="00A013EB"/>
    <w:rsid w:val="00A01592"/>
    <w:rsid w:val="00A01692"/>
    <w:rsid w:val="00A01741"/>
    <w:rsid w:val="00A01914"/>
    <w:rsid w:val="00A01AA4"/>
    <w:rsid w:val="00A01B73"/>
    <w:rsid w:val="00A01C41"/>
    <w:rsid w:val="00A01F4B"/>
    <w:rsid w:val="00A0211E"/>
    <w:rsid w:val="00A021C9"/>
    <w:rsid w:val="00A0223C"/>
    <w:rsid w:val="00A02398"/>
    <w:rsid w:val="00A024BB"/>
    <w:rsid w:val="00A02703"/>
    <w:rsid w:val="00A02719"/>
    <w:rsid w:val="00A0272B"/>
    <w:rsid w:val="00A02783"/>
    <w:rsid w:val="00A027DE"/>
    <w:rsid w:val="00A0290D"/>
    <w:rsid w:val="00A02BCC"/>
    <w:rsid w:val="00A03024"/>
    <w:rsid w:val="00A03061"/>
    <w:rsid w:val="00A034D6"/>
    <w:rsid w:val="00A0357C"/>
    <w:rsid w:val="00A035A0"/>
    <w:rsid w:val="00A0369F"/>
    <w:rsid w:val="00A0375B"/>
    <w:rsid w:val="00A037E7"/>
    <w:rsid w:val="00A0381F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25"/>
    <w:rsid w:val="00A04BF3"/>
    <w:rsid w:val="00A04C03"/>
    <w:rsid w:val="00A04C15"/>
    <w:rsid w:val="00A04D74"/>
    <w:rsid w:val="00A04E31"/>
    <w:rsid w:val="00A04F24"/>
    <w:rsid w:val="00A0505A"/>
    <w:rsid w:val="00A0511D"/>
    <w:rsid w:val="00A05282"/>
    <w:rsid w:val="00A052E8"/>
    <w:rsid w:val="00A053A3"/>
    <w:rsid w:val="00A05529"/>
    <w:rsid w:val="00A059A2"/>
    <w:rsid w:val="00A05D39"/>
    <w:rsid w:val="00A05D49"/>
    <w:rsid w:val="00A0602C"/>
    <w:rsid w:val="00A061BD"/>
    <w:rsid w:val="00A06324"/>
    <w:rsid w:val="00A063A0"/>
    <w:rsid w:val="00A064F9"/>
    <w:rsid w:val="00A0671E"/>
    <w:rsid w:val="00A06890"/>
    <w:rsid w:val="00A06938"/>
    <w:rsid w:val="00A06A35"/>
    <w:rsid w:val="00A06B10"/>
    <w:rsid w:val="00A06C19"/>
    <w:rsid w:val="00A06C46"/>
    <w:rsid w:val="00A06C7F"/>
    <w:rsid w:val="00A06DCC"/>
    <w:rsid w:val="00A06E4A"/>
    <w:rsid w:val="00A07177"/>
    <w:rsid w:val="00A07236"/>
    <w:rsid w:val="00A07372"/>
    <w:rsid w:val="00A07431"/>
    <w:rsid w:val="00A075C1"/>
    <w:rsid w:val="00A07693"/>
    <w:rsid w:val="00A077D4"/>
    <w:rsid w:val="00A07AEB"/>
    <w:rsid w:val="00A07B14"/>
    <w:rsid w:val="00A07D45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90"/>
    <w:rsid w:val="00A111C5"/>
    <w:rsid w:val="00A11253"/>
    <w:rsid w:val="00A113A3"/>
    <w:rsid w:val="00A1150D"/>
    <w:rsid w:val="00A11705"/>
    <w:rsid w:val="00A11734"/>
    <w:rsid w:val="00A11A0C"/>
    <w:rsid w:val="00A11BD7"/>
    <w:rsid w:val="00A11C03"/>
    <w:rsid w:val="00A11E3B"/>
    <w:rsid w:val="00A11EDF"/>
    <w:rsid w:val="00A1212C"/>
    <w:rsid w:val="00A12151"/>
    <w:rsid w:val="00A1218E"/>
    <w:rsid w:val="00A122C2"/>
    <w:rsid w:val="00A125F0"/>
    <w:rsid w:val="00A12639"/>
    <w:rsid w:val="00A126B4"/>
    <w:rsid w:val="00A126F2"/>
    <w:rsid w:val="00A1272C"/>
    <w:rsid w:val="00A127AA"/>
    <w:rsid w:val="00A12C71"/>
    <w:rsid w:val="00A12D22"/>
    <w:rsid w:val="00A12EFA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D7"/>
    <w:rsid w:val="00A15A13"/>
    <w:rsid w:val="00A15A56"/>
    <w:rsid w:val="00A15CCB"/>
    <w:rsid w:val="00A15E21"/>
    <w:rsid w:val="00A15E3C"/>
    <w:rsid w:val="00A15EFC"/>
    <w:rsid w:val="00A15F49"/>
    <w:rsid w:val="00A15FF6"/>
    <w:rsid w:val="00A16200"/>
    <w:rsid w:val="00A162EC"/>
    <w:rsid w:val="00A16371"/>
    <w:rsid w:val="00A1638A"/>
    <w:rsid w:val="00A1640D"/>
    <w:rsid w:val="00A16678"/>
    <w:rsid w:val="00A168B0"/>
    <w:rsid w:val="00A168E0"/>
    <w:rsid w:val="00A16A40"/>
    <w:rsid w:val="00A16A84"/>
    <w:rsid w:val="00A16AAD"/>
    <w:rsid w:val="00A16B2D"/>
    <w:rsid w:val="00A16B65"/>
    <w:rsid w:val="00A16B71"/>
    <w:rsid w:val="00A16E10"/>
    <w:rsid w:val="00A17051"/>
    <w:rsid w:val="00A1706C"/>
    <w:rsid w:val="00A170D7"/>
    <w:rsid w:val="00A171E4"/>
    <w:rsid w:val="00A172D4"/>
    <w:rsid w:val="00A17357"/>
    <w:rsid w:val="00A174D2"/>
    <w:rsid w:val="00A177D5"/>
    <w:rsid w:val="00A1789D"/>
    <w:rsid w:val="00A179A8"/>
    <w:rsid w:val="00A17A8F"/>
    <w:rsid w:val="00A17C09"/>
    <w:rsid w:val="00A17CFC"/>
    <w:rsid w:val="00A17E09"/>
    <w:rsid w:val="00A17E79"/>
    <w:rsid w:val="00A17EAA"/>
    <w:rsid w:val="00A17F60"/>
    <w:rsid w:val="00A17FC2"/>
    <w:rsid w:val="00A17FD3"/>
    <w:rsid w:val="00A201A9"/>
    <w:rsid w:val="00A201DB"/>
    <w:rsid w:val="00A201E8"/>
    <w:rsid w:val="00A20255"/>
    <w:rsid w:val="00A203BB"/>
    <w:rsid w:val="00A203CC"/>
    <w:rsid w:val="00A203E4"/>
    <w:rsid w:val="00A205B9"/>
    <w:rsid w:val="00A205F9"/>
    <w:rsid w:val="00A206D6"/>
    <w:rsid w:val="00A2085D"/>
    <w:rsid w:val="00A208A6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533"/>
    <w:rsid w:val="00A21577"/>
    <w:rsid w:val="00A217F2"/>
    <w:rsid w:val="00A21973"/>
    <w:rsid w:val="00A21AB6"/>
    <w:rsid w:val="00A21CC2"/>
    <w:rsid w:val="00A21D25"/>
    <w:rsid w:val="00A21D4B"/>
    <w:rsid w:val="00A21E3C"/>
    <w:rsid w:val="00A21FD8"/>
    <w:rsid w:val="00A22064"/>
    <w:rsid w:val="00A22174"/>
    <w:rsid w:val="00A223FC"/>
    <w:rsid w:val="00A2244D"/>
    <w:rsid w:val="00A224DC"/>
    <w:rsid w:val="00A226A2"/>
    <w:rsid w:val="00A22906"/>
    <w:rsid w:val="00A229ED"/>
    <w:rsid w:val="00A22BB4"/>
    <w:rsid w:val="00A22CC6"/>
    <w:rsid w:val="00A22CDA"/>
    <w:rsid w:val="00A22E85"/>
    <w:rsid w:val="00A231E0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456"/>
    <w:rsid w:val="00A24628"/>
    <w:rsid w:val="00A24700"/>
    <w:rsid w:val="00A247E5"/>
    <w:rsid w:val="00A24838"/>
    <w:rsid w:val="00A2493F"/>
    <w:rsid w:val="00A24AAE"/>
    <w:rsid w:val="00A24CBD"/>
    <w:rsid w:val="00A24E0A"/>
    <w:rsid w:val="00A25078"/>
    <w:rsid w:val="00A25204"/>
    <w:rsid w:val="00A2535A"/>
    <w:rsid w:val="00A2537D"/>
    <w:rsid w:val="00A255D5"/>
    <w:rsid w:val="00A255DE"/>
    <w:rsid w:val="00A256E2"/>
    <w:rsid w:val="00A258D8"/>
    <w:rsid w:val="00A25942"/>
    <w:rsid w:val="00A25A3A"/>
    <w:rsid w:val="00A25DF3"/>
    <w:rsid w:val="00A25ED9"/>
    <w:rsid w:val="00A261F8"/>
    <w:rsid w:val="00A26217"/>
    <w:rsid w:val="00A262EA"/>
    <w:rsid w:val="00A26324"/>
    <w:rsid w:val="00A263C2"/>
    <w:rsid w:val="00A266C2"/>
    <w:rsid w:val="00A26768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996"/>
    <w:rsid w:val="00A27D72"/>
    <w:rsid w:val="00A27E2A"/>
    <w:rsid w:val="00A27E36"/>
    <w:rsid w:val="00A27F8A"/>
    <w:rsid w:val="00A30126"/>
    <w:rsid w:val="00A301AA"/>
    <w:rsid w:val="00A301C9"/>
    <w:rsid w:val="00A3020D"/>
    <w:rsid w:val="00A302F1"/>
    <w:rsid w:val="00A30304"/>
    <w:rsid w:val="00A3048D"/>
    <w:rsid w:val="00A304BF"/>
    <w:rsid w:val="00A30511"/>
    <w:rsid w:val="00A30532"/>
    <w:rsid w:val="00A306DB"/>
    <w:rsid w:val="00A307AF"/>
    <w:rsid w:val="00A307D5"/>
    <w:rsid w:val="00A30961"/>
    <w:rsid w:val="00A30D46"/>
    <w:rsid w:val="00A30DED"/>
    <w:rsid w:val="00A30E08"/>
    <w:rsid w:val="00A311C4"/>
    <w:rsid w:val="00A31283"/>
    <w:rsid w:val="00A312DE"/>
    <w:rsid w:val="00A31544"/>
    <w:rsid w:val="00A317D6"/>
    <w:rsid w:val="00A31B31"/>
    <w:rsid w:val="00A31D86"/>
    <w:rsid w:val="00A31DD0"/>
    <w:rsid w:val="00A31E44"/>
    <w:rsid w:val="00A31EA1"/>
    <w:rsid w:val="00A32197"/>
    <w:rsid w:val="00A3224E"/>
    <w:rsid w:val="00A32620"/>
    <w:rsid w:val="00A329A5"/>
    <w:rsid w:val="00A329E8"/>
    <w:rsid w:val="00A32A80"/>
    <w:rsid w:val="00A32A8B"/>
    <w:rsid w:val="00A32AB3"/>
    <w:rsid w:val="00A32D51"/>
    <w:rsid w:val="00A3346F"/>
    <w:rsid w:val="00A33593"/>
    <w:rsid w:val="00A335C8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3B"/>
    <w:rsid w:val="00A3485C"/>
    <w:rsid w:val="00A34B0D"/>
    <w:rsid w:val="00A34B45"/>
    <w:rsid w:val="00A34BCE"/>
    <w:rsid w:val="00A34C6D"/>
    <w:rsid w:val="00A34E78"/>
    <w:rsid w:val="00A34EC9"/>
    <w:rsid w:val="00A350AC"/>
    <w:rsid w:val="00A351BA"/>
    <w:rsid w:val="00A35204"/>
    <w:rsid w:val="00A35235"/>
    <w:rsid w:val="00A352B1"/>
    <w:rsid w:val="00A35351"/>
    <w:rsid w:val="00A353A9"/>
    <w:rsid w:val="00A35822"/>
    <w:rsid w:val="00A35881"/>
    <w:rsid w:val="00A358B1"/>
    <w:rsid w:val="00A358D1"/>
    <w:rsid w:val="00A35928"/>
    <w:rsid w:val="00A359F6"/>
    <w:rsid w:val="00A35ACD"/>
    <w:rsid w:val="00A35B4C"/>
    <w:rsid w:val="00A35C45"/>
    <w:rsid w:val="00A35E8F"/>
    <w:rsid w:val="00A36232"/>
    <w:rsid w:val="00A363A7"/>
    <w:rsid w:val="00A3681E"/>
    <w:rsid w:val="00A36A52"/>
    <w:rsid w:val="00A36D0B"/>
    <w:rsid w:val="00A37028"/>
    <w:rsid w:val="00A37217"/>
    <w:rsid w:val="00A37269"/>
    <w:rsid w:val="00A37380"/>
    <w:rsid w:val="00A37428"/>
    <w:rsid w:val="00A3760D"/>
    <w:rsid w:val="00A379F9"/>
    <w:rsid w:val="00A37A16"/>
    <w:rsid w:val="00A37BA0"/>
    <w:rsid w:val="00A37D7D"/>
    <w:rsid w:val="00A37DED"/>
    <w:rsid w:val="00A37F27"/>
    <w:rsid w:val="00A37F92"/>
    <w:rsid w:val="00A37FB2"/>
    <w:rsid w:val="00A37FD5"/>
    <w:rsid w:val="00A40335"/>
    <w:rsid w:val="00A403B0"/>
    <w:rsid w:val="00A40454"/>
    <w:rsid w:val="00A404BC"/>
    <w:rsid w:val="00A40591"/>
    <w:rsid w:val="00A406FD"/>
    <w:rsid w:val="00A4095D"/>
    <w:rsid w:val="00A40A15"/>
    <w:rsid w:val="00A40E58"/>
    <w:rsid w:val="00A40E66"/>
    <w:rsid w:val="00A40E8A"/>
    <w:rsid w:val="00A4109E"/>
    <w:rsid w:val="00A41130"/>
    <w:rsid w:val="00A412DA"/>
    <w:rsid w:val="00A41453"/>
    <w:rsid w:val="00A414AE"/>
    <w:rsid w:val="00A416DE"/>
    <w:rsid w:val="00A41793"/>
    <w:rsid w:val="00A4193C"/>
    <w:rsid w:val="00A419CB"/>
    <w:rsid w:val="00A41AAF"/>
    <w:rsid w:val="00A41F90"/>
    <w:rsid w:val="00A423EB"/>
    <w:rsid w:val="00A4244E"/>
    <w:rsid w:val="00A4249D"/>
    <w:rsid w:val="00A424C6"/>
    <w:rsid w:val="00A425BB"/>
    <w:rsid w:val="00A425CF"/>
    <w:rsid w:val="00A4268C"/>
    <w:rsid w:val="00A427D6"/>
    <w:rsid w:val="00A4287F"/>
    <w:rsid w:val="00A429BA"/>
    <w:rsid w:val="00A42A9E"/>
    <w:rsid w:val="00A42BBF"/>
    <w:rsid w:val="00A42CC7"/>
    <w:rsid w:val="00A42E68"/>
    <w:rsid w:val="00A42EC8"/>
    <w:rsid w:val="00A42F3F"/>
    <w:rsid w:val="00A43190"/>
    <w:rsid w:val="00A433E5"/>
    <w:rsid w:val="00A435F8"/>
    <w:rsid w:val="00A43A51"/>
    <w:rsid w:val="00A43CB0"/>
    <w:rsid w:val="00A43CB6"/>
    <w:rsid w:val="00A43E5F"/>
    <w:rsid w:val="00A43EF7"/>
    <w:rsid w:val="00A43F21"/>
    <w:rsid w:val="00A442F9"/>
    <w:rsid w:val="00A4437F"/>
    <w:rsid w:val="00A443C2"/>
    <w:rsid w:val="00A44528"/>
    <w:rsid w:val="00A4457D"/>
    <w:rsid w:val="00A445B8"/>
    <w:rsid w:val="00A44623"/>
    <w:rsid w:val="00A44727"/>
    <w:rsid w:val="00A447FE"/>
    <w:rsid w:val="00A44804"/>
    <w:rsid w:val="00A449D1"/>
    <w:rsid w:val="00A44B8C"/>
    <w:rsid w:val="00A44D06"/>
    <w:rsid w:val="00A44E28"/>
    <w:rsid w:val="00A44E96"/>
    <w:rsid w:val="00A45135"/>
    <w:rsid w:val="00A45437"/>
    <w:rsid w:val="00A4579C"/>
    <w:rsid w:val="00A45A11"/>
    <w:rsid w:val="00A45A92"/>
    <w:rsid w:val="00A45BCF"/>
    <w:rsid w:val="00A45D2A"/>
    <w:rsid w:val="00A45D56"/>
    <w:rsid w:val="00A45F24"/>
    <w:rsid w:val="00A463D1"/>
    <w:rsid w:val="00A463DB"/>
    <w:rsid w:val="00A4660F"/>
    <w:rsid w:val="00A46838"/>
    <w:rsid w:val="00A46B9E"/>
    <w:rsid w:val="00A46C7B"/>
    <w:rsid w:val="00A46E31"/>
    <w:rsid w:val="00A46ED6"/>
    <w:rsid w:val="00A4720A"/>
    <w:rsid w:val="00A47391"/>
    <w:rsid w:val="00A473B1"/>
    <w:rsid w:val="00A4753B"/>
    <w:rsid w:val="00A4756B"/>
    <w:rsid w:val="00A47714"/>
    <w:rsid w:val="00A4779C"/>
    <w:rsid w:val="00A477F1"/>
    <w:rsid w:val="00A478AC"/>
    <w:rsid w:val="00A47996"/>
    <w:rsid w:val="00A47ADD"/>
    <w:rsid w:val="00A47F89"/>
    <w:rsid w:val="00A50033"/>
    <w:rsid w:val="00A50175"/>
    <w:rsid w:val="00A50452"/>
    <w:rsid w:val="00A504D3"/>
    <w:rsid w:val="00A505B0"/>
    <w:rsid w:val="00A5073C"/>
    <w:rsid w:val="00A50818"/>
    <w:rsid w:val="00A508FB"/>
    <w:rsid w:val="00A50C3B"/>
    <w:rsid w:val="00A50C5A"/>
    <w:rsid w:val="00A50D63"/>
    <w:rsid w:val="00A5119B"/>
    <w:rsid w:val="00A511C5"/>
    <w:rsid w:val="00A511FD"/>
    <w:rsid w:val="00A512B4"/>
    <w:rsid w:val="00A5144B"/>
    <w:rsid w:val="00A51510"/>
    <w:rsid w:val="00A51592"/>
    <w:rsid w:val="00A5160C"/>
    <w:rsid w:val="00A517E8"/>
    <w:rsid w:val="00A5196B"/>
    <w:rsid w:val="00A519CA"/>
    <w:rsid w:val="00A51E2D"/>
    <w:rsid w:val="00A52142"/>
    <w:rsid w:val="00A521A4"/>
    <w:rsid w:val="00A521E2"/>
    <w:rsid w:val="00A5224A"/>
    <w:rsid w:val="00A5229D"/>
    <w:rsid w:val="00A522F3"/>
    <w:rsid w:val="00A524B2"/>
    <w:rsid w:val="00A526D9"/>
    <w:rsid w:val="00A528CA"/>
    <w:rsid w:val="00A528F1"/>
    <w:rsid w:val="00A52929"/>
    <w:rsid w:val="00A52B8C"/>
    <w:rsid w:val="00A52CE2"/>
    <w:rsid w:val="00A52D5F"/>
    <w:rsid w:val="00A52E03"/>
    <w:rsid w:val="00A52FDC"/>
    <w:rsid w:val="00A530AE"/>
    <w:rsid w:val="00A53303"/>
    <w:rsid w:val="00A534D2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06"/>
    <w:rsid w:val="00A54717"/>
    <w:rsid w:val="00A5471F"/>
    <w:rsid w:val="00A54AC2"/>
    <w:rsid w:val="00A54BD0"/>
    <w:rsid w:val="00A54C5E"/>
    <w:rsid w:val="00A54FC1"/>
    <w:rsid w:val="00A55163"/>
    <w:rsid w:val="00A55169"/>
    <w:rsid w:val="00A55213"/>
    <w:rsid w:val="00A553DB"/>
    <w:rsid w:val="00A554B7"/>
    <w:rsid w:val="00A5553A"/>
    <w:rsid w:val="00A5559C"/>
    <w:rsid w:val="00A555F6"/>
    <w:rsid w:val="00A558CE"/>
    <w:rsid w:val="00A55926"/>
    <w:rsid w:val="00A559C9"/>
    <w:rsid w:val="00A55A4D"/>
    <w:rsid w:val="00A55B6D"/>
    <w:rsid w:val="00A56097"/>
    <w:rsid w:val="00A560C9"/>
    <w:rsid w:val="00A564E0"/>
    <w:rsid w:val="00A5650D"/>
    <w:rsid w:val="00A5652E"/>
    <w:rsid w:val="00A56869"/>
    <w:rsid w:val="00A5692E"/>
    <w:rsid w:val="00A56939"/>
    <w:rsid w:val="00A569DF"/>
    <w:rsid w:val="00A56B2B"/>
    <w:rsid w:val="00A56E34"/>
    <w:rsid w:val="00A5705A"/>
    <w:rsid w:val="00A57252"/>
    <w:rsid w:val="00A57265"/>
    <w:rsid w:val="00A572E7"/>
    <w:rsid w:val="00A572F0"/>
    <w:rsid w:val="00A573C3"/>
    <w:rsid w:val="00A5748A"/>
    <w:rsid w:val="00A57672"/>
    <w:rsid w:val="00A5780E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49"/>
    <w:rsid w:val="00A60770"/>
    <w:rsid w:val="00A60C30"/>
    <w:rsid w:val="00A60DE4"/>
    <w:rsid w:val="00A60E02"/>
    <w:rsid w:val="00A60E67"/>
    <w:rsid w:val="00A61246"/>
    <w:rsid w:val="00A612B6"/>
    <w:rsid w:val="00A61415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1E16"/>
    <w:rsid w:val="00A62242"/>
    <w:rsid w:val="00A62261"/>
    <w:rsid w:val="00A62466"/>
    <w:rsid w:val="00A6247D"/>
    <w:rsid w:val="00A62703"/>
    <w:rsid w:val="00A627C6"/>
    <w:rsid w:val="00A629AA"/>
    <w:rsid w:val="00A62A13"/>
    <w:rsid w:val="00A6306B"/>
    <w:rsid w:val="00A6308C"/>
    <w:rsid w:val="00A63163"/>
    <w:rsid w:val="00A633F5"/>
    <w:rsid w:val="00A634A0"/>
    <w:rsid w:val="00A63502"/>
    <w:rsid w:val="00A6358A"/>
    <w:rsid w:val="00A63AB8"/>
    <w:rsid w:val="00A63AFC"/>
    <w:rsid w:val="00A63C76"/>
    <w:rsid w:val="00A63CC4"/>
    <w:rsid w:val="00A63D54"/>
    <w:rsid w:val="00A63E44"/>
    <w:rsid w:val="00A63F31"/>
    <w:rsid w:val="00A643F6"/>
    <w:rsid w:val="00A64540"/>
    <w:rsid w:val="00A64615"/>
    <w:rsid w:val="00A6482B"/>
    <w:rsid w:val="00A648C7"/>
    <w:rsid w:val="00A64A9E"/>
    <w:rsid w:val="00A64B3D"/>
    <w:rsid w:val="00A64B4F"/>
    <w:rsid w:val="00A64BB7"/>
    <w:rsid w:val="00A64C3B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2C"/>
    <w:rsid w:val="00A655C6"/>
    <w:rsid w:val="00A658F1"/>
    <w:rsid w:val="00A65A14"/>
    <w:rsid w:val="00A65BEB"/>
    <w:rsid w:val="00A65D2A"/>
    <w:rsid w:val="00A663F6"/>
    <w:rsid w:val="00A66421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25"/>
    <w:rsid w:val="00A671DA"/>
    <w:rsid w:val="00A67326"/>
    <w:rsid w:val="00A67373"/>
    <w:rsid w:val="00A6752C"/>
    <w:rsid w:val="00A67870"/>
    <w:rsid w:val="00A678E7"/>
    <w:rsid w:val="00A678EC"/>
    <w:rsid w:val="00A679FF"/>
    <w:rsid w:val="00A67A63"/>
    <w:rsid w:val="00A67D8D"/>
    <w:rsid w:val="00A70248"/>
    <w:rsid w:val="00A702E7"/>
    <w:rsid w:val="00A7039A"/>
    <w:rsid w:val="00A7048A"/>
    <w:rsid w:val="00A7056B"/>
    <w:rsid w:val="00A705C2"/>
    <w:rsid w:val="00A7083B"/>
    <w:rsid w:val="00A70879"/>
    <w:rsid w:val="00A70BE1"/>
    <w:rsid w:val="00A70D02"/>
    <w:rsid w:val="00A70E1C"/>
    <w:rsid w:val="00A70E9F"/>
    <w:rsid w:val="00A71058"/>
    <w:rsid w:val="00A7107C"/>
    <w:rsid w:val="00A71449"/>
    <w:rsid w:val="00A715C1"/>
    <w:rsid w:val="00A7160B"/>
    <w:rsid w:val="00A71960"/>
    <w:rsid w:val="00A71A00"/>
    <w:rsid w:val="00A71BE1"/>
    <w:rsid w:val="00A71C8E"/>
    <w:rsid w:val="00A71D01"/>
    <w:rsid w:val="00A71FCA"/>
    <w:rsid w:val="00A721AE"/>
    <w:rsid w:val="00A72363"/>
    <w:rsid w:val="00A724C6"/>
    <w:rsid w:val="00A7264C"/>
    <w:rsid w:val="00A72784"/>
    <w:rsid w:val="00A72A3C"/>
    <w:rsid w:val="00A72FB2"/>
    <w:rsid w:val="00A7319D"/>
    <w:rsid w:val="00A73514"/>
    <w:rsid w:val="00A7354D"/>
    <w:rsid w:val="00A7355F"/>
    <w:rsid w:val="00A7364D"/>
    <w:rsid w:val="00A736DB"/>
    <w:rsid w:val="00A7385C"/>
    <w:rsid w:val="00A73974"/>
    <w:rsid w:val="00A739A3"/>
    <w:rsid w:val="00A73A69"/>
    <w:rsid w:val="00A73B48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A29"/>
    <w:rsid w:val="00A74B96"/>
    <w:rsid w:val="00A74CA1"/>
    <w:rsid w:val="00A74CD5"/>
    <w:rsid w:val="00A74E78"/>
    <w:rsid w:val="00A74FC3"/>
    <w:rsid w:val="00A7500A"/>
    <w:rsid w:val="00A7509B"/>
    <w:rsid w:val="00A75259"/>
    <w:rsid w:val="00A75267"/>
    <w:rsid w:val="00A7531D"/>
    <w:rsid w:val="00A75349"/>
    <w:rsid w:val="00A754E7"/>
    <w:rsid w:val="00A75725"/>
    <w:rsid w:val="00A758F2"/>
    <w:rsid w:val="00A75903"/>
    <w:rsid w:val="00A75AA0"/>
    <w:rsid w:val="00A75B87"/>
    <w:rsid w:val="00A76054"/>
    <w:rsid w:val="00A760F6"/>
    <w:rsid w:val="00A76269"/>
    <w:rsid w:val="00A762E5"/>
    <w:rsid w:val="00A769F6"/>
    <w:rsid w:val="00A76AF8"/>
    <w:rsid w:val="00A76D2E"/>
    <w:rsid w:val="00A76EF7"/>
    <w:rsid w:val="00A77020"/>
    <w:rsid w:val="00A77098"/>
    <w:rsid w:val="00A77402"/>
    <w:rsid w:val="00A77752"/>
    <w:rsid w:val="00A77909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719"/>
    <w:rsid w:val="00A81745"/>
    <w:rsid w:val="00A81AC4"/>
    <w:rsid w:val="00A81B83"/>
    <w:rsid w:val="00A81CB9"/>
    <w:rsid w:val="00A81D59"/>
    <w:rsid w:val="00A81E3F"/>
    <w:rsid w:val="00A820F9"/>
    <w:rsid w:val="00A823B9"/>
    <w:rsid w:val="00A825E4"/>
    <w:rsid w:val="00A82697"/>
    <w:rsid w:val="00A826BA"/>
    <w:rsid w:val="00A826BE"/>
    <w:rsid w:val="00A8274E"/>
    <w:rsid w:val="00A8294A"/>
    <w:rsid w:val="00A82979"/>
    <w:rsid w:val="00A82A26"/>
    <w:rsid w:val="00A82A4F"/>
    <w:rsid w:val="00A82AAB"/>
    <w:rsid w:val="00A82D2E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44E"/>
    <w:rsid w:val="00A8378A"/>
    <w:rsid w:val="00A8386B"/>
    <w:rsid w:val="00A838F0"/>
    <w:rsid w:val="00A83AA9"/>
    <w:rsid w:val="00A83D20"/>
    <w:rsid w:val="00A83DC3"/>
    <w:rsid w:val="00A83E09"/>
    <w:rsid w:val="00A84252"/>
    <w:rsid w:val="00A842BE"/>
    <w:rsid w:val="00A843B4"/>
    <w:rsid w:val="00A84512"/>
    <w:rsid w:val="00A84530"/>
    <w:rsid w:val="00A84668"/>
    <w:rsid w:val="00A846FA"/>
    <w:rsid w:val="00A84708"/>
    <w:rsid w:val="00A84947"/>
    <w:rsid w:val="00A84978"/>
    <w:rsid w:val="00A84C4C"/>
    <w:rsid w:val="00A84E0B"/>
    <w:rsid w:val="00A850F8"/>
    <w:rsid w:val="00A85108"/>
    <w:rsid w:val="00A851B9"/>
    <w:rsid w:val="00A851D2"/>
    <w:rsid w:val="00A854EB"/>
    <w:rsid w:val="00A8567A"/>
    <w:rsid w:val="00A8588C"/>
    <w:rsid w:val="00A8590A"/>
    <w:rsid w:val="00A85AD2"/>
    <w:rsid w:val="00A85AE3"/>
    <w:rsid w:val="00A85CF7"/>
    <w:rsid w:val="00A85E12"/>
    <w:rsid w:val="00A85E1B"/>
    <w:rsid w:val="00A85EB2"/>
    <w:rsid w:val="00A8628D"/>
    <w:rsid w:val="00A863FD"/>
    <w:rsid w:val="00A864CF"/>
    <w:rsid w:val="00A866B8"/>
    <w:rsid w:val="00A86A86"/>
    <w:rsid w:val="00A86B0E"/>
    <w:rsid w:val="00A86B39"/>
    <w:rsid w:val="00A86BB2"/>
    <w:rsid w:val="00A86BD8"/>
    <w:rsid w:val="00A86C99"/>
    <w:rsid w:val="00A86D34"/>
    <w:rsid w:val="00A86D3C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942"/>
    <w:rsid w:val="00A87A56"/>
    <w:rsid w:val="00A87A6B"/>
    <w:rsid w:val="00A87C5F"/>
    <w:rsid w:val="00A87CAA"/>
    <w:rsid w:val="00A901F0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1C3"/>
    <w:rsid w:val="00A91220"/>
    <w:rsid w:val="00A91650"/>
    <w:rsid w:val="00A9172D"/>
    <w:rsid w:val="00A91804"/>
    <w:rsid w:val="00A91835"/>
    <w:rsid w:val="00A918EC"/>
    <w:rsid w:val="00A919B2"/>
    <w:rsid w:val="00A91AF4"/>
    <w:rsid w:val="00A91C8C"/>
    <w:rsid w:val="00A91D7F"/>
    <w:rsid w:val="00A91DD9"/>
    <w:rsid w:val="00A91E6E"/>
    <w:rsid w:val="00A91F6A"/>
    <w:rsid w:val="00A92003"/>
    <w:rsid w:val="00A92122"/>
    <w:rsid w:val="00A922D4"/>
    <w:rsid w:val="00A92429"/>
    <w:rsid w:val="00A925EE"/>
    <w:rsid w:val="00A92795"/>
    <w:rsid w:val="00A92A17"/>
    <w:rsid w:val="00A92A4B"/>
    <w:rsid w:val="00A92F4A"/>
    <w:rsid w:val="00A9329D"/>
    <w:rsid w:val="00A93343"/>
    <w:rsid w:val="00A93561"/>
    <w:rsid w:val="00A935D8"/>
    <w:rsid w:val="00A93689"/>
    <w:rsid w:val="00A939EF"/>
    <w:rsid w:val="00A93AD4"/>
    <w:rsid w:val="00A93B37"/>
    <w:rsid w:val="00A93B66"/>
    <w:rsid w:val="00A93C72"/>
    <w:rsid w:val="00A93CDC"/>
    <w:rsid w:val="00A9402C"/>
    <w:rsid w:val="00A940EB"/>
    <w:rsid w:val="00A941CE"/>
    <w:rsid w:val="00A94389"/>
    <w:rsid w:val="00A94996"/>
    <w:rsid w:val="00A94A28"/>
    <w:rsid w:val="00A94B47"/>
    <w:rsid w:val="00A94CC8"/>
    <w:rsid w:val="00A94FD4"/>
    <w:rsid w:val="00A951B6"/>
    <w:rsid w:val="00A9531A"/>
    <w:rsid w:val="00A954D1"/>
    <w:rsid w:val="00A95501"/>
    <w:rsid w:val="00A95543"/>
    <w:rsid w:val="00A955DF"/>
    <w:rsid w:val="00A9572D"/>
    <w:rsid w:val="00A9581A"/>
    <w:rsid w:val="00A95900"/>
    <w:rsid w:val="00A95B1F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02"/>
    <w:rsid w:val="00A97040"/>
    <w:rsid w:val="00A9709A"/>
    <w:rsid w:val="00A972B6"/>
    <w:rsid w:val="00A977DF"/>
    <w:rsid w:val="00A97803"/>
    <w:rsid w:val="00A9790E"/>
    <w:rsid w:val="00A97D0B"/>
    <w:rsid w:val="00A97F40"/>
    <w:rsid w:val="00A97F91"/>
    <w:rsid w:val="00AA06B0"/>
    <w:rsid w:val="00AA0B65"/>
    <w:rsid w:val="00AA0BF3"/>
    <w:rsid w:val="00AA0D04"/>
    <w:rsid w:val="00AA0EE1"/>
    <w:rsid w:val="00AA105F"/>
    <w:rsid w:val="00AA11BB"/>
    <w:rsid w:val="00AA134C"/>
    <w:rsid w:val="00AA13C8"/>
    <w:rsid w:val="00AA1678"/>
    <w:rsid w:val="00AA185C"/>
    <w:rsid w:val="00AA191F"/>
    <w:rsid w:val="00AA1C95"/>
    <w:rsid w:val="00AA1D47"/>
    <w:rsid w:val="00AA1D5A"/>
    <w:rsid w:val="00AA1F04"/>
    <w:rsid w:val="00AA1FA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524"/>
    <w:rsid w:val="00AA4529"/>
    <w:rsid w:val="00AA4629"/>
    <w:rsid w:val="00AA4658"/>
    <w:rsid w:val="00AA4843"/>
    <w:rsid w:val="00AA48DE"/>
    <w:rsid w:val="00AA4911"/>
    <w:rsid w:val="00AA4921"/>
    <w:rsid w:val="00AA4BDD"/>
    <w:rsid w:val="00AA4E89"/>
    <w:rsid w:val="00AA52A5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FF8"/>
    <w:rsid w:val="00AA61FA"/>
    <w:rsid w:val="00AA641D"/>
    <w:rsid w:val="00AA6471"/>
    <w:rsid w:val="00AA6618"/>
    <w:rsid w:val="00AA675A"/>
    <w:rsid w:val="00AA6887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26A"/>
    <w:rsid w:val="00AA7315"/>
    <w:rsid w:val="00AA7333"/>
    <w:rsid w:val="00AA73BB"/>
    <w:rsid w:val="00AA73EC"/>
    <w:rsid w:val="00AA7503"/>
    <w:rsid w:val="00AA790E"/>
    <w:rsid w:val="00AA7A75"/>
    <w:rsid w:val="00AA7BC9"/>
    <w:rsid w:val="00AA7E71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10F"/>
    <w:rsid w:val="00AB12F5"/>
    <w:rsid w:val="00AB14CA"/>
    <w:rsid w:val="00AB1664"/>
    <w:rsid w:val="00AB1850"/>
    <w:rsid w:val="00AB1899"/>
    <w:rsid w:val="00AB18DD"/>
    <w:rsid w:val="00AB19EC"/>
    <w:rsid w:val="00AB1B7C"/>
    <w:rsid w:val="00AB1D8B"/>
    <w:rsid w:val="00AB1D91"/>
    <w:rsid w:val="00AB2077"/>
    <w:rsid w:val="00AB20CE"/>
    <w:rsid w:val="00AB20E7"/>
    <w:rsid w:val="00AB2770"/>
    <w:rsid w:val="00AB27A9"/>
    <w:rsid w:val="00AB27F5"/>
    <w:rsid w:val="00AB283E"/>
    <w:rsid w:val="00AB289F"/>
    <w:rsid w:val="00AB29DB"/>
    <w:rsid w:val="00AB2BB6"/>
    <w:rsid w:val="00AB2EA7"/>
    <w:rsid w:val="00AB30F6"/>
    <w:rsid w:val="00AB31DC"/>
    <w:rsid w:val="00AB33DA"/>
    <w:rsid w:val="00AB340E"/>
    <w:rsid w:val="00AB3444"/>
    <w:rsid w:val="00AB3494"/>
    <w:rsid w:val="00AB37A4"/>
    <w:rsid w:val="00AB37E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3FDF"/>
    <w:rsid w:val="00AB4571"/>
    <w:rsid w:val="00AB45C1"/>
    <w:rsid w:val="00AB45CC"/>
    <w:rsid w:val="00AB4835"/>
    <w:rsid w:val="00AB4963"/>
    <w:rsid w:val="00AB4AEC"/>
    <w:rsid w:val="00AB4C0A"/>
    <w:rsid w:val="00AB4DA8"/>
    <w:rsid w:val="00AB4E8C"/>
    <w:rsid w:val="00AB5034"/>
    <w:rsid w:val="00AB5096"/>
    <w:rsid w:val="00AB53B5"/>
    <w:rsid w:val="00AB5695"/>
    <w:rsid w:val="00AB5843"/>
    <w:rsid w:val="00AB588B"/>
    <w:rsid w:val="00AB58C0"/>
    <w:rsid w:val="00AB59EE"/>
    <w:rsid w:val="00AB5AD3"/>
    <w:rsid w:val="00AB5B13"/>
    <w:rsid w:val="00AB5CA9"/>
    <w:rsid w:val="00AB624C"/>
    <w:rsid w:val="00AB6290"/>
    <w:rsid w:val="00AB63AD"/>
    <w:rsid w:val="00AB63CD"/>
    <w:rsid w:val="00AB63DB"/>
    <w:rsid w:val="00AB66DB"/>
    <w:rsid w:val="00AB68A5"/>
    <w:rsid w:val="00AB6903"/>
    <w:rsid w:val="00AB692F"/>
    <w:rsid w:val="00AB69BF"/>
    <w:rsid w:val="00AB6CF8"/>
    <w:rsid w:val="00AB6E07"/>
    <w:rsid w:val="00AB6E7D"/>
    <w:rsid w:val="00AB712A"/>
    <w:rsid w:val="00AB715F"/>
    <w:rsid w:val="00AB75E3"/>
    <w:rsid w:val="00AB7633"/>
    <w:rsid w:val="00AB76B1"/>
    <w:rsid w:val="00AB7743"/>
    <w:rsid w:val="00AB7B33"/>
    <w:rsid w:val="00AB7B53"/>
    <w:rsid w:val="00AB7CF6"/>
    <w:rsid w:val="00AB7D25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A41"/>
    <w:rsid w:val="00AC0B73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98F"/>
    <w:rsid w:val="00AC1A7C"/>
    <w:rsid w:val="00AC1AF1"/>
    <w:rsid w:val="00AC1F58"/>
    <w:rsid w:val="00AC2027"/>
    <w:rsid w:val="00AC211C"/>
    <w:rsid w:val="00AC22DB"/>
    <w:rsid w:val="00AC237E"/>
    <w:rsid w:val="00AC262B"/>
    <w:rsid w:val="00AC294E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902"/>
    <w:rsid w:val="00AC3905"/>
    <w:rsid w:val="00AC394A"/>
    <w:rsid w:val="00AC3A22"/>
    <w:rsid w:val="00AC3A5F"/>
    <w:rsid w:val="00AC3DEA"/>
    <w:rsid w:val="00AC3E94"/>
    <w:rsid w:val="00AC3E98"/>
    <w:rsid w:val="00AC4016"/>
    <w:rsid w:val="00AC4202"/>
    <w:rsid w:val="00AC44D1"/>
    <w:rsid w:val="00AC46A0"/>
    <w:rsid w:val="00AC471F"/>
    <w:rsid w:val="00AC48AD"/>
    <w:rsid w:val="00AC4903"/>
    <w:rsid w:val="00AC4A10"/>
    <w:rsid w:val="00AC4A28"/>
    <w:rsid w:val="00AC4A5B"/>
    <w:rsid w:val="00AC4B64"/>
    <w:rsid w:val="00AC4DB9"/>
    <w:rsid w:val="00AC5052"/>
    <w:rsid w:val="00AC545D"/>
    <w:rsid w:val="00AC54F5"/>
    <w:rsid w:val="00AC55DD"/>
    <w:rsid w:val="00AC568B"/>
    <w:rsid w:val="00AC59A8"/>
    <w:rsid w:val="00AC5A11"/>
    <w:rsid w:val="00AC5C0A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02D"/>
    <w:rsid w:val="00AC7145"/>
    <w:rsid w:val="00AC716C"/>
    <w:rsid w:val="00AC7341"/>
    <w:rsid w:val="00AC7370"/>
    <w:rsid w:val="00AC7794"/>
    <w:rsid w:val="00AC7B51"/>
    <w:rsid w:val="00AC7C5F"/>
    <w:rsid w:val="00AC7D10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B2"/>
    <w:rsid w:val="00AD09E0"/>
    <w:rsid w:val="00AD0CFB"/>
    <w:rsid w:val="00AD0D0F"/>
    <w:rsid w:val="00AD0D9F"/>
    <w:rsid w:val="00AD1032"/>
    <w:rsid w:val="00AD1063"/>
    <w:rsid w:val="00AD1185"/>
    <w:rsid w:val="00AD120B"/>
    <w:rsid w:val="00AD1529"/>
    <w:rsid w:val="00AD166D"/>
    <w:rsid w:val="00AD19A5"/>
    <w:rsid w:val="00AD1B8A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9D5"/>
    <w:rsid w:val="00AD2A48"/>
    <w:rsid w:val="00AD2D4B"/>
    <w:rsid w:val="00AD2F45"/>
    <w:rsid w:val="00AD2F6C"/>
    <w:rsid w:val="00AD35CD"/>
    <w:rsid w:val="00AD3794"/>
    <w:rsid w:val="00AD37A2"/>
    <w:rsid w:val="00AD385D"/>
    <w:rsid w:val="00AD3A22"/>
    <w:rsid w:val="00AD3A67"/>
    <w:rsid w:val="00AD3BFD"/>
    <w:rsid w:val="00AD3C9A"/>
    <w:rsid w:val="00AD3CB9"/>
    <w:rsid w:val="00AD3E33"/>
    <w:rsid w:val="00AD3F20"/>
    <w:rsid w:val="00AD427F"/>
    <w:rsid w:val="00AD4327"/>
    <w:rsid w:val="00AD435C"/>
    <w:rsid w:val="00AD457C"/>
    <w:rsid w:val="00AD47FA"/>
    <w:rsid w:val="00AD493F"/>
    <w:rsid w:val="00AD4A7D"/>
    <w:rsid w:val="00AD4B43"/>
    <w:rsid w:val="00AD4C6E"/>
    <w:rsid w:val="00AD4CED"/>
    <w:rsid w:val="00AD4E13"/>
    <w:rsid w:val="00AD5058"/>
    <w:rsid w:val="00AD50CE"/>
    <w:rsid w:val="00AD512D"/>
    <w:rsid w:val="00AD51B6"/>
    <w:rsid w:val="00AD51D8"/>
    <w:rsid w:val="00AD5415"/>
    <w:rsid w:val="00AD543B"/>
    <w:rsid w:val="00AD554D"/>
    <w:rsid w:val="00AD5B52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6B2"/>
    <w:rsid w:val="00AD681D"/>
    <w:rsid w:val="00AD6AC5"/>
    <w:rsid w:val="00AD6DDD"/>
    <w:rsid w:val="00AD7358"/>
    <w:rsid w:val="00AD7375"/>
    <w:rsid w:val="00AD7387"/>
    <w:rsid w:val="00AD7485"/>
    <w:rsid w:val="00AD76A3"/>
    <w:rsid w:val="00AD76EA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66B"/>
    <w:rsid w:val="00AE0888"/>
    <w:rsid w:val="00AE0A2A"/>
    <w:rsid w:val="00AE0A44"/>
    <w:rsid w:val="00AE0C5B"/>
    <w:rsid w:val="00AE0CAB"/>
    <w:rsid w:val="00AE0EAB"/>
    <w:rsid w:val="00AE0F72"/>
    <w:rsid w:val="00AE107C"/>
    <w:rsid w:val="00AE10BF"/>
    <w:rsid w:val="00AE1177"/>
    <w:rsid w:val="00AE119A"/>
    <w:rsid w:val="00AE11C2"/>
    <w:rsid w:val="00AE1266"/>
    <w:rsid w:val="00AE12BD"/>
    <w:rsid w:val="00AE14BC"/>
    <w:rsid w:val="00AE157B"/>
    <w:rsid w:val="00AE15AB"/>
    <w:rsid w:val="00AE17B4"/>
    <w:rsid w:val="00AE18DF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3FF"/>
    <w:rsid w:val="00AE240C"/>
    <w:rsid w:val="00AE244C"/>
    <w:rsid w:val="00AE24AD"/>
    <w:rsid w:val="00AE2501"/>
    <w:rsid w:val="00AE2816"/>
    <w:rsid w:val="00AE285B"/>
    <w:rsid w:val="00AE29F4"/>
    <w:rsid w:val="00AE2AAD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29B"/>
    <w:rsid w:val="00AE44AC"/>
    <w:rsid w:val="00AE4524"/>
    <w:rsid w:val="00AE456A"/>
    <w:rsid w:val="00AE45B4"/>
    <w:rsid w:val="00AE4672"/>
    <w:rsid w:val="00AE4828"/>
    <w:rsid w:val="00AE48A1"/>
    <w:rsid w:val="00AE48F8"/>
    <w:rsid w:val="00AE4939"/>
    <w:rsid w:val="00AE4A0D"/>
    <w:rsid w:val="00AE4C40"/>
    <w:rsid w:val="00AE4E55"/>
    <w:rsid w:val="00AE4FB3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EEB"/>
    <w:rsid w:val="00AE617F"/>
    <w:rsid w:val="00AE62A4"/>
    <w:rsid w:val="00AE6340"/>
    <w:rsid w:val="00AE6705"/>
    <w:rsid w:val="00AE6990"/>
    <w:rsid w:val="00AE6C0C"/>
    <w:rsid w:val="00AE6C8D"/>
    <w:rsid w:val="00AE70CC"/>
    <w:rsid w:val="00AE7229"/>
    <w:rsid w:val="00AE7454"/>
    <w:rsid w:val="00AE748B"/>
    <w:rsid w:val="00AE7673"/>
    <w:rsid w:val="00AE777A"/>
    <w:rsid w:val="00AE7800"/>
    <w:rsid w:val="00AE79F3"/>
    <w:rsid w:val="00AE7A07"/>
    <w:rsid w:val="00AE7A36"/>
    <w:rsid w:val="00AE7BA1"/>
    <w:rsid w:val="00AE7BE4"/>
    <w:rsid w:val="00AE7EB5"/>
    <w:rsid w:val="00AE7F27"/>
    <w:rsid w:val="00AF00AC"/>
    <w:rsid w:val="00AF00D4"/>
    <w:rsid w:val="00AF0114"/>
    <w:rsid w:val="00AF0130"/>
    <w:rsid w:val="00AF01C4"/>
    <w:rsid w:val="00AF01E5"/>
    <w:rsid w:val="00AF02B1"/>
    <w:rsid w:val="00AF034D"/>
    <w:rsid w:val="00AF036F"/>
    <w:rsid w:val="00AF0550"/>
    <w:rsid w:val="00AF05C4"/>
    <w:rsid w:val="00AF0772"/>
    <w:rsid w:val="00AF0C2F"/>
    <w:rsid w:val="00AF0C32"/>
    <w:rsid w:val="00AF0F3E"/>
    <w:rsid w:val="00AF0F62"/>
    <w:rsid w:val="00AF0FFF"/>
    <w:rsid w:val="00AF11C3"/>
    <w:rsid w:val="00AF1614"/>
    <w:rsid w:val="00AF1681"/>
    <w:rsid w:val="00AF16BF"/>
    <w:rsid w:val="00AF1859"/>
    <w:rsid w:val="00AF1905"/>
    <w:rsid w:val="00AF1A6E"/>
    <w:rsid w:val="00AF1CF0"/>
    <w:rsid w:val="00AF1D33"/>
    <w:rsid w:val="00AF1DE7"/>
    <w:rsid w:val="00AF1E84"/>
    <w:rsid w:val="00AF1F79"/>
    <w:rsid w:val="00AF2073"/>
    <w:rsid w:val="00AF232E"/>
    <w:rsid w:val="00AF23A6"/>
    <w:rsid w:val="00AF27C4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0C4"/>
    <w:rsid w:val="00AF4455"/>
    <w:rsid w:val="00AF44B4"/>
    <w:rsid w:val="00AF4680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356"/>
    <w:rsid w:val="00AF5402"/>
    <w:rsid w:val="00AF55B4"/>
    <w:rsid w:val="00AF564D"/>
    <w:rsid w:val="00AF572F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914"/>
    <w:rsid w:val="00AF6B45"/>
    <w:rsid w:val="00AF6CA5"/>
    <w:rsid w:val="00AF6D0B"/>
    <w:rsid w:val="00AF709B"/>
    <w:rsid w:val="00AF70CA"/>
    <w:rsid w:val="00AF7127"/>
    <w:rsid w:val="00AF7184"/>
    <w:rsid w:val="00AF7254"/>
    <w:rsid w:val="00AF732F"/>
    <w:rsid w:val="00AF751A"/>
    <w:rsid w:val="00AF7569"/>
    <w:rsid w:val="00AF773A"/>
    <w:rsid w:val="00AF77F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3A7"/>
    <w:rsid w:val="00B0160B"/>
    <w:rsid w:val="00B01845"/>
    <w:rsid w:val="00B01A02"/>
    <w:rsid w:val="00B01B76"/>
    <w:rsid w:val="00B01E33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978"/>
    <w:rsid w:val="00B03A09"/>
    <w:rsid w:val="00B03A97"/>
    <w:rsid w:val="00B03AAB"/>
    <w:rsid w:val="00B03CEF"/>
    <w:rsid w:val="00B03ED3"/>
    <w:rsid w:val="00B04010"/>
    <w:rsid w:val="00B04200"/>
    <w:rsid w:val="00B04537"/>
    <w:rsid w:val="00B04540"/>
    <w:rsid w:val="00B045C4"/>
    <w:rsid w:val="00B0463F"/>
    <w:rsid w:val="00B047A1"/>
    <w:rsid w:val="00B048F5"/>
    <w:rsid w:val="00B04D1D"/>
    <w:rsid w:val="00B04E00"/>
    <w:rsid w:val="00B04E5F"/>
    <w:rsid w:val="00B04F24"/>
    <w:rsid w:val="00B051D3"/>
    <w:rsid w:val="00B051D5"/>
    <w:rsid w:val="00B0535A"/>
    <w:rsid w:val="00B0546D"/>
    <w:rsid w:val="00B055EF"/>
    <w:rsid w:val="00B05A4B"/>
    <w:rsid w:val="00B05BB2"/>
    <w:rsid w:val="00B05D33"/>
    <w:rsid w:val="00B05D40"/>
    <w:rsid w:val="00B05DBE"/>
    <w:rsid w:val="00B060CB"/>
    <w:rsid w:val="00B06354"/>
    <w:rsid w:val="00B0635D"/>
    <w:rsid w:val="00B0647D"/>
    <w:rsid w:val="00B06495"/>
    <w:rsid w:val="00B06612"/>
    <w:rsid w:val="00B06856"/>
    <w:rsid w:val="00B06D92"/>
    <w:rsid w:val="00B06EAE"/>
    <w:rsid w:val="00B06EE6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19"/>
    <w:rsid w:val="00B10D56"/>
    <w:rsid w:val="00B10E42"/>
    <w:rsid w:val="00B10E9D"/>
    <w:rsid w:val="00B10FA2"/>
    <w:rsid w:val="00B11418"/>
    <w:rsid w:val="00B1142F"/>
    <w:rsid w:val="00B1145F"/>
    <w:rsid w:val="00B114FF"/>
    <w:rsid w:val="00B1154D"/>
    <w:rsid w:val="00B1175F"/>
    <w:rsid w:val="00B11A2B"/>
    <w:rsid w:val="00B11D0C"/>
    <w:rsid w:val="00B11EA2"/>
    <w:rsid w:val="00B11F9B"/>
    <w:rsid w:val="00B12436"/>
    <w:rsid w:val="00B12640"/>
    <w:rsid w:val="00B12642"/>
    <w:rsid w:val="00B127FD"/>
    <w:rsid w:val="00B12887"/>
    <w:rsid w:val="00B12B56"/>
    <w:rsid w:val="00B12F27"/>
    <w:rsid w:val="00B131E8"/>
    <w:rsid w:val="00B1348D"/>
    <w:rsid w:val="00B135C3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76"/>
    <w:rsid w:val="00B14BA1"/>
    <w:rsid w:val="00B14C30"/>
    <w:rsid w:val="00B14E08"/>
    <w:rsid w:val="00B14ED2"/>
    <w:rsid w:val="00B14F3A"/>
    <w:rsid w:val="00B1518B"/>
    <w:rsid w:val="00B1518E"/>
    <w:rsid w:val="00B15262"/>
    <w:rsid w:val="00B152FA"/>
    <w:rsid w:val="00B153EF"/>
    <w:rsid w:val="00B15435"/>
    <w:rsid w:val="00B15602"/>
    <w:rsid w:val="00B1564F"/>
    <w:rsid w:val="00B1566F"/>
    <w:rsid w:val="00B15959"/>
    <w:rsid w:val="00B1598B"/>
    <w:rsid w:val="00B15B7A"/>
    <w:rsid w:val="00B15BC4"/>
    <w:rsid w:val="00B15BF5"/>
    <w:rsid w:val="00B15D02"/>
    <w:rsid w:val="00B15E93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3F2"/>
    <w:rsid w:val="00B1745F"/>
    <w:rsid w:val="00B175DD"/>
    <w:rsid w:val="00B17746"/>
    <w:rsid w:val="00B1780F"/>
    <w:rsid w:val="00B17937"/>
    <w:rsid w:val="00B17978"/>
    <w:rsid w:val="00B179C3"/>
    <w:rsid w:val="00B17B19"/>
    <w:rsid w:val="00B17B21"/>
    <w:rsid w:val="00B17C97"/>
    <w:rsid w:val="00B17D0B"/>
    <w:rsid w:val="00B17D33"/>
    <w:rsid w:val="00B17F4C"/>
    <w:rsid w:val="00B2001A"/>
    <w:rsid w:val="00B20641"/>
    <w:rsid w:val="00B20839"/>
    <w:rsid w:val="00B2095F"/>
    <w:rsid w:val="00B20A88"/>
    <w:rsid w:val="00B20AFF"/>
    <w:rsid w:val="00B20B84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6B"/>
    <w:rsid w:val="00B21B68"/>
    <w:rsid w:val="00B21C3C"/>
    <w:rsid w:val="00B21EAA"/>
    <w:rsid w:val="00B21FE6"/>
    <w:rsid w:val="00B22271"/>
    <w:rsid w:val="00B22376"/>
    <w:rsid w:val="00B22479"/>
    <w:rsid w:val="00B2249D"/>
    <w:rsid w:val="00B22568"/>
    <w:rsid w:val="00B22A21"/>
    <w:rsid w:val="00B22B32"/>
    <w:rsid w:val="00B22B43"/>
    <w:rsid w:val="00B22BD2"/>
    <w:rsid w:val="00B22C7C"/>
    <w:rsid w:val="00B22CF3"/>
    <w:rsid w:val="00B22D2F"/>
    <w:rsid w:val="00B22F29"/>
    <w:rsid w:val="00B22F8B"/>
    <w:rsid w:val="00B22FE4"/>
    <w:rsid w:val="00B2322B"/>
    <w:rsid w:val="00B23376"/>
    <w:rsid w:val="00B23511"/>
    <w:rsid w:val="00B23938"/>
    <w:rsid w:val="00B239C8"/>
    <w:rsid w:val="00B23A62"/>
    <w:rsid w:val="00B23C51"/>
    <w:rsid w:val="00B23D60"/>
    <w:rsid w:val="00B2401A"/>
    <w:rsid w:val="00B2409E"/>
    <w:rsid w:val="00B24233"/>
    <w:rsid w:val="00B243AE"/>
    <w:rsid w:val="00B243D0"/>
    <w:rsid w:val="00B24476"/>
    <w:rsid w:val="00B244B5"/>
    <w:rsid w:val="00B245FF"/>
    <w:rsid w:val="00B24798"/>
    <w:rsid w:val="00B247E1"/>
    <w:rsid w:val="00B24AEE"/>
    <w:rsid w:val="00B24DE8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5FB9"/>
    <w:rsid w:val="00B25FDD"/>
    <w:rsid w:val="00B2606D"/>
    <w:rsid w:val="00B26085"/>
    <w:rsid w:val="00B26225"/>
    <w:rsid w:val="00B26366"/>
    <w:rsid w:val="00B2641A"/>
    <w:rsid w:val="00B26578"/>
    <w:rsid w:val="00B2658E"/>
    <w:rsid w:val="00B265B3"/>
    <w:rsid w:val="00B268B4"/>
    <w:rsid w:val="00B26906"/>
    <w:rsid w:val="00B2695A"/>
    <w:rsid w:val="00B269B0"/>
    <w:rsid w:val="00B269DF"/>
    <w:rsid w:val="00B26ACC"/>
    <w:rsid w:val="00B26D11"/>
    <w:rsid w:val="00B26DED"/>
    <w:rsid w:val="00B27133"/>
    <w:rsid w:val="00B271EC"/>
    <w:rsid w:val="00B2728D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C1F"/>
    <w:rsid w:val="00B30DF2"/>
    <w:rsid w:val="00B30F14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0CE"/>
    <w:rsid w:val="00B32442"/>
    <w:rsid w:val="00B32514"/>
    <w:rsid w:val="00B3255E"/>
    <w:rsid w:val="00B325D9"/>
    <w:rsid w:val="00B327ED"/>
    <w:rsid w:val="00B3299C"/>
    <w:rsid w:val="00B32D62"/>
    <w:rsid w:val="00B32E56"/>
    <w:rsid w:val="00B32EC4"/>
    <w:rsid w:val="00B32FC3"/>
    <w:rsid w:val="00B33100"/>
    <w:rsid w:val="00B3317C"/>
    <w:rsid w:val="00B335D6"/>
    <w:rsid w:val="00B3369B"/>
    <w:rsid w:val="00B336A6"/>
    <w:rsid w:val="00B33725"/>
    <w:rsid w:val="00B338C8"/>
    <w:rsid w:val="00B338D0"/>
    <w:rsid w:val="00B33932"/>
    <w:rsid w:val="00B33FDD"/>
    <w:rsid w:val="00B33FDE"/>
    <w:rsid w:val="00B34140"/>
    <w:rsid w:val="00B341DA"/>
    <w:rsid w:val="00B34208"/>
    <w:rsid w:val="00B343EB"/>
    <w:rsid w:val="00B3444D"/>
    <w:rsid w:val="00B34586"/>
    <w:rsid w:val="00B3462F"/>
    <w:rsid w:val="00B3478F"/>
    <w:rsid w:val="00B34AB8"/>
    <w:rsid w:val="00B34C66"/>
    <w:rsid w:val="00B34D8F"/>
    <w:rsid w:val="00B34D94"/>
    <w:rsid w:val="00B34DAE"/>
    <w:rsid w:val="00B34DB6"/>
    <w:rsid w:val="00B35119"/>
    <w:rsid w:val="00B35155"/>
    <w:rsid w:val="00B3523A"/>
    <w:rsid w:val="00B3550F"/>
    <w:rsid w:val="00B3577E"/>
    <w:rsid w:val="00B357A3"/>
    <w:rsid w:val="00B357E0"/>
    <w:rsid w:val="00B35958"/>
    <w:rsid w:val="00B359B1"/>
    <w:rsid w:val="00B35A66"/>
    <w:rsid w:val="00B35D19"/>
    <w:rsid w:val="00B35F5D"/>
    <w:rsid w:val="00B36083"/>
    <w:rsid w:val="00B361FB"/>
    <w:rsid w:val="00B36413"/>
    <w:rsid w:val="00B36489"/>
    <w:rsid w:val="00B366D4"/>
    <w:rsid w:val="00B36A9A"/>
    <w:rsid w:val="00B36BC0"/>
    <w:rsid w:val="00B36BF5"/>
    <w:rsid w:val="00B36F34"/>
    <w:rsid w:val="00B36F93"/>
    <w:rsid w:val="00B36FB8"/>
    <w:rsid w:val="00B3764A"/>
    <w:rsid w:val="00B3776E"/>
    <w:rsid w:val="00B3792E"/>
    <w:rsid w:val="00B379F5"/>
    <w:rsid w:val="00B37BEB"/>
    <w:rsid w:val="00B40031"/>
    <w:rsid w:val="00B40187"/>
    <w:rsid w:val="00B4024A"/>
    <w:rsid w:val="00B40555"/>
    <w:rsid w:val="00B405EB"/>
    <w:rsid w:val="00B40610"/>
    <w:rsid w:val="00B407A9"/>
    <w:rsid w:val="00B40836"/>
    <w:rsid w:val="00B408DB"/>
    <w:rsid w:val="00B408F6"/>
    <w:rsid w:val="00B40AAC"/>
    <w:rsid w:val="00B40CFB"/>
    <w:rsid w:val="00B40D6B"/>
    <w:rsid w:val="00B41065"/>
    <w:rsid w:val="00B410A7"/>
    <w:rsid w:val="00B41103"/>
    <w:rsid w:val="00B41293"/>
    <w:rsid w:val="00B41375"/>
    <w:rsid w:val="00B4164C"/>
    <w:rsid w:val="00B419CA"/>
    <w:rsid w:val="00B41A98"/>
    <w:rsid w:val="00B41CBA"/>
    <w:rsid w:val="00B41CE3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BCA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6DC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47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0AF"/>
    <w:rsid w:val="00B501DD"/>
    <w:rsid w:val="00B504BA"/>
    <w:rsid w:val="00B50531"/>
    <w:rsid w:val="00B50562"/>
    <w:rsid w:val="00B5076B"/>
    <w:rsid w:val="00B509F7"/>
    <w:rsid w:val="00B50AA8"/>
    <w:rsid w:val="00B50AD6"/>
    <w:rsid w:val="00B50B9A"/>
    <w:rsid w:val="00B50C8A"/>
    <w:rsid w:val="00B50D41"/>
    <w:rsid w:val="00B50F1B"/>
    <w:rsid w:val="00B50F52"/>
    <w:rsid w:val="00B5119B"/>
    <w:rsid w:val="00B51420"/>
    <w:rsid w:val="00B516BD"/>
    <w:rsid w:val="00B517F7"/>
    <w:rsid w:val="00B5190A"/>
    <w:rsid w:val="00B51957"/>
    <w:rsid w:val="00B51AD0"/>
    <w:rsid w:val="00B51C75"/>
    <w:rsid w:val="00B51EFD"/>
    <w:rsid w:val="00B51FC9"/>
    <w:rsid w:val="00B52307"/>
    <w:rsid w:val="00B52490"/>
    <w:rsid w:val="00B52501"/>
    <w:rsid w:val="00B5258C"/>
    <w:rsid w:val="00B528B2"/>
    <w:rsid w:val="00B528CC"/>
    <w:rsid w:val="00B52973"/>
    <w:rsid w:val="00B52A4C"/>
    <w:rsid w:val="00B52E68"/>
    <w:rsid w:val="00B52F39"/>
    <w:rsid w:val="00B53265"/>
    <w:rsid w:val="00B53339"/>
    <w:rsid w:val="00B53351"/>
    <w:rsid w:val="00B53455"/>
    <w:rsid w:val="00B53684"/>
    <w:rsid w:val="00B53706"/>
    <w:rsid w:val="00B5375A"/>
    <w:rsid w:val="00B53AE5"/>
    <w:rsid w:val="00B53B26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4F00"/>
    <w:rsid w:val="00B55008"/>
    <w:rsid w:val="00B5500C"/>
    <w:rsid w:val="00B551F7"/>
    <w:rsid w:val="00B5528C"/>
    <w:rsid w:val="00B55467"/>
    <w:rsid w:val="00B55680"/>
    <w:rsid w:val="00B5586B"/>
    <w:rsid w:val="00B559D8"/>
    <w:rsid w:val="00B55A1B"/>
    <w:rsid w:val="00B55C18"/>
    <w:rsid w:val="00B55C90"/>
    <w:rsid w:val="00B55FDB"/>
    <w:rsid w:val="00B55FF7"/>
    <w:rsid w:val="00B56070"/>
    <w:rsid w:val="00B560EF"/>
    <w:rsid w:val="00B56163"/>
    <w:rsid w:val="00B56360"/>
    <w:rsid w:val="00B565C8"/>
    <w:rsid w:val="00B566A4"/>
    <w:rsid w:val="00B56754"/>
    <w:rsid w:val="00B567A5"/>
    <w:rsid w:val="00B56E9F"/>
    <w:rsid w:val="00B56F3B"/>
    <w:rsid w:val="00B56FF4"/>
    <w:rsid w:val="00B572C0"/>
    <w:rsid w:val="00B572E6"/>
    <w:rsid w:val="00B57318"/>
    <w:rsid w:val="00B576AF"/>
    <w:rsid w:val="00B57898"/>
    <w:rsid w:val="00B57A85"/>
    <w:rsid w:val="00B57C3D"/>
    <w:rsid w:val="00B60223"/>
    <w:rsid w:val="00B6026D"/>
    <w:rsid w:val="00B60432"/>
    <w:rsid w:val="00B60646"/>
    <w:rsid w:val="00B60686"/>
    <w:rsid w:val="00B60E22"/>
    <w:rsid w:val="00B6107C"/>
    <w:rsid w:val="00B610C8"/>
    <w:rsid w:val="00B61372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16E"/>
    <w:rsid w:val="00B62345"/>
    <w:rsid w:val="00B62414"/>
    <w:rsid w:val="00B62746"/>
    <w:rsid w:val="00B627CF"/>
    <w:rsid w:val="00B627D6"/>
    <w:rsid w:val="00B6296C"/>
    <w:rsid w:val="00B62A09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FA"/>
    <w:rsid w:val="00B63DEA"/>
    <w:rsid w:val="00B63E64"/>
    <w:rsid w:val="00B63F5F"/>
    <w:rsid w:val="00B6437D"/>
    <w:rsid w:val="00B643E2"/>
    <w:rsid w:val="00B646E9"/>
    <w:rsid w:val="00B64781"/>
    <w:rsid w:val="00B64782"/>
    <w:rsid w:val="00B64937"/>
    <w:rsid w:val="00B64B34"/>
    <w:rsid w:val="00B64B88"/>
    <w:rsid w:val="00B64D6B"/>
    <w:rsid w:val="00B64EF5"/>
    <w:rsid w:val="00B64F66"/>
    <w:rsid w:val="00B64FA1"/>
    <w:rsid w:val="00B64FA4"/>
    <w:rsid w:val="00B6503D"/>
    <w:rsid w:val="00B650F4"/>
    <w:rsid w:val="00B65154"/>
    <w:rsid w:val="00B654E6"/>
    <w:rsid w:val="00B65528"/>
    <w:rsid w:val="00B65546"/>
    <w:rsid w:val="00B657B8"/>
    <w:rsid w:val="00B657F2"/>
    <w:rsid w:val="00B659FE"/>
    <w:rsid w:val="00B65B23"/>
    <w:rsid w:val="00B65C51"/>
    <w:rsid w:val="00B65D15"/>
    <w:rsid w:val="00B65D5D"/>
    <w:rsid w:val="00B65E49"/>
    <w:rsid w:val="00B65E99"/>
    <w:rsid w:val="00B65FFF"/>
    <w:rsid w:val="00B66006"/>
    <w:rsid w:val="00B6601A"/>
    <w:rsid w:val="00B66184"/>
    <w:rsid w:val="00B66218"/>
    <w:rsid w:val="00B6628A"/>
    <w:rsid w:val="00B663FF"/>
    <w:rsid w:val="00B666AF"/>
    <w:rsid w:val="00B666B9"/>
    <w:rsid w:val="00B6673C"/>
    <w:rsid w:val="00B66817"/>
    <w:rsid w:val="00B66AD6"/>
    <w:rsid w:val="00B66D21"/>
    <w:rsid w:val="00B66DAD"/>
    <w:rsid w:val="00B66DE0"/>
    <w:rsid w:val="00B66E82"/>
    <w:rsid w:val="00B671ED"/>
    <w:rsid w:val="00B6720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485"/>
    <w:rsid w:val="00B704B3"/>
    <w:rsid w:val="00B706F1"/>
    <w:rsid w:val="00B70877"/>
    <w:rsid w:val="00B70A1F"/>
    <w:rsid w:val="00B70C75"/>
    <w:rsid w:val="00B70EBE"/>
    <w:rsid w:val="00B70FA1"/>
    <w:rsid w:val="00B71164"/>
    <w:rsid w:val="00B7126F"/>
    <w:rsid w:val="00B71645"/>
    <w:rsid w:val="00B71669"/>
    <w:rsid w:val="00B71769"/>
    <w:rsid w:val="00B71798"/>
    <w:rsid w:val="00B717A2"/>
    <w:rsid w:val="00B71833"/>
    <w:rsid w:val="00B71842"/>
    <w:rsid w:val="00B71AD9"/>
    <w:rsid w:val="00B71C92"/>
    <w:rsid w:val="00B71D8E"/>
    <w:rsid w:val="00B71DA6"/>
    <w:rsid w:val="00B71EE0"/>
    <w:rsid w:val="00B7210B"/>
    <w:rsid w:val="00B72194"/>
    <w:rsid w:val="00B7224F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3E94"/>
    <w:rsid w:val="00B74178"/>
    <w:rsid w:val="00B741AD"/>
    <w:rsid w:val="00B74380"/>
    <w:rsid w:val="00B743F9"/>
    <w:rsid w:val="00B745BD"/>
    <w:rsid w:val="00B74675"/>
    <w:rsid w:val="00B746AE"/>
    <w:rsid w:val="00B74722"/>
    <w:rsid w:val="00B74723"/>
    <w:rsid w:val="00B749F2"/>
    <w:rsid w:val="00B74A87"/>
    <w:rsid w:val="00B74B05"/>
    <w:rsid w:val="00B74B79"/>
    <w:rsid w:val="00B74C2F"/>
    <w:rsid w:val="00B74CBE"/>
    <w:rsid w:val="00B74CE1"/>
    <w:rsid w:val="00B74D73"/>
    <w:rsid w:val="00B7506A"/>
    <w:rsid w:val="00B75085"/>
    <w:rsid w:val="00B7509C"/>
    <w:rsid w:val="00B75113"/>
    <w:rsid w:val="00B751E0"/>
    <w:rsid w:val="00B75446"/>
    <w:rsid w:val="00B756C0"/>
    <w:rsid w:val="00B75757"/>
    <w:rsid w:val="00B757C8"/>
    <w:rsid w:val="00B7587B"/>
    <w:rsid w:val="00B7593D"/>
    <w:rsid w:val="00B75B95"/>
    <w:rsid w:val="00B75FF5"/>
    <w:rsid w:val="00B761A6"/>
    <w:rsid w:val="00B764CF"/>
    <w:rsid w:val="00B76664"/>
    <w:rsid w:val="00B76671"/>
    <w:rsid w:val="00B7681F"/>
    <w:rsid w:val="00B76887"/>
    <w:rsid w:val="00B76908"/>
    <w:rsid w:val="00B7695E"/>
    <w:rsid w:val="00B76A1C"/>
    <w:rsid w:val="00B76AF2"/>
    <w:rsid w:val="00B76D2B"/>
    <w:rsid w:val="00B76E9C"/>
    <w:rsid w:val="00B77084"/>
    <w:rsid w:val="00B770D4"/>
    <w:rsid w:val="00B771C9"/>
    <w:rsid w:val="00B774C7"/>
    <w:rsid w:val="00B774ED"/>
    <w:rsid w:val="00B775C0"/>
    <w:rsid w:val="00B77853"/>
    <w:rsid w:val="00B7785C"/>
    <w:rsid w:val="00B7792D"/>
    <w:rsid w:val="00B77973"/>
    <w:rsid w:val="00B77B7E"/>
    <w:rsid w:val="00B77D77"/>
    <w:rsid w:val="00B77DC4"/>
    <w:rsid w:val="00B77E79"/>
    <w:rsid w:val="00B80064"/>
    <w:rsid w:val="00B800C2"/>
    <w:rsid w:val="00B80185"/>
    <w:rsid w:val="00B80518"/>
    <w:rsid w:val="00B806B3"/>
    <w:rsid w:val="00B80AA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995"/>
    <w:rsid w:val="00B81B37"/>
    <w:rsid w:val="00B81FFC"/>
    <w:rsid w:val="00B82144"/>
    <w:rsid w:val="00B822C4"/>
    <w:rsid w:val="00B8248E"/>
    <w:rsid w:val="00B82542"/>
    <w:rsid w:val="00B82557"/>
    <w:rsid w:val="00B82790"/>
    <w:rsid w:val="00B82D79"/>
    <w:rsid w:val="00B831AE"/>
    <w:rsid w:val="00B836BE"/>
    <w:rsid w:val="00B83AE6"/>
    <w:rsid w:val="00B83BB3"/>
    <w:rsid w:val="00B83DCF"/>
    <w:rsid w:val="00B83E5D"/>
    <w:rsid w:val="00B83EA6"/>
    <w:rsid w:val="00B83F09"/>
    <w:rsid w:val="00B84037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57A"/>
    <w:rsid w:val="00B856A4"/>
    <w:rsid w:val="00B85A1D"/>
    <w:rsid w:val="00B85A93"/>
    <w:rsid w:val="00B85C0D"/>
    <w:rsid w:val="00B85D1E"/>
    <w:rsid w:val="00B8601D"/>
    <w:rsid w:val="00B86077"/>
    <w:rsid w:val="00B861AE"/>
    <w:rsid w:val="00B864D9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1BC"/>
    <w:rsid w:val="00B8745B"/>
    <w:rsid w:val="00B8791D"/>
    <w:rsid w:val="00B87CA9"/>
    <w:rsid w:val="00B9039B"/>
    <w:rsid w:val="00B90460"/>
    <w:rsid w:val="00B90845"/>
    <w:rsid w:val="00B90884"/>
    <w:rsid w:val="00B909BE"/>
    <w:rsid w:val="00B90A10"/>
    <w:rsid w:val="00B90B34"/>
    <w:rsid w:val="00B90BEA"/>
    <w:rsid w:val="00B90D30"/>
    <w:rsid w:val="00B90D4C"/>
    <w:rsid w:val="00B90D77"/>
    <w:rsid w:val="00B91084"/>
    <w:rsid w:val="00B913A8"/>
    <w:rsid w:val="00B91429"/>
    <w:rsid w:val="00B91490"/>
    <w:rsid w:val="00B9160D"/>
    <w:rsid w:val="00B91A36"/>
    <w:rsid w:val="00B91B9A"/>
    <w:rsid w:val="00B91CC7"/>
    <w:rsid w:val="00B91D4B"/>
    <w:rsid w:val="00B91FBC"/>
    <w:rsid w:val="00B92006"/>
    <w:rsid w:val="00B92341"/>
    <w:rsid w:val="00B92484"/>
    <w:rsid w:val="00B925A0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16A"/>
    <w:rsid w:val="00B941DA"/>
    <w:rsid w:val="00B944FD"/>
    <w:rsid w:val="00B947A4"/>
    <w:rsid w:val="00B948DF"/>
    <w:rsid w:val="00B94A79"/>
    <w:rsid w:val="00B94AE6"/>
    <w:rsid w:val="00B94C1A"/>
    <w:rsid w:val="00B94C77"/>
    <w:rsid w:val="00B94D2D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5CA0"/>
    <w:rsid w:val="00B95FE1"/>
    <w:rsid w:val="00B96135"/>
    <w:rsid w:val="00B96139"/>
    <w:rsid w:val="00B9616C"/>
    <w:rsid w:val="00B96200"/>
    <w:rsid w:val="00B96374"/>
    <w:rsid w:val="00B963E8"/>
    <w:rsid w:val="00B96445"/>
    <w:rsid w:val="00B9647B"/>
    <w:rsid w:val="00B964F9"/>
    <w:rsid w:val="00B96553"/>
    <w:rsid w:val="00B9658D"/>
    <w:rsid w:val="00B9697B"/>
    <w:rsid w:val="00B96AF7"/>
    <w:rsid w:val="00B96BEE"/>
    <w:rsid w:val="00B96CD4"/>
    <w:rsid w:val="00B96D07"/>
    <w:rsid w:val="00B96E17"/>
    <w:rsid w:val="00B96E26"/>
    <w:rsid w:val="00B96E40"/>
    <w:rsid w:val="00B96EF7"/>
    <w:rsid w:val="00B96FBB"/>
    <w:rsid w:val="00B9712B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F7C"/>
    <w:rsid w:val="00B97F9F"/>
    <w:rsid w:val="00BA006B"/>
    <w:rsid w:val="00BA01A3"/>
    <w:rsid w:val="00BA0470"/>
    <w:rsid w:val="00BA0527"/>
    <w:rsid w:val="00BA05D0"/>
    <w:rsid w:val="00BA0704"/>
    <w:rsid w:val="00BA07CB"/>
    <w:rsid w:val="00BA084D"/>
    <w:rsid w:val="00BA084F"/>
    <w:rsid w:val="00BA08B3"/>
    <w:rsid w:val="00BA0A6E"/>
    <w:rsid w:val="00BA0BEB"/>
    <w:rsid w:val="00BA0C53"/>
    <w:rsid w:val="00BA0D73"/>
    <w:rsid w:val="00BA0E82"/>
    <w:rsid w:val="00BA0FA6"/>
    <w:rsid w:val="00BA11BF"/>
    <w:rsid w:val="00BA12A2"/>
    <w:rsid w:val="00BA142F"/>
    <w:rsid w:val="00BA147C"/>
    <w:rsid w:val="00BA1772"/>
    <w:rsid w:val="00BA1784"/>
    <w:rsid w:val="00BA18F3"/>
    <w:rsid w:val="00BA19D7"/>
    <w:rsid w:val="00BA1BC9"/>
    <w:rsid w:val="00BA1F89"/>
    <w:rsid w:val="00BA20CE"/>
    <w:rsid w:val="00BA2376"/>
    <w:rsid w:val="00BA23E2"/>
    <w:rsid w:val="00BA24BF"/>
    <w:rsid w:val="00BA2594"/>
    <w:rsid w:val="00BA27C5"/>
    <w:rsid w:val="00BA289A"/>
    <w:rsid w:val="00BA2B1E"/>
    <w:rsid w:val="00BA2B78"/>
    <w:rsid w:val="00BA2DF6"/>
    <w:rsid w:val="00BA2F5C"/>
    <w:rsid w:val="00BA30B7"/>
    <w:rsid w:val="00BA3111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43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D11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6F3D"/>
    <w:rsid w:val="00BA7024"/>
    <w:rsid w:val="00BA7326"/>
    <w:rsid w:val="00BA75A1"/>
    <w:rsid w:val="00BA7623"/>
    <w:rsid w:val="00BA76D1"/>
    <w:rsid w:val="00BA76E5"/>
    <w:rsid w:val="00BA7700"/>
    <w:rsid w:val="00BA7A4B"/>
    <w:rsid w:val="00BA7A7F"/>
    <w:rsid w:val="00BA7B57"/>
    <w:rsid w:val="00BA7C8F"/>
    <w:rsid w:val="00BA7D89"/>
    <w:rsid w:val="00BA7F4A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81B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324"/>
    <w:rsid w:val="00BB1400"/>
    <w:rsid w:val="00BB1792"/>
    <w:rsid w:val="00BB18C8"/>
    <w:rsid w:val="00BB1901"/>
    <w:rsid w:val="00BB1A2B"/>
    <w:rsid w:val="00BB1EB6"/>
    <w:rsid w:val="00BB1FCB"/>
    <w:rsid w:val="00BB2169"/>
    <w:rsid w:val="00BB21B7"/>
    <w:rsid w:val="00BB22F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3D"/>
    <w:rsid w:val="00BB327D"/>
    <w:rsid w:val="00BB3374"/>
    <w:rsid w:val="00BB3477"/>
    <w:rsid w:val="00BB3799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3B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B39"/>
    <w:rsid w:val="00BB5D00"/>
    <w:rsid w:val="00BB61C4"/>
    <w:rsid w:val="00BB61E3"/>
    <w:rsid w:val="00BB6276"/>
    <w:rsid w:val="00BB63BD"/>
    <w:rsid w:val="00BB6869"/>
    <w:rsid w:val="00BB698C"/>
    <w:rsid w:val="00BB69DC"/>
    <w:rsid w:val="00BB6A53"/>
    <w:rsid w:val="00BB6AE1"/>
    <w:rsid w:val="00BB6D67"/>
    <w:rsid w:val="00BB6E14"/>
    <w:rsid w:val="00BB7040"/>
    <w:rsid w:val="00BB7155"/>
    <w:rsid w:val="00BB73F8"/>
    <w:rsid w:val="00BB7699"/>
    <w:rsid w:val="00BB76BF"/>
    <w:rsid w:val="00BB7913"/>
    <w:rsid w:val="00BB7A9A"/>
    <w:rsid w:val="00BB7AEB"/>
    <w:rsid w:val="00BB7CE7"/>
    <w:rsid w:val="00BB7D1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32"/>
    <w:rsid w:val="00BC0BE3"/>
    <w:rsid w:val="00BC0EDA"/>
    <w:rsid w:val="00BC0F45"/>
    <w:rsid w:val="00BC0F91"/>
    <w:rsid w:val="00BC10B1"/>
    <w:rsid w:val="00BC110C"/>
    <w:rsid w:val="00BC11A3"/>
    <w:rsid w:val="00BC1252"/>
    <w:rsid w:val="00BC1274"/>
    <w:rsid w:val="00BC135C"/>
    <w:rsid w:val="00BC1410"/>
    <w:rsid w:val="00BC14AC"/>
    <w:rsid w:val="00BC14B2"/>
    <w:rsid w:val="00BC1563"/>
    <w:rsid w:val="00BC1734"/>
    <w:rsid w:val="00BC174A"/>
    <w:rsid w:val="00BC178B"/>
    <w:rsid w:val="00BC18A4"/>
    <w:rsid w:val="00BC19DA"/>
    <w:rsid w:val="00BC1AB0"/>
    <w:rsid w:val="00BC1B4B"/>
    <w:rsid w:val="00BC1E8D"/>
    <w:rsid w:val="00BC2002"/>
    <w:rsid w:val="00BC20F5"/>
    <w:rsid w:val="00BC21C7"/>
    <w:rsid w:val="00BC21D7"/>
    <w:rsid w:val="00BC233A"/>
    <w:rsid w:val="00BC2407"/>
    <w:rsid w:val="00BC2712"/>
    <w:rsid w:val="00BC29CF"/>
    <w:rsid w:val="00BC2A82"/>
    <w:rsid w:val="00BC2C73"/>
    <w:rsid w:val="00BC2D26"/>
    <w:rsid w:val="00BC2D88"/>
    <w:rsid w:val="00BC2DCC"/>
    <w:rsid w:val="00BC2DFC"/>
    <w:rsid w:val="00BC2E27"/>
    <w:rsid w:val="00BC2FAE"/>
    <w:rsid w:val="00BC30AC"/>
    <w:rsid w:val="00BC31B7"/>
    <w:rsid w:val="00BC326A"/>
    <w:rsid w:val="00BC34A7"/>
    <w:rsid w:val="00BC3583"/>
    <w:rsid w:val="00BC35FB"/>
    <w:rsid w:val="00BC3828"/>
    <w:rsid w:val="00BC3918"/>
    <w:rsid w:val="00BC3A49"/>
    <w:rsid w:val="00BC3AD3"/>
    <w:rsid w:val="00BC3B3E"/>
    <w:rsid w:val="00BC3BC8"/>
    <w:rsid w:val="00BC3C85"/>
    <w:rsid w:val="00BC3EBA"/>
    <w:rsid w:val="00BC3F46"/>
    <w:rsid w:val="00BC41E6"/>
    <w:rsid w:val="00BC446E"/>
    <w:rsid w:val="00BC4836"/>
    <w:rsid w:val="00BC48F5"/>
    <w:rsid w:val="00BC49A1"/>
    <w:rsid w:val="00BC49B0"/>
    <w:rsid w:val="00BC4A23"/>
    <w:rsid w:val="00BC4A4F"/>
    <w:rsid w:val="00BC4FC4"/>
    <w:rsid w:val="00BC5162"/>
    <w:rsid w:val="00BC5178"/>
    <w:rsid w:val="00BC51E3"/>
    <w:rsid w:val="00BC53DF"/>
    <w:rsid w:val="00BC540A"/>
    <w:rsid w:val="00BC5525"/>
    <w:rsid w:val="00BC5699"/>
    <w:rsid w:val="00BC572E"/>
    <w:rsid w:val="00BC5AF3"/>
    <w:rsid w:val="00BC5BB5"/>
    <w:rsid w:val="00BC5CDA"/>
    <w:rsid w:val="00BC5E60"/>
    <w:rsid w:val="00BC60EE"/>
    <w:rsid w:val="00BC6150"/>
    <w:rsid w:val="00BC61B5"/>
    <w:rsid w:val="00BC6260"/>
    <w:rsid w:val="00BC6280"/>
    <w:rsid w:val="00BC6282"/>
    <w:rsid w:val="00BC6601"/>
    <w:rsid w:val="00BC66F4"/>
    <w:rsid w:val="00BC6774"/>
    <w:rsid w:val="00BC6A6B"/>
    <w:rsid w:val="00BC6CAF"/>
    <w:rsid w:val="00BC6D70"/>
    <w:rsid w:val="00BC6E83"/>
    <w:rsid w:val="00BC6EFD"/>
    <w:rsid w:val="00BC6F1C"/>
    <w:rsid w:val="00BC6F6E"/>
    <w:rsid w:val="00BC6F87"/>
    <w:rsid w:val="00BC6F89"/>
    <w:rsid w:val="00BC70E2"/>
    <w:rsid w:val="00BC7162"/>
    <w:rsid w:val="00BC725D"/>
    <w:rsid w:val="00BC7324"/>
    <w:rsid w:val="00BC73EB"/>
    <w:rsid w:val="00BC74B1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7"/>
    <w:rsid w:val="00BD023A"/>
    <w:rsid w:val="00BD04CA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DD"/>
    <w:rsid w:val="00BD13EA"/>
    <w:rsid w:val="00BD1458"/>
    <w:rsid w:val="00BD1717"/>
    <w:rsid w:val="00BD1951"/>
    <w:rsid w:val="00BD1A29"/>
    <w:rsid w:val="00BD1CC7"/>
    <w:rsid w:val="00BD1F44"/>
    <w:rsid w:val="00BD2399"/>
    <w:rsid w:val="00BD2907"/>
    <w:rsid w:val="00BD2D28"/>
    <w:rsid w:val="00BD2FA6"/>
    <w:rsid w:val="00BD3430"/>
    <w:rsid w:val="00BD3523"/>
    <w:rsid w:val="00BD373F"/>
    <w:rsid w:val="00BD37CC"/>
    <w:rsid w:val="00BD3CFE"/>
    <w:rsid w:val="00BD4036"/>
    <w:rsid w:val="00BD419D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1F3"/>
    <w:rsid w:val="00BD534A"/>
    <w:rsid w:val="00BD53D3"/>
    <w:rsid w:val="00BD574D"/>
    <w:rsid w:val="00BD5956"/>
    <w:rsid w:val="00BD5A44"/>
    <w:rsid w:val="00BD5B53"/>
    <w:rsid w:val="00BD5BEB"/>
    <w:rsid w:val="00BD5C98"/>
    <w:rsid w:val="00BD5D59"/>
    <w:rsid w:val="00BD5DA1"/>
    <w:rsid w:val="00BD5FAA"/>
    <w:rsid w:val="00BD6264"/>
    <w:rsid w:val="00BD62B0"/>
    <w:rsid w:val="00BD62B5"/>
    <w:rsid w:val="00BD63F9"/>
    <w:rsid w:val="00BD67DD"/>
    <w:rsid w:val="00BD6820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79"/>
    <w:rsid w:val="00BD7A99"/>
    <w:rsid w:val="00BD7AE5"/>
    <w:rsid w:val="00BD7E6E"/>
    <w:rsid w:val="00BD7F48"/>
    <w:rsid w:val="00BE01CE"/>
    <w:rsid w:val="00BE01F8"/>
    <w:rsid w:val="00BE02C1"/>
    <w:rsid w:val="00BE03B1"/>
    <w:rsid w:val="00BE05A9"/>
    <w:rsid w:val="00BE077E"/>
    <w:rsid w:val="00BE07BC"/>
    <w:rsid w:val="00BE07F5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68A"/>
    <w:rsid w:val="00BE17FC"/>
    <w:rsid w:val="00BE1803"/>
    <w:rsid w:val="00BE1B38"/>
    <w:rsid w:val="00BE1C67"/>
    <w:rsid w:val="00BE1EF6"/>
    <w:rsid w:val="00BE1F05"/>
    <w:rsid w:val="00BE1F08"/>
    <w:rsid w:val="00BE20A3"/>
    <w:rsid w:val="00BE22BA"/>
    <w:rsid w:val="00BE2634"/>
    <w:rsid w:val="00BE272E"/>
    <w:rsid w:val="00BE274B"/>
    <w:rsid w:val="00BE288C"/>
    <w:rsid w:val="00BE2AEE"/>
    <w:rsid w:val="00BE2C7E"/>
    <w:rsid w:val="00BE2D32"/>
    <w:rsid w:val="00BE2DC0"/>
    <w:rsid w:val="00BE2DF1"/>
    <w:rsid w:val="00BE2F24"/>
    <w:rsid w:val="00BE2FF9"/>
    <w:rsid w:val="00BE317C"/>
    <w:rsid w:val="00BE3277"/>
    <w:rsid w:val="00BE33B3"/>
    <w:rsid w:val="00BE36A4"/>
    <w:rsid w:val="00BE38D9"/>
    <w:rsid w:val="00BE3902"/>
    <w:rsid w:val="00BE3AB5"/>
    <w:rsid w:val="00BE3BC5"/>
    <w:rsid w:val="00BE3D1C"/>
    <w:rsid w:val="00BE4078"/>
    <w:rsid w:val="00BE40B4"/>
    <w:rsid w:val="00BE4120"/>
    <w:rsid w:val="00BE414F"/>
    <w:rsid w:val="00BE41E2"/>
    <w:rsid w:val="00BE41EE"/>
    <w:rsid w:val="00BE41FD"/>
    <w:rsid w:val="00BE436D"/>
    <w:rsid w:val="00BE44EC"/>
    <w:rsid w:val="00BE46C8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60E4"/>
    <w:rsid w:val="00BE62AE"/>
    <w:rsid w:val="00BE63A4"/>
    <w:rsid w:val="00BE6405"/>
    <w:rsid w:val="00BE65A2"/>
    <w:rsid w:val="00BE6697"/>
    <w:rsid w:val="00BE66E6"/>
    <w:rsid w:val="00BE6868"/>
    <w:rsid w:val="00BE6879"/>
    <w:rsid w:val="00BE68E2"/>
    <w:rsid w:val="00BE68F4"/>
    <w:rsid w:val="00BE6D81"/>
    <w:rsid w:val="00BE6EC3"/>
    <w:rsid w:val="00BE71CB"/>
    <w:rsid w:val="00BE72AB"/>
    <w:rsid w:val="00BE741F"/>
    <w:rsid w:val="00BE7518"/>
    <w:rsid w:val="00BE75BE"/>
    <w:rsid w:val="00BE7838"/>
    <w:rsid w:val="00BE7BBA"/>
    <w:rsid w:val="00BE7D49"/>
    <w:rsid w:val="00BE7F4C"/>
    <w:rsid w:val="00BE7FA7"/>
    <w:rsid w:val="00BF00F3"/>
    <w:rsid w:val="00BF04B5"/>
    <w:rsid w:val="00BF04DE"/>
    <w:rsid w:val="00BF0573"/>
    <w:rsid w:val="00BF0764"/>
    <w:rsid w:val="00BF07E9"/>
    <w:rsid w:val="00BF08D6"/>
    <w:rsid w:val="00BF0912"/>
    <w:rsid w:val="00BF0995"/>
    <w:rsid w:val="00BF09B3"/>
    <w:rsid w:val="00BF0BDC"/>
    <w:rsid w:val="00BF0C65"/>
    <w:rsid w:val="00BF0E5B"/>
    <w:rsid w:val="00BF10B2"/>
    <w:rsid w:val="00BF11F7"/>
    <w:rsid w:val="00BF126B"/>
    <w:rsid w:val="00BF1304"/>
    <w:rsid w:val="00BF16B0"/>
    <w:rsid w:val="00BF1734"/>
    <w:rsid w:val="00BF17B9"/>
    <w:rsid w:val="00BF1AE3"/>
    <w:rsid w:val="00BF1DD0"/>
    <w:rsid w:val="00BF1ED0"/>
    <w:rsid w:val="00BF21CE"/>
    <w:rsid w:val="00BF2219"/>
    <w:rsid w:val="00BF226C"/>
    <w:rsid w:val="00BF2384"/>
    <w:rsid w:val="00BF23B3"/>
    <w:rsid w:val="00BF2547"/>
    <w:rsid w:val="00BF2576"/>
    <w:rsid w:val="00BF25E5"/>
    <w:rsid w:val="00BF2628"/>
    <w:rsid w:val="00BF26BB"/>
    <w:rsid w:val="00BF2707"/>
    <w:rsid w:val="00BF2783"/>
    <w:rsid w:val="00BF280E"/>
    <w:rsid w:val="00BF2919"/>
    <w:rsid w:val="00BF2A96"/>
    <w:rsid w:val="00BF2AC2"/>
    <w:rsid w:val="00BF2B41"/>
    <w:rsid w:val="00BF2B7E"/>
    <w:rsid w:val="00BF2F44"/>
    <w:rsid w:val="00BF3375"/>
    <w:rsid w:val="00BF34DF"/>
    <w:rsid w:val="00BF3522"/>
    <w:rsid w:val="00BF362C"/>
    <w:rsid w:val="00BF3664"/>
    <w:rsid w:val="00BF36FF"/>
    <w:rsid w:val="00BF3719"/>
    <w:rsid w:val="00BF3726"/>
    <w:rsid w:val="00BF3A2E"/>
    <w:rsid w:val="00BF3AC2"/>
    <w:rsid w:val="00BF3BDC"/>
    <w:rsid w:val="00BF3BE6"/>
    <w:rsid w:val="00BF3C4B"/>
    <w:rsid w:val="00BF3CEB"/>
    <w:rsid w:val="00BF40E7"/>
    <w:rsid w:val="00BF4213"/>
    <w:rsid w:val="00BF45CB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837"/>
    <w:rsid w:val="00BF6B1C"/>
    <w:rsid w:val="00BF6C12"/>
    <w:rsid w:val="00BF6D16"/>
    <w:rsid w:val="00BF6D7E"/>
    <w:rsid w:val="00BF6F26"/>
    <w:rsid w:val="00BF6F81"/>
    <w:rsid w:val="00BF7130"/>
    <w:rsid w:val="00BF72A9"/>
    <w:rsid w:val="00BF732B"/>
    <w:rsid w:val="00BF7599"/>
    <w:rsid w:val="00BF75A9"/>
    <w:rsid w:val="00BF75E2"/>
    <w:rsid w:val="00BF7629"/>
    <w:rsid w:val="00BF7793"/>
    <w:rsid w:val="00BF7810"/>
    <w:rsid w:val="00BF7929"/>
    <w:rsid w:val="00BF798A"/>
    <w:rsid w:val="00BF7A41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2BA"/>
    <w:rsid w:val="00C0232A"/>
    <w:rsid w:val="00C02514"/>
    <w:rsid w:val="00C02BE4"/>
    <w:rsid w:val="00C02C5B"/>
    <w:rsid w:val="00C02DB6"/>
    <w:rsid w:val="00C02DBA"/>
    <w:rsid w:val="00C031E0"/>
    <w:rsid w:val="00C03370"/>
    <w:rsid w:val="00C035E8"/>
    <w:rsid w:val="00C03635"/>
    <w:rsid w:val="00C036E7"/>
    <w:rsid w:val="00C03859"/>
    <w:rsid w:val="00C03A8E"/>
    <w:rsid w:val="00C03AF0"/>
    <w:rsid w:val="00C03B77"/>
    <w:rsid w:val="00C03BEA"/>
    <w:rsid w:val="00C03C6F"/>
    <w:rsid w:val="00C03C8F"/>
    <w:rsid w:val="00C03DB1"/>
    <w:rsid w:val="00C03EC1"/>
    <w:rsid w:val="00C042A0"/>
    <w:rsid w:val="00C04347"/>
    <w:rsid w:val="00C044AE"/>
    <w:rsid w:val="00C04682"/>
    <w:rsid w:val="00C0472A"/>
    <w:rsid w:val="00C049AE"/>
    <w:rsid w:val="00C04BEA"/>
    <w:rsid w:val="00C04BF1"/>
    <w:rsid w:val="00C04CDD"/>
    <w:rsid w:val="00C04D3A"/>
    <w:rsid w:val="00C04DDF"/>
    <w:rsid w:val="00C05556"/>
    <w:rsid w:val="00C0557F"/>
    <w:rsid w:val="00C05756"/>
    <w:rsid w:val="00C05851"/>
    <w:rsid w:val="00C058D4"/>
    <w:rsid w:val="00C05FAF"/>
    <w:rsid w:val="00C06252"/>
    <w:rsid w:val="00C06549"/>
    <w:rsid w:val="00C0662E"/>
    <w:rsid w:val="00C06856"/>
    <w:rsid w:val="00C06942"/>
    <w:rsid w:val="00C069F9"/>
    <w:rsid w:val="00C06AB3"/>
    <w:rsid w:val="00C06C9B"/>
    <w:rsid w:val="00C06DB2"/>
    <w:rsid w:val="00C07070"/>
    <w:rsid w:val="00C07440"/>
    <w:rsid w:val="00C07567"/>
    <w:rsid w:val="00C0760E"/>
    <w:rsid w:val="00C078F3"/>
    <w:rsid w:val="00C078FA"/>
    <w:rsid w:val="00C0792F"/>
    <w:rsid w:val="00C07AA1"/>
    <w:rsid w:val="00C07BFA"/>
    <w:rsid w:val="00C07C19"/>
    <w:rsid w:val="00C100A4"/>
    <w:rsid w:val="00C1053C"/>
    <w:rsid w:val="00C1058E"/>
    <w:rsid w:val="00C105D2"/>
    <w:rsid w:val="00C105D8"/>
    <w:rsid w:val="00C105E0"/>
    <w:rsid w:val="00C10670"/>
    <w:rsid w:val="00C10688"/>
    <w:rsid w:val="00C10820"/>
    <w:rsid w:val="00C10AD4"/>
    <w:rsid w:val="00C10ED5"/>
    <w:rsid w:val="00C10F7D"/>
    <w:rsid w:val="00C10FD8"/>
    <w:rsid w:val="00C11093"/>
    <w:rsid w:val="00C110F6"/>
    <w:rsid w:val="00C11122"/>
    <w:rsid w:val="00C11147"/>
    <w:rsid w:val="00C11302"/>
    <w:rsid w:val="00C113F8"/>
    <w:rsid w:val="00C114F5"/>
    <w:rsid w:val="00C11632"/>
    <w:rsid w:val="00C11688"/>
    <w:rsid w:val="00C116E0"/>
    <w:rsid w:val="00C1170C"/>
    <w:rsid w:val="00C1178F"/>
    <w:rsid w:val="00C118B2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3EB"/>
    <w:rsid w:val="00C12597"/>
    <w:rsid w:val="00C1267C"/>
    <w:rsid w:val="00C12781"/>
    <w:rsid w:val="00C12986"/>
    <w:rsid w:val="00C12BF7"/>
    <w:rsid w:val="00C131D8"/>
    <w:rsid w:val="00C13889"/>
    <w:rsid w:val="00C13B56"/>
    <w:rsid w:val="00C13D6D"/>
    <w:rsid w:val="00C13E84"/>
    <w:rsid w:val="00C14168"/>
    <w:rsid w:val="00C14247"/>
    <w:rsid w:val="00C14383"/>
    <w:rsid w:val="00C145C4"/>
    <w:rsid w:val="00C14609"/>
    <w:rsid w:val="00C1473E"/>
    <w:rsid w:val="00C15219"/>
    <w:rsid w:val="00C1526E"/>
    <w:rsid w:val="00C152FC"/>
    <w:rsid w:val="00C15467"/>
    <w:rsid w:val="00C15653"/>
    <w:rsid w:val="00C15654"/>
    <w:rsid w:val="00C15B35"/>
    <w:rsid w:val="00C15BAD"/>
    <w:rsid w:val="00C15F4D"/>
    <w:rsid w:val="00C16081"/>
    <w:rsid w:val="00C1609F"/>
    <w:rsid w:val="00C1610C"/>
    <w:rsid w:val="00C16149"/>
    <w:rsid w:val="00C16AFD"/>
    <w:rsid w:val="00C16B9D"/>
    <w:rsid w:val="00C16C39"/>
    <w:rsid w:val="00C16D5C"/>
    <w:rsid w:val="00C16D75"/>
    <w:rsid w:val="00C16E76"/>
    <w:rsid w:val="00C16ECA"/>
    <w:rsid w:val="00C17016"/>
    <w:rsid w:val="00C17029"/>
    <w:rsid w:val="00C1719B"/>
    <w:rsid w:val="00C175D1"/>
    <w:rsid w:val="00C1764E"/>
    <w:rsid w:val="00C176FC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3"/>
    <w:rsid w:val="00C203EC"/>
    <w:rsid w:val="00C20569"/>
    <w:rsid w:val="00C20775"/>
    <w:rsid w:val="00C207DF"/>
    <w:rsid w:val="00C20809"/>
    <w:rsid w:val="00C2088B"/>
    <w:rsid w:val="00C208FE"/>
    <w:rsid w:val="00C21325"/>
    <w:rsid w:val="00C213C4"/>
    <w:rsid w:val="00C213F8"/>
    <w:rsid w:val="00C219B1"/>
    <w:rsid w:val="00C21AE6"/>
    <w:rsid w:val="00C21B3D"/>
    <w:rsid w:val="00C21BA6"/>
    <w:rsid w:val="00C21D63"/>
    <w:rsid w:val="00C21E69"/>
    <w:rsid w:val="00C21EAA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F66"/>
    <w:rsid w:val="00C23023"/>
    <w:rsid w:val="00C2326E"/>
    <w:rsid w:val="00C23357"/>
    <w:rsid w:val="00C23618"/>
    <w:rsid w:val="00C23711"/>
    <w:rsid w:val="00C23981"/>
    <w:rsid w:val="00C239F7"/>
    <w:rsid w:val="00C23B4E"/>
    <w:rsid w:val="00C23C83"/>
    <w:rsid w:val="00C23E13"/>
    <w:rsid w:val="00C24044"/>
    <w:rsid w:val="00C244A2"/>
    <w:rsid w:val="00C24688"/>
    <w:rsid w:val="00C24824"/>
    <w:rsid w:val="00C24946"/>
    <w:rsid w:val="00C24A69"/>
    <w:rsid w:val="00C24A7B"/>
    <w:rsid w:val="00C24AD4"/>
    <w:rsid w:val="00C24C52"/>
    <w:rsid w:val="00C24FA9"/>
    <w:rsid w:val="00C25053"/>
    <w:rsid w:val="00C251ED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5F"/>
    <w:rsid w:val="00C25C81"/>
    <w:rsid w:val="00C25D88"/>
    <w:rsid w:val="00C25ED5"/>
    <w:rsid w:val="00C25F9B"/>
    <w:rsid w:val="00C26051"/>
    <w:rsid w:val="00C2611D"/>
    <w:rsid w:val="00C2632C"/>
    <w:rsid w:val="00C26404"/>
    <w:rsid w:val="00C26570"/>
    <w:rsid w:val="00C266E1"/>
    <w:rsid w:val="00C26786"/>
    <w:rsid w:val="00C267F6"/>
    <w:rsid w:val="00C2695E"/>
    <w:rsid w:val="00C26A61"/>
    <w:rsid w:val="00C26B59"/>
    <w:rsid w:val="00C26CF1"/>
    <w:rsid w:val="00C26F99"/>
    <w:rsid w:val="00C270D4"/>
    <w:rsid w:val="00C27314"/>
    <w:rsid w:val="00C273C1"/>
    <w:rsid w:val="00C27535"/>
    <w:rsid w:val="00C275B2"/>
    <w:rsid w:val="00C2791A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622"/>
    <w:rsid w:val="00C3073C"/>
    <w:rsid w:val="00C3085F"/>
    <w:rsid w:val="00C309D2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7EB"/>
    <w:rsid w:val="00C31902"/>
    <w:rsid w:val="00C3196A"/>
    <w:rsid w:val="00C31CCF"/>
    <w:rsid w:val="00C31D47"/>
    <w:rsid w:val="00C31DE8"/>
    <w:rsid w:val="00C31E1F"/>
    <w:rsid w:val="00C31E8A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D34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82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9B7"/>
    <w:rsid w:val="00C35DCA"/>
    <w:rsid w:val="00C364D0"/>
    <w:rsid w:val="00C368A4"/>
    <w:rsid w:val="00C368DA"/>
    <w:rsid w:val="00C36979"/>
    <w:rsid w:val="00C369D3"/>
    <w:rsid w:val="00C36BC7"/>
    <w:rsid w:val="00C36E1D"/>
    <w:rsid w:val="00C36F5E"/>
    <w:rsid w:val="00C373E8"/>
    <w:rsid w:val="00C3748D"/>
    <w:rsid w:val="00C376F2"/>
    <w:rsid w:val="00C37885"/>
    <w:rsid w:val="00C3789A"/>
    <w:rsid w:val="00C378AB"/>
    <w:rsid w:val="00C378F5"/>
    <w:rsid w:val="00C37914"/>
    <w:rsid w:val="00C379D3"/>
    <w:rsid w:val="00C37A08"/>
    <w:rsid w:val="00C37BCC"/>
    <w:rsid w:val="00C40072"/>
    <w:rsid w:val="00C401FE"/>
    <w:rsid w:val="00C403EC"/>
    <w:rsid w:val="00C404C9"/>
    <w:rsid w:val="00C4074F"/>
    <w:rsid w:val="00C408E7"/>
    <w:rsid w:val="00C40945"/>
    <w:rsid w:val="00C40BB6"/>
    <w:rsid w:val="00C40C60"/>
    <w:rsid w:val="00C40CDF"/>
    <w:rsid w:val="00C40D9E"/>
    <w:rsid w:val="00C40F38"/>
    <w:rsid w:val="00C41081"/>
    <w:rsid w:val="00C412A0"/>
    <w:rsid w:val="00C4132E"/>
    <w:rsid w:val="00C413B7"/>
    <w:rsid w:val="00C41755"/>
    <w:rsid w:val="00C41ACD"/>
    <w:rsid w:val="00C41C2C"/>
    <w:rsid w:val="00C41D00"/>
    <w:rsid w:val="00C41EBA"/>
    <w:rsid w:val="00C41FDD"/>
    <w:rsid w:val="00C420FC"/>
    <w:rsid w:val="00C4227A"/>
    <w:rsid w:val="00C42284"/>
    <w:rsid w:val="00C42AFF"/>
    <w:rsid w:val="00C42CDA"/>
    <w:rsid w:val="00C43081"/>
    <w:rsid w:val="00C4320A"/>
    <w:rsid w:val="00C43385"/>
    <w:rsid w:val="00C4355F"/>
    <w:rsid w:val="00C4358E"/>
    <w:rsid w:val="00C43716"/>
    <w:rsid w:val="00C4374D"/>
    <w:rsid w:val="00C43846"/>
    <w:rsid w:val="00C4396C"/>
    <w:rsid w:val="00C439FE"/>
    <w:rsid w:val="00C43C3E"/>
    <w:rsid w:val="00C43D30"/>
    <w:rsid w:val="00C44091"/>
    <w:rsid w:val="00C440FE"/>
    <w:rsid w:val="00C4425B"/>
    <w:rsid w:val="00C44312"/>
    <w:rsid w:val="00C44319"/>
    <w:rsid w:val="00C44707"/>
    <w:rsid w:val="00C449F4"/>
    <w:rsid w:val="00C44A89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0A1"/>
    <w:rsid w:val="00C46390"/>
    <w:rsid w:val="00C4641B"/>
    <w:rsid w:val="00C4648D"/>
    <w:rsid w:val="00C4660C"/>
    <w:rsid w:val="00C46687"/>
    <w:rsid w:val="00C467A6"/>
    <w:rsid w:val="00C468F2"/>
    <w:rsid w:val="00C46968"/>
    <w:rsid w:val="00C46A6F"/>
    <w:rsid w:val="00C46CAC"/>
    <w:rsid w:val="00C4718E"/>
    <w:rsid w:val="00C472D6"/>
    <w:rsid w:val="00C4747B"/>
    <w:rsid w:val="00C47536"/>
    <w:rsid w:val="00C4756E"/>
    <w:rsid w:val="00C476E3"/>
    <w:rsid w:val="00C47963"/>
    <w:rsid w:val="00C47A03"/>
    <w:rsid w:val="00C47A8D"/>
    <w:rsid w:val="00C47AD4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25"/>
    <w:rsid w:val="00C50B2C"/>
    <w:rsid w:val="00C50BD7"/>
    <w:rsid w:val="00C511C0"/>
    <w:rsid w:val="00C511CC"/>
    <w:rsid w:val="00C512A6"/>
    <w:rsid w:val="00C51746"/>
    <w:rsid w:val="00C517C4"/>
    <w:rsid w:val="00C51920"/>
    <w:rsid w:val="00C51975"/>
    <w:rsid w:val="00C51BA7"/>
    <w:rsid w:val="00C51C29"/>
    <w:rsid w:val="00C51C96"/>
    <w:rsid w:val="00C51E19"/>
    <w:rsid w:val="00C51ED7"/>
    <w:rsid w:val="00C51F67"/>
    <w:rsid w:val="00C52048"/>
    <w:rsid w:val="00C5204A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C39"/>
    <w:rsid w:val="00C53CA6"/>
    <w:rsid w:val="00C53E8A"/>
    <w:rsid w:val="00C540FD"/>
    <w:rsid w:val="00C54178"/>
    <w:rsid w:val="00C54229"/>
    <w:rsid w:val="00C54481"/>
    <w:rsid w:val="00C5453B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71"/>
    <w:rsid w:val="00C54E0E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5CDA"/>
    <w:rsid w:val="00C56061"/>
    <w:rsid w:val="00C5612D"/>
    <w:rsid w:val="00C5630D"/>
    <w:rsid w:val="00C563AB"/>
    <w:rsid w:val="00C564FD"/>
    <w:rsid w:val="00C56BC2"/>
    <w:rsid w:val="00C56BC4"/>
    <w:rsid w:val="00C56C3A"/>
    <w:rsid w:val="00C5702F"/>
    <w:rsid w:val="00C57084"/>
    <w:rsid w:val="00C571A1"/>
    <w:rsid w:val="00C5729A"/>
    <w:rsid w:val="00C5772B"/>
    <w:rsid w:val="00C578C9"/>
    <w:rsid w:val="00C579A0"/>
    <w:rsid w:val="00C57A3C"/>
    <w:rsid w:val="00C57B7B"/>
    <w:rsid w:val="00C57C2A"/>
    <w:rsid w:val="00C57C8A"/>
    <w:rsid w:val="00C57D8A"/>
    <w:rsid w:val="00C57DC3"/>
    <w:rsid w:val="00C57F8A"/>
    <w:rsid w:val="00C60129"/>
    <w:rsid w:val="00C6012F"/>
    <w:rsid w:val="00C6017F"/>
    <w:rsid w:val="00C603F6"/>
    <w:rsid w:val="00C6046A"/>
    <w:rsid w:val="00C60493"/>
    <w:rsid w:val="00C605D0"/>
    <w:rsid w:val="00C60727"/>
    <w:rsid w:val="00C60786"/>
    <w:rsid w:val="00C6082F"/>
    <w:rsid w:val="00C60850"/>
    <w:rsid w:val="00C60C93"/>
    <w:rsid w:val="00C60CC7"/>
    <w:rsid w:val="00C60DCB"/>
    <w:rsid w:val="00C60F0C"/>
    <w:rsid w:val="00C61045"/>
    <w:rsid w:val="00C61147"/>
    <w:rsid w:val="00C614CC"/>
    <w:rsid w:val="00C614CD"/>
    <w:rsid w:val="00C616FA"/>
    <w:rsid w:val="00C61757"/>
    <w:rsid w:val="00C61A26"/>
    <w:rsid w:val="00C61BAC"/>
    <w:rsid w:val="00C61C49"/>
    <w:rsid w:val="00C61DAA"/>
    <w:rsid w:val="00C61E92"/>
    <w:rsid w:val="00C61EB7"/>
    <w:rsid w:val="00C61F53"/>
    <w:rsid w:val="00C61FDB"/>
    <w:rsid w:val="00C62014"/>
    <w:rsid w:val="00C620D7"/>
    <w:rsid w:val="00C621AE"/>
    <w:rsid w:val="00C6229C"/>
    <w:rsid w:val="00C62426"/>
    <w:rsid w:val="00C62498"/>
    <w:rsid w:val="00C62556"/>
    <w:rsid w:val="00C6261D"/>
    <w:rsid w:val="00C6284F"/>
    <w:rsid w:val="00C628B7"/>
    <w:rsid w:val="00C62BF4"/>
    <w:rsid w:val="00C62C7E"/>
    <w:rsid w:val="00C62EDA"/>
    <w:rsid w:val="00C62FCC"/>
    <w:rsid w:val="00C6311C"/>
    <w:rsid w:val="00C63128"/>
    <w:rsid w:val="00C63294"/>
    <w:rsid w:val="00C632A4"/>
    <w:rsid w:val="00C63869"/>
    <w:rsid w:val="00C63C27"/>
    <w:rsid w:val="00C63E98"/>
    <w:rsid w:val="00C63F21"/>
    <w:rsid w:val="00C64007"/>
    <w:rsid w:val="00C640D0"/>
    <w:rsid w:val="00C642FF"/>
    <w:rsid w:val="00C64315"/>
    <w:rsid w:val="00C64357"/>
    <w:rsid w:val="00C64891"/>
    <w:rsid w:val="00C648D7"/>
    <w:rsid w:val="00C64C99"/>
    <w:rsid w:val="00C64D11"/>
    <w:rsid w:val="00C64D1D"/>
    <w:rsid w:val="00C64FAF"/>
    <w:rsid w:val="00C64FCD"/>
    <w:rsid w:val="00C65361"/>
    <w:rsid w:val="00C65394"/>
    <w:rsid w:val="00C654D5"/>
    <w:rsid w:val="00C655DB"/>
    <w:rsid w:val="00C656A8"/>
    <w:rsid w:val="00C656B7"/>
    <w:rsid w:val="00C656D7"/>
    <w:rsid w:val="00C65743"/>
    <w:rsid w:val="00C6591C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A89"/>
    <w:rsid w:val="00C66DFD"/>
    <w:rsid w:val="00C66F93"/>
    <w:rsid w:val="00C6736E"/>
    <w:rsid w:val="00C674B4"/>
    <w:rsid w:val="00C67509"/>
    <w:rsid w:val="00C70013"/>
    <w:rsid w:val="00C70087"/>
    <w:rsid w:val="00C702B8"/>
    <w:rsid w:val="00C702C5"/>
    <w:rsid w:val="00C7039D"/>
    <w:rsid w:val="00C70597"/>
    <w:rsid w:val="00C709A7"/>
    <w:rsid w:val="00C70CBB"/>
    <w:rsid w:val="00C70D36"/>
    <w:rsid w:val="00C70D9B"/>
    <w:rsid w:val="00C70EC4"/>
    <w:rsid w:val="00C70F07"/>
    <w:rsid w:val="00C70FDD"/>
    <w:rsid w:val="00C710B5"/>
    <w:rsid w:val="00C7162A"/>
    <w:rsid w:val="00C71A68"/>
    <w:rsid w:val="00C71B58"/>
    <w:rsid w:val="00C71C33"/>
    <w:rsid w:val="00C71FA4"/>
    <w:rsid w:val="00C720C9"/>
    <w:rsid w:val="00C722AB"/>
    <w:rsid w:val="00C723D2"/>
    <w:rsid w:val="00C723F2"/>
    <w:rsid w:val="00C723F4"/>
    <w:rsid w:val="00C7246D"/>
    <w:rsid w:val="00C72491"/>
    <w:rsid w:val="00C724E1"/>
    <w:rsid w:val="00C725EB"/>
    <w:rsid w:val="00C727EE"/>
    <w:rsid w:val="00C72831"/>
    <w:rsid w:val="00C7283A"/>
    <w:rsid w:val="00C728F2"/>
    <w:rsid w:val="00C72957"/>
    <w:rsid w:val="00C7297E"/>
    <w:rsid w:val="00C72F41"/>
    <w:rsid w:val="00C72FC9"/>
    <w:rsid w:val="00C73121"/>
    <w:rsid w:val="00C734D3"/>
    <w:rsid w:val="00C73507"/>
    <w:rsid w:val="00C73692"/>
    <w:rsid w:val="00C737B8"/>
    <w:rsid w:val="00C73910"/>
    <w:rsid w:val="00C73B12"/>
    <w:rsid w:val="00C73B48"/>
    <w:rsid w:val="00C73D39"/>
    <w:rsid w:val="00C73E17"/>
    <w:rsid w:val="00C740E7"/>
    <w:rsid w:val="00C743A2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283"/>
    <w:rsid w:val="00C754FA"/>
    <w:rsid w:val="00C75543"/>
    <w:rsid w:val="00C755F5"/>
    <w:rsid w:val="00C7582D"/>
    <w:rsid w:val="00C7591F"/>
    <w:rsid w:val="00C7592E"/>
    <w:rsid w:val="00C75ABE"/>
    <w:rsid w:val="00C75C4E"/>
    <w:rsid w:val="00C75C5C"/>
    <w:rsid w:val="00C75E4D"/>
    <w:rsid w:val="00C75E58"/>
    <w:rsid w:val="00C75F5C"/>
    <w:rsid w:val="00C762FF"/>
    <w:rsid w:val="00C76449"/>
    <w:rsid w:val="00C7646B"/>
    <w:rsid w:val="00C765AA"/>
    <w:rsid w:val="00C7669F"/>
    <w:rsid w:val="00C76A99"/>
    <w:rsid w:val="00C76BA4"/>
    <w:rsid w:val="00C76C67"/>
    <w:rsid w:val="00C76FE9"/>
    <w:rsid w:val="00C7702C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8F8"/>
    <w:rsid w:val="00C809FE"/>
    <w:rsid w:val="00C80ADB"/>
    <w:rsid w:val="00C80B50"/>
    <w:rsid w:val="00C80BA9"/>
    <w:rsid w:val="00C80C89"/>
    <w:rsid w:val="00C80D04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915"/>
    <w:rsid w:val="00C81AFB"/>
    <w:rsid w:val="00C81B34"/>
    <w:rsid w:val="00C81C19"/>
    <w:rsid w:val="00C81E31"/>
    <w:rsid w:val="00C821B6"/>
    <w:rsid w:val="00C822B9"/>
    <w:rsid w:val="00C822CF"/>
    <w:rsid w:val="00C82537"/>
    <w:rsid w:val="00C82540"/>
    <w:rsid w:val="00C82747"/>
    <w:rsid w:val="00C828C0"/>
    <w:rsid w:val="00C82901"/>
    <w:rsid w:val="00C829FA"/>
    <w:rsid w:val="00C82A6F"/>
    <w:rsid w:val="00C82C03"/>
    <w:rsid w:val="00C82CE3"/>
    <w:rsid w:val="00C82DCD"/>
    <w:rsid w:val="00C82F30"/>
    <w:rsid w:val="00C83086"/>
    <w:rsid w:val="00C832E8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9A"/>
    <w:rsid w:val="00C83EB0"/>
    <w:rsid w:val="00C83FF1"/>
    <w:rsid w:val="00C84100"/>
    <w:rsid w:val="00C84193"/>
    <w:rsid w:val="00C84233"/>
    <w:rsid w:val="00C84757"/>
    <w:rsid w:val="00C847A3"/>
    <w:rsid w:val="00C848A5"/>
    <w:rsid w:val="00C84959"/>
    <w:rsid w:val="00C84972"/>
    <w:rsid w:val="00C84CF4"/>
    <w:rsid w:val="00C84D7B"/>
    <w:rsid w:val="00C84EAE"/>
    <w:rsid w:val="00C85085"/>
    <w:rsid w:val="00C85290"/>
    <w:rsid w:val="00C85414"/>
    <w:rsid w:val="00C8573A"/>
    <w:rsid w:val="00C8583B"/>
    <w:rsid w:val="00C85E3B"/>
    <w:rsid w:val="00C85EE7"/>
    <w:rsid w:val="00C85F66"/>
    <w:rsid w:val="00C86075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5D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457"/>
    <w:rsid w:val="00C905CD"/>
    <w:rsid w:val="00C906D2"/>
    <w:rsid w:val="00C909E1"/>
    <w:rsid w:val="00C90BF2"/>
    <w:rsid w:val="00C90D50"/>
    <w:rsid w:val="00C90F67"/>
    <w:rsid w:val="00C90F6A"/>
    <w:rsid w:val="00C91013"/>
    <w:rsid w:val="00C91167"/>
    <w:rsid w:val="00C91331"/>
    <w:rsid w:val="00C9142F"/>
    <w:rsid w:val="00C9145D"/>
    <w:rsid w:val="00C914CB"/>
    <w:rsid w:val="00C91623"/>
    <w:rsid w:val="00C916FA"/>
    <w:rsid w:val="00C91741"/>
    <w:rsid w:val="00C917B1"/>
    <w:rsid w:val="00C918A6"/>
    <w:rsid w:val="00C9191A"/>
    <w:rsid w:val="00C91A06"/>
    <w:rsid w:val="00C91A2E"/>
    <w:rsid w:val="00C91A8A"/>
    <w:rsid w:val="00C91ABC"/>
    <w:rsid w:val="00C91C20"/>
    <w:rsid w:val="00C91CB1"/>
    <w:rsid w:val="00C91E3B"/>
    <w:rsid w:val="00C92007"/>
    <w:rsid w:val="00C9214B"/>
    <w:rsid w:val="00C922BB"/>
    <w:rsid w:val="00C9252D"/>
    <w:rsid w:val="00C92586"/>
    <w:rsid w:val="00C926AF"/>
    <w:rsid w:val="00C92835"/>
    <w:rsid w:val="00C92A87"/>
    <w:rsid w:val="00C92B57"/>
    <w:rsid w:val="00C92D13"/>
    <w:rsid w:val="00C92D7E"/>
    <w:rsid w:val="00C92E79"/>
    <w:rsid w:val="00C9312D"/>
    <w:rsid w:val="00C934DC"/>
    <w:rsid w:val="00C93609"/>
    <w:rsid w:val="00C9365B"/>
    <w:rsid w:val="00C9367D"/>
    <w:rsid w:val="00C93722"/>
    <w:rsid w:val="00C9376A"/>
    <w:rsid w:val="00C93848"/>
    <w:rsid w:val="00C93BA3"/>
    <w:rsid w:val="00C93E92"/>
    <w:rsid w:val="00C93FDE"/>
    <w:rsid w:val="00C94583"/>
    <w:rsid w:val="00C9463E"/>
    <w:rsid w:val="00C9464D"/>
    <w:rsid w:val="00C94756"/>
    <w:rsid w:val="00C9475C"/>
    <w:rsid w:val="00C94820"/>
    <w:rsid w:val="00C9483A"/>
    <w:rsid w:val="00C948AE"/>
    <w:rsid w:val="00C94B2F"/>
    <w:rsid w:val="00C94B7A"/>
    <w:rsid w:val="00C94BDF"/>
    <w:rsid w:val="00C94CA3"/>
    <w:rsid w:val="00C94FE9"/>
    <w:rsid w:val="00C950E2"/>
    <w:rsid w:val="00C95186"/>
    <w:rsid w:val="00C953A1"/>
    <w:rsid w:val="00C9541A"/>
    <w:rsid w:val="00C95435"/>
    <w:rsid w:val="00C957A9"/>
    <w:rsid w:val="00C9596D"/>
    <w:rsid w:val="00C959C2"/>
    <w:rsid w:val="00C95BDF"/>
    <w:rsid w:val="00C95C4D"/>
    <w:rsid w:val="00C960E1"/>
    <w:rsid w:val="00C96136"/>
    <w:rsid w:val="00C962E2"/>
    <w:rsid w:val="00C962F2"/>
    <w:rsid w:val="00C966BD"/>
    <w:rsid w:val="00C967F9"/>
    <w:rsid w:val="00C96CDD"/>
    <w:rsid w:val="00C96D7E"/>
    <w:rsid w:val="00C96DCC"/>
    <w:rsid w:val="00C96E6A"/>
    <w:rsid w:val="00C96F2E"/>
    <w:rsid w:val="00C96F41"/>
    <w:rsid w:val="00C96F58"/>
    <w:rsid w:val="00C96F78"/>
    <w:rsid w:val="00C97065"/>
    <w:rsid w:val="00C971A7"/>
    <w:rsid w:val="00C97250"/>
    <w:rsid w:val="00C974EA"/>
    <w:rsid w:val="00C97747"/>
    <w:rsid w:val="00C97CAB"/>
    <w:rsid w:val="00C97DB4"/>
    <w:rsid w:val="00C97DDB"/>
    <w:rsid w:val="00C97F17"/>
    <w:rsid w:val="00CA0085"/>
    <w:rsid w:val="00CA00E2"/>
    <w:rsid w:val="00CA01BE"/>
    <w:rsid w:val="00CA01D0"/>
    <w:rsid w:val="00CA072A"/>
    <w:rsid w:val="00CA0819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2C9"/>
    <w:rsid w:val="00CA152D"/>
    <w:rsid w:val="00CA1539"/>
    <w:rsid w:val="00CA1715"/>
    <w:rsid w:val="00CA1876"/>
    <w:rsid w:val="00CA1877"/>
    <w:rsid w:val="00CA1A77"/>
    <w:rsid w:val="00CA1A82"/>
    <w:rsid w:val="00CA1AD3"/>
    <w:rsid w:val="00CA1AE1"/>
    <w:rsid w:val="00CA1B27"/>
    <w:rsid w:val="00CA1E33"/>
    <w:rsid w:val="00CA1E93"/>
    <w:rsid w:val="00CA212B"/>
    <w:rsid w:val="00CA224C"/>
    <w:rsid w:val="00CA2470"/>
    <w:rsid w:val="00CA2479"/>
    <w:rsid w:val="00CA24E9"/>
    <w:rsid w:val="00CA25AB"/>
    <w:rsid w:val="00CA26B6"/>
    <w:rsid w:val="00CA26D2"/>
    <w:rsid w:val="00CA2734"/>
    <w:rsid w:val="00CA2A35"/>
    <w:rsid w:val="00CA2C87"/>
    <w:rsid w:val="00CA2CDC"/>
    <w:rsid w:val="00CA2E27"/>
    <w:rsid w:val="00CA2E66"/>
    <w:rsid w:val="00CA3194"/>
    <w:rsid w:val="00CA321D"/>
    <w:rsid w:val="00CA3382"/>
    <w:rsid w:val="00CA3409"/>
    <w:rsid w:val="00CA348C"/>
    <w:rsid w:val="00CA34E3"/>
    <w:rsid w:val="00CA350B"/>
    <w:rsid w:val="00CA3646"/>
    <w:rsid w:val="00CA37B7"/>
    <w:rsid w:val="00CA384C"/>
    <w:rsid w:val="00CA388B"/>
    <w:rsid w:val="00CA3897"/>
    <w:rsid w:val="00CA3C19"/>
    <w:rsid w:val="00CA3D95"/>
    <w:rsid w:val="00CA3DFD"/>
    <w:rsid w:val="00CA3E41"/>
    <w:rsid w:val="00CA3F9C"/>
    <w:rsid w:val="00CA4071"/>
    <w:rsid w:val="00CA429B"/>
    <w:rsid w:val="00CA4344"/>
    <w:rsid w:val="00CA435B"/>
    <w:rsid w:val="00CA4740"/>
    <w:rsid w:val="00CA47A4"/>
    <w:rsid w:val="00CA48F5"/>
    <w:rsid w:val="00CA4A85"/>
    <w:rsid w:val="00CA4A87"/>
    <w:rsid w:val="00CA4C57"/>
    <w:rsid w:val="00CA4C94"/>
    <w:rsid w:val="00CA4DDF"/>
    <w:rsid w:val="00CA4EC6"/>
    <w:rsid w:val="00CA4EE1"/>
    <w:rsid w:val="00CA4F7F"/>
    <w:rsid w:val="00CA4FF8"/>
    <w:rsid w:val="00CA5103"/>
    <w:rsid w:val="00CA51E0"/>
    <w:rsid w:val="00CA523D"/>
    <w:rsid w:val="00CA55AB"/>
    <w:rsid w:val="00CA56A8"/>
    <w:rsid w:val="00CA5770"/>
    <w:rsid w:val="00CA5937"/>
    <w:rsid w:val="00CA598D"/>
    <w:rsid w:val="00CA5BCF"/>
    <w:rsid w:val="00CA5DDF"/>
    <w:rsid w:val="00CA5E19"/>
    <w:rsid w:val="00CA607C"/>
    <w:rsid w:val="00CA6412"/>
    <w:rsid w:val="00CA656E"/>
    <w:rsid w:val="00CA662A"/>
    <w:rsid w:val="00CA69E9"/>
    <w:rsid w:val="00CA6AB4"/>
    <w:rsid w:val="00CA6BFB"/>
    <w:rsid w:val="00CA6F6B"/>
    <w:rsid w:val="00CA7211"/>
    <w:rsid w:val="00CA734F"/>
    <w:rsid w:val="00CA7386"/>
    <w:rsid w:val="00CA74AA"/>
    <w:rsid w:val="00CA7552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E00"/>
    <w:rsid w:val="00CB0F0B"/>
    <w:rsid w:val="00CB102B"/>
    <w:rsid w:val="00CB131F"/>
    <w:rsid w:val="00CB1324"/>
    <w:rsid w:val="00CB13CE"/>
    <w:rsid w:val="00CB1450"/>
    <w:rsid w:val="00CB1724"/>
    <w:rsid w:val="00CB1A63"/>
    <w:rsid w:val="00CB1BCF"/>
    <w:rsid w:val="00CB1DBE"/>
    <w:rsid w:val="00CB1E22"/>
    <w:rsid w:val="00CB1ED8"/>
    <w:rsid w:val="00CB206A"/>
    <w:rsid w:val="00CB23F6"/>
    <w:rsid w:val="00CB2441"/>
    <w:rsid w:val="00CB2446"/>
    <w:rsid w:val="00CB2492"/>
    <w:rsid w:val="00CB2499"/>
    <w:rsid w:val="00CB24B3"/>
    <w:rsid w:val="00CB2571"/>
    <w:rsid w:val="00CB27E8"/>
    <w:rsid w:val="00CB2829"/>
    <w:rsid w:val="00CB2974"/>
    <w:rsid w:val="00CB2A0D"/>
    <w:rsid w:val="00CB2AC3"/>
    <w:rsid w:val="00CB2B67"/>
    <w:rsid w:val="00CB2C73"/>
    <w:rsid w:val="00CB2CF9"/>
    <w:rsid w:val="00CB31E5"/>
    <w:rsid w:val="00CB3212"/>
    <w:rsid w:val="00CB330F"/>
    <w:rsid w:val="00CB3471"/>
    <w:rsid w:val="00CB34FC"/>
    <w:rsid w:val="00CB354E"/>
    <w:rsid w:val="00CB3601"/>
    <w:rsid w:val="00CB37BB"/>
    <w:rsid w:val="00CB3888"/>
    <w:rsid w:val="00CB3C8A"/>
    <w:rsid w:val="00CB3D65"/>
    <w:rsid w:val="00CB3FB0"/>
    <w:rsid w:val="00CB40D4"/>
    <w:rsid w:val="00CB4168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2D0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5FEE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0EF"/>
    <w:rsid w:val="00CB727F"/>
    <w:rsid w:val="00CB7368"/>
    <w:rsid w:val="00CB73CA"/>
    <w:rsid w:val="00CB7584"/>
    <w:rsid w:val="00CB759D"/>
    <w:rsid w:val="00CB7A6A"/>
    <w:rsid w:val="00CB7A78"/>
    <w:rsid w:val="00CB7AF5"/>
    <w:rsid w:val="00CB7AFF"/>
    <w:rsid w:val="00CB7C5D"/>
    <w:rsid w:val="00CB7C9B"/>
    <w:rsid w:val="00CB7CB3"/>
    <w:rsid w:val="00CB7DA2"/>
    <w:rsid w:val="00CB7E31"/>
    <w:rsid w:val="00CB7FEB"/>
    <w:rsid w:val="00CC0136"/>
    <w:rsid w:val="00CC0390"/>
    <w:rsid w:val="00CC040D"/>
    <w:rsid w:val="00CC0471"/>
    <w:rsid w:val="00CC0490"/>
    <w:rsid w:val="00CC056D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1"/>
    <w:rsid w:val="00CC1DB6"/>
    <w:rsid w:val="00CC1DF9"/>
    <w:rsid w:val="00CC1DFF"/>
    <w:rsid w:val="00CC2198"/>
    <w:rsid w:val="00CC23AA"/>
    <w:rsid w:val="00CC2756"/>
    <w:rsid w:val="00CC28CA"/>
    <w:rsid w:val="00CC290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BB"/>
    <w:rsid w:val="00CC3CCB"/>
    <w:rsid w:val="00CC3D2B"/>
    <w:rsid w:val="00CC4122"/>
    <w:rsid w:val="00CC421D"/>
    <w:rsid w:val="00CC4291"/>
    <w:rsid w:val="00CC4464"/>
    <w:rsid w:val="00CC44C5"/>
    <w:rsid w:val="00CC4602"/>
    <w:rsid w:val="00CC46E9"/>
    <w:rsid w:val="00CC4BF1"/>
    <w:rsid w:val="00CC4E65"/>
    <w:rsid w:val="00CC4F00"/>
    <w:rsid w:val="00CC4F6F"/>
    <w:rsid w:val="00CC4F96"/>
    <w:rsid w:val="00CC52F4"/>
    <w:rsid w:val="00CC5585"/>
    <w:rsid w:val="00CC562C"/>
    <w:rsid w:val="00CC568E"/>
    <w:rsid w:val="00CC577B"/>
    <w:rsid w:val="00CC58C5"/>
    <w:rsid w:val="00CC5926"/>
    <w:rsid w:val="00CC5ADE"/>
    <w:rsid w:val="00CC5F30"/>
    <w:rsid w:val="00CC61F4"/>
    <w:rsid w:val="00CC62AA"/>
    <w:rsid w:val="00CC6340"/>
    <w:rsid w:val="00CC64A9"/>
    <w:rsid w:val="00CC64D1"/>
    <w:rsid w:val="00CC6584"/>
    <w:rsid w:val="00CC6587"/>
    <w:rsid w:val="00CC670F"/>
    <w:rsid w:val="00CC6775"/>
    <w:rsid w:val="00CC6782"/>
    <w:rsid w:val="00CC69A6"/>
    <w:rsid w:val="00CC69D7"/>
    <w:rsid w:val="00CC69EC"/>
    <w:rsid w:val="00CC6B8A"/>
    <w:rsid w:val="00CC6CB5"/>
    <w:rsid w:val="00CC7201"/>
    <w:rsid w:val="00CC7223"/>
    <w:rsid w:val="00CC7324"/>
    <w:rsid w:val="00CC737B"/>
    <w:rsid w:val="00CC740C"/>
    <w:rsid w:val="00CC744D"/>
    <w:rsid w:val="00CC7657"/>
    <w:rsid w:val="00CC7921"/>
    <w:rsid w:val="00CC792A"/>
    <w:rsid w:val="00CC7C1A"/>
    <w:rsid w:val="00CC7EFF"/>
    <w:rsid w:val="00CC7F8F"/>
    <w:rsid w:val="00CC7FD9"/>
    <w:rsid w:val="00CD01B9"/>
    <w:rsid w:val="00CD02F5"/>
    <w:rsid w:val="00CD032A"/>
    <w:rsid w:val="00CD0679"/>
    <w:rsid w:val="00CD0845"/>
    <w:rsid w:val="00CD08F7"/>
    <w:rsid w:val="00CD0A20"/>
    <w:rsid w:val="00CD0B24"/>
    <w:rsid w:val="00CD0B3E"/>
    <w:rsid w:val="00CD0B6C"/>
    <w:rsid w:val="00CD0B95"/>
    <w:rsid w:val="00CD0BB9"/>
    <w:rsid w:val="00CD0BDA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504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D7"/>
    <w:rsid w:val="00CD3546"/>
    <w:rsid w:val="00CD36CF"/>
    <w:rsid w:val="00CD39B5"/>
    <w:rsid w:val="00CD3B3D"/>
    <w:rsid w:val="00CD3CB0"/>
    <w:rsid w:val="00CD3D12"/>
    <w:rsid w:val="00CD3D73"/>
    <w:rsid w:val="00CD3D8F"/>
    <w:rsid w:val="00CD40F3"/>
    <w:rsid w:val="00CD42F0"/>
    <w:rsid w:val="00CD4300"/>
    <w:rsid w:val="00CD43C0"/>
    <w:rsid w:val="00CD43FB"/>
    <w:rsid w:val="00CD446A"/>
    <w:rsid w:val="00CD4501"/>
    <w:rsid w:val="00CD45F6"/>
    <w:rsid w:val="00CD4937"/>
    <w:rsid w:val="00CD4CB5"/>
    <w:rsid w:val="00CD4D2C"/>
    <w:rsid w:val="00CD4FE7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15C"/>
    <w:rsid w:val="00CD624E"/>
    <w:rsid w:val="00CD6378"/>
    <w:rsid w:val="00CD65DA"/>
    <w:rsid w:val="00CD6CED"/>
    <w:rsid w:val="00CD6D05"/>
    <w:rsid w:val="00CD7068"/>
    <w:rsid w:val="00CD7277"/>
    <w:rsid w:val="00CD72E0"/>
    <w:rsid w:val="00CD73A0"/>
    <w:rsid w:val="00CD73BE"/>
    <w:rsid w:val="00CD73FB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085"/>
    <w:rsid w:val="00CE1500"/>
    <w:rsid w:val="00CE15E0"/>
    <w:rsid w:val="00CE15FE"/>
    <w:rsid w:val="00CE1B2C"/>
    <w:rsid w:val="00CE1EA8"/>
    <w:rsid w:val="00CE1EB0"/>
    <w:rsid w:val="00CE1FCD"/>
    <w:rsid w:val="00CE2113"/>
    <w:rsid w:val="00CE2151"/>
    <w:rsid w:val="00CE2662"/>
    <w:rsid w:val="00CE2886"/>
    <w:rsid w:val="00CE28AD"/>
    <w:rsid w:val="00CE29A3"/>
    <w:rsid w:val="00CE2BB2"/>
    <w:rsid w:val="00CE2CDA"/>
    <w:rsid w:val="00CE2D41"/>
    <w:rsid w:val="00CE2E93"/>
    <w:rsid w:val="00CE2F5F"/>
    <w:rsid w:val="00CE308E"/>
    <w:rsid w:val="00CE339C"/>
    <w:rsid w:val="00CE33B3"/>
    <w:rsid w:val="00CE3455"/>
    <w:rsid w:val="00CE35E3"/>
    <w:rsid w:val="00CE3822"/>
    <w:rsid w:val="00CE3967"/>
    <w:rsid w:val="00CE39AE"/>
    <w:rsid w:val="00CE39F4"/>
    <w:rsid w:val="00CE3B71"/>
    <w:rsid w:val="00CE3C12"/>
    <w:rsid w:val="00CE3CFF"/>
    <w:rsid w:val="00CE3D31"/>
    <w:rsid w:val="00CE40C9"/>
    <w:rsid w:val="00CE42DB"/>
    <w:rsid w:val="00CE4344"/>
    <w:rsid w:val="00CE43E9"/>
    <w:rsid w:val="00CE450A"/>
    <w:rsid w:val="00CE456A"/>
    <w:rsid w:val="00CE46C6"/>
    <w:rsid w:val="00CE4940"/>
    <w:rsid w:val="00CE49FF"/>
    <w:rsid w:val="00CE4D6A"/>
    <w:rsid w:val="00CE4E4D"/>
    <w:rsid w:val="00CE4F04"/>
    <w:rsid w:val="00CE4F95"/>
    <w:rsid w:val="00CE50AC"/>
    <w:rsid w:val="00CE52A0"/>
    <w:rsid w:val="00CE52E8"/>
    <w:rsid w:val="00CE53F3"/>
    <w:rsid w:val="00CE58F2"/>
    <w:rsid w:val="00CE5AE4"/>
    <w:rsid w:val="00CE5BF8"/>
    <w:rsid w:val="00CE5D0F"/>
    <w:rsid w:val="00CE5DB1"/>
    <w:rsid w:val="00CE5DCA"/>
    <w:rsid w:val="00CE61D5"/>
    <w:rsid w:val="00CE634D"/>
    <w:rsid w:val="00CE6494"/>
    <w:rsid w:val="00CE64F8"/>
    <w:rsid w:val="00CE682A"/>
    <w:rsid w:val="00CE6AFC"/>
    <w:rsid w:val="00CE6D4D"/>
    <w:rsid w:val="00CE6D6D"/>
    <w:rsid w:val="00CE6FFE"/>
    <w:rsid w:val="00CE7027"/>
    <w:rsid w:val="00CE711F"/>
    <w:rsid w:val="00CE7493"/>
    <w:rsid w:val="00CE756A"/>
    <w:rsid w:val="00CE75AF"/>
    <w:rsid w:val="00CE766D"/>
    <w:rsid w:val="00CE7ADC"/>
    <w:rsid w:val="00CE7DA1"/>
    <w:rsid w:val="00CE7DE1"/>
    <w:rsid w:val="00CE7DF2"/>
    <w:rsid w:val="00CE7F6A"/>
    <w:rsid w:val="00CF015D"/>
    <w:rsid w:val="00CF0183"/>
    <w:rsid w:val="00CF0235"/>
    <w:rsid w:val="00CF02E3"/>
    <w:rsid w:val="00CF02EC"/>
    <w:rsid w:val="00CF03B9"/>
    <w:rsid w:val="00CF060A"/>
    <w:rsid w:val="00CF072C"/>
    <w:rsid w:val="00CF0A78"/>
    <w:rsid w:val="00CF0B65"/>
    <w:rsid w:val="00CF0C49"/>
    <w:rsid w:val="00CF0CDB"/>
    <w:rsid w:val="00CF0E1C"/>
    <w:rsid w:val="00CF1159"/>
    <w:rsid w:val="00CF1355"/>
    <w:rsid w:val="00CF13D3"/>
    <w:rsid w:val="00CF1417"/>
    <w:rsid w:val="00CF1623"/>
    <w:rsid w:val="00CF166E"/>
    <w:rsid w:val="00CF18E9"/>
    <w:rsid w:val="00CF1B78"/>
    <w:rsid w:val="00CF1EFA"/>
    <w:rsid w:val="00CF1F45"/>
    <w:rsid w:val="00CF2310"/>
    <w:rsid w:val="00CF235A"/>
    <w:rsid w:val="00CF2439"/>
    <w:rsid w:val="00CF24E4"/>
    <w:rsid w:val="00CF2582"/>
    <w:rsid w:val="00CF2648"/>
    <w:rsid w:val="00CF27A0"/>
    <w:rsid w:val="00CF27BF"/>
    <w:rsid w:val="00CF2BB8"/>
    <w:rsid w:val="00CF2C99"/>
    <w:rsid w:val="00CF2EBE"/>
    <w:rsid w:val="00CF32EB"/>
    <w:rsid w:val="00CF33C8"/>
    <w:rsid w:val="00CF35A9"/>
    <w:rsid w:val="00CF360F"/>
    <w:rsid w:val="00CF3891"/>
    <w:rsid w:val="00CF39AC"/>
    <w:rsid w:val="00CF3A3F"/>
    <w:rsid w:val="00CF3CE7"/>
    <w:rsid w:val="00CF3DDA"/>
    <w:rsid w:val="00CF3E7D"/>
    <w:rsid w:val="00CF40CD"/>
    <w:rsid w:val="00CF44BA"/>
    <w:rsid w:val="00CF45BB"/>
    <w:rsid w:val="00CF45EC"/>
    <w:rsid w:val="00CF4624"/>
    <w:rsid w:val="00CF48A3"/>
    <w:rsid w:val="00CF48FB"/>
    <w:rsid w:val="00CF4AA5"/>
    <w:rsid w:val="00CF4C6C"/>
    <w:rsid w:val="00CF4F36"/>
    <w:rsid w:val="00CF4FBD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5FEC"/>
    <w:rsid w:val="00CF60FF"/>
    <w:rsid w:val="00CF637D"/>
    <w:rsid w:val="00CF63A2"/>
    <w:rsid w:val="00CF63F9"/>
    <w:rsid w:val="00CF64E2"/>
    <w:rsid w:val="00CF6589"/>
    <w:rsid w:val="00CF6A01"/>
    <w:rsid w:val="00CF6B44"/>
    <w:rsid w:val="00CF6C84"/>
    <w:rsid w:val="00CF6F2F"/>
    <w:rsid w:val="00CF6FD5"/>
    <w:rsid w:val="00CF724B"/>
    <w:rsid w:val="00CF727B"/>
    <w:rsid w:val="00CF734A"/>
    <w:rsid w:val="00CF73D6"/>
    <w:rsid w:val="00CF752C"/>
    <w:rsid w:val="00CF7621"/>
    <w:rsid w:val="00CF772E"/>
    <w:rsid w:val="00CF7875"/>
    <w:rsid w:val="00CF78D1"/>
    <w:rsid w:val="00CF791E"/>
    <w:rsid w:val="00CF7AF6"/>
    <w:rsid w:val="00CF7BC3"/>
    <w:rsid w:val="00CF7C19"/>
    <w:rsid w:val="00CF7C3B"/>
    <w:rsid w:val="00CF7C44"/>
    <w:rsid w:val="00CF7CA5"/>
    <w:rsid w:val="00CF7FAF"/>
    <w:rsid w:val="00D0000D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0EDA"/>
    <w:rsid w:val="00D010D3"/>
    <w:rsid w:val="00D011E5"/>
    <w:rsid w:val="00D011EB"/>
    <w:rsid w:val="00D012E4"/>
    <w:rsid w:val="00D014B2"/>
    <w:rsid w:val="00D01660"/>
    <w:rsid w:val="00D019D7"/>
    <w:rsid w:val="00D01B07"/>
    <w:rsid w:val="00D01C93"/>
    <w:rsid w:val="00D01F9B"/>
    <w:rsid w:val="00D021AB"/>
    <w:rsid w:val="00D02245"/>
    <w:rsid w:val="00D02283"/>
    <w:rsid w:val="00D02302"/>
    <w:rsid w:val="00D02338"/>
    <w:rsid w:val="00D023E0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2DE4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6CE"/>
    <w:rsid w:val="00D037B3"/>
    <w:rsid w:val="00D0385F"/>
    <w:rsid w:val="00D03A47"/>
    <w:rsid w:val="00D03A92"/>
    <w:rsid w:val="00D03C46"/>
    <w:rsid w:val="00D03D1B"/>
    <w:rsid w:val="00D0414C"/>
    <w:rsid w:val="00D043A0"/>
    <w:rsid w:val="00D043BF"/>
    <w:rsid w:val="00D043C0"/>
    <w:rsid w:val="00D0447C"/>
    <w:rsid w:val="00D044F5"/>
    <w:rsid w:val="00D0456C"/>
    <w:rsid w:val="00D0465C"/>
    <w:rsid w:val="00D046EF"/>
    <w:rsid w:val="00D04744"/>
    <w:rsid w:val="00D047FE"/>
    <w:rsid w:val="00D048D9"/>
    <w:rsid w:val="00D048F8"/>
    <w:rsid w:val="00D0492F"/>
    <w:rsid w:val="00D049CE"/>
    <w:rsid w:val="00D049E1"/>
    <w:rsid w:val="00D04B29"/>
    <w:rsid w:val="00D04C48"/>
    <w:rsid w:val="00D04DE4"/>
    <w:rsid w:val="00D04DEE"/>
    <w:rsid w:val="00D04EBC"/>
    <w:rsid w:val="00D05176"/>
    <w:rsid w:val="00D05561"/>
    <w:rsid w:val="00D0580E"/>
    <w:rsid w:val="00D05819"/>
    <w:rsid w:val="00D05BC3"/>
    <w:rsid w:val="00D05BD3"/>
    <w:rsid w:val="00D05CD1"/>
    <w:rsid w:val="00D05E91"/>
    <w:rsid w:val="00D05F4B"/>
    <w:rsid w:val="00D0637E"/>
    <w:rsid w:val="00D064AC"/>
    <w:rsid w:val="00D0651F"/>
    <w:rsid w:val="00D06672"/>
    <w:rsid w:val="00D06695"/>
    <w:rsid w:val="00D066CB"/>
    <w:rsid w:val="00D0676C"/>
    <w:rsid w:val="00D06815"/>
    <w:rsid w:val="00D06848"/>
    <w:rsid w:val="00D06894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97"/>
    <w:rsid w:val="00D076BB"/>
    <w:rsid w:val="00D07742"/>
    <w:rsid w:val="00D07854"/>
    <w:rsid w:val="00D07B79"/>
    <w:rsid w:val="00D07C64"/>
    <w:rsid w:val="00D07E60"/>
    <w:rsid w:val="00D07F86"/>
    <w:rsid w:val="00D10000"/>
    <w:rsid w:val="00D1025B"/>
    <w:rsid w:val="00D10339"/>
    <w:rsid w:val="00D103B6"/>
    <w:rsid w:val="00D10489"/>
    <w:rsid w:val="00D1059D"/>
    <w:rsid w:val="00D1061F"/>
    <w:rsid w:val="00D106DD"/>
    <w:rsid w:val="00D1089B"/>
    <w:rsid w:val="00D108A2"/>
    <w:rsid w:val="00D1096F"/>
    <w:rsid w:val="00D10AE5"/>
    <w:rsid w:val="00D10B50"/>
    <w:rsid w:val="00D10C00"/>
    <w:rsid w:val="00D10DFB"/>
    <w:rsid w:val="00D10FD6"/>
    <w:rsid w:val="00D11190"/>
    <w:rsid w:val="00D1138A"/>
    <w:rsid w:val="00D1142E"/>
    <w:rsid w:val="00D115C0"/>
    <w:rsid w:val="00D11833"/>
    <w:rsid w:val="00D11BF6"/>
    <w:rsid w:val="00D11C6A"/>
    <w:rsid w:val="00D11D38"/>
    <w:rsid w:val="00D1213C"/>
    <w:rsid w:val="00D12507"/>
    <w:rsid w:val="00D125D4"/>
    <w:rsid w:val="00D127AD"/>
    <w:rsid w:val="00D129BC"/>
    <w:rsid w:val="00D12A25"/>
    <w:rsid w:val="00D12C1B"/>
    <w:rsid w:val="00D12DAC"/>
    <w:rsid w:val="00D12F34"/>
    <w:rsid w:val="00D12F3C"/>
    <w:rsid w:val="00D1328E"/>
    <w:rsid w:val="00D133DB"/>
    <w:rsid w:val="00D13499"/>
    <w:rsid w:val="00D13A46"/>
    <w:rsid w:val="00D13A4E"/>
    <w:rsid w:val="00D13B31"/>
    <w:rsid w:val="00D13CF5"/>
    <w:rsid w:val="00D142B2"/>
    <w:rsid w:val="00D1437B"/>
    <w:rsid w:val="00D14505"/>
    <w:rsid w:val="00D1451B"/>
    <w:rsid w:val="00D14521"/>
    <w:rsid w:val="00D1461F"/>
    <w:rsid w:val="00D1470B"/>
    <w:rsid w:val="00D14875"/>
    <w:rsid w:val="00D149AF"/>
    <w:rsid w:val="00D14A21"/>
    <w:rsid w:val="00D14B88"/>
    <w:rsid w:val="00D14D27"/>
    <w:rsid w:val="00D15069"/>
    <w:rsid w:val="00D151C8"/>
    <w:rsid w:val="00D15208"/>
    <w:rsid w:val="00D15249"/>
    <w:rsid w:val="00D1532C"/>
    <w:rsid w:val="00D15649"/>
    <w:rsid w:val="00D156F9"/>
    <w:rsid w:val="00D15834"/>
    <w:rsid w:val="00D15844"/>
    <w:rsid w:val="00D1598D"/>
    <w:rsid w:val="00D15CB9"/>
    <w:rsid w:val="00D15E0A"/>
    <w:rsid w:val="00D15F3B"/>
    <w:rsid w:val="00D16062"/>
    <w:rsid w:val="00D16153"/>
    <w:rsid w:val="00D1615F"/>
    <w:rsid w:val="00D1645A"/>
    <w:rsid w:val="00D164A4"/>
    <w:rsid w:val="00D16548"/>
    <w:rsid w:val="00D1661F"/>
    <w:rsid w:val="00D16668"/>
    <w:rsid w:val="00D16AF7"/>
    <w:rsid w:val="00D16BA3"/>
    <w:rsid w:val="00D16D01"/>
    <w:rsid w:val="00D16D2D"/>
    <w:rsid w:val="00D16DA4"/>
    <w:rsid w:val="00D16DBA"/>
    <w:rsid w:val="00D16DFC"/>
    <w:rsid w:val="00D16F87"/>
    <w:rsid w:val="00D17055"/>
    <w:rsid w:val="00D1726F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29F"/>
    <w:rsid w:val="00D2055A"/>
    <w:rsid w:val="00D2062F"/>
    <w:rsid w:val="00D207A3"/>
    <w:rsid w:val="00D20AC6"/>
    <w:rsid w:val="00D20B5B"/>
    <w:rsid w:val="00D20C27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96"/>
    <w:rsid w:val="00D217C4"/>
    <w:rsid w:val="00D21A2A"/>
    <w:rsid w:val="00D21D47"/>
    <w:rsid w:val="00D22157"/>
    <w:rsid w:val="00D221E2"/>
    <w:rsid w:val="00D2254D"/>
    <w:rsid w:val="00D22AB9"/>
    <w:rsid w:val="00D22BE5"/>
    <w:rsid w:val="00D22DE5"/>
    <w:rsid w:val="00D2335A"/>
    <w:rsid w:val="00D233DA"/>
    <w:rsid w:val="00D235BC"/>
    <w:rsid w:val="00D2366E"/>
    <w:rsid w:val="00D236F4"/>
    <w:rsid w:val="00D2370B"/>
    <w:rsid w:val="00D23717"/>
    <w:rsid w:val="00D23890"/>
    <w:rsid w:val="00D23C6E"/>
    <w:rsid w:val="00D23D6E"/>
    <w:rsid w:val="00D23E99"/>
    <w:rsid w:val="00D24050"/>
    <w:rsid w:val="00D24314"/>
    <w:rsid w:val="00D24388"/>
    <w:rsid w:val="00D2442B"/>
    <w:rsid w:val="00D24503"/>
    <w:rsid w:val="00D246C7"/>
    <w:rsid w:val="00D2483A"/>
    <w:rsid w:val="00D2485D"/>
    <w:rsid w:val="00D248A0"/>
    <w:rsid w:val="00D248B8"/>
    <w:rsid w:val="00D248D2"/>
    <w:rsid w:val="00D24999"/>
    <w:rsid w:val="00D24B13"/>
    <w:rsid w:val="00D24C68"/>
    <w:rsid w:val="00D24EF9"/>
    <w:rsid w:val="00D24FC4"/>
    <w:rsid w:val="00D255DF"/>
    <w:rsid w:val="00D255F3"/>
    <w:rsid w:val="00D25715"/>
    <w:rsid w:val="00D257EE"/>
    <w:rsid w:val="00D25990"/>
    <w:rsid w:val="00D25B1E"/>
    <w:rsid w:val="00D25BEE"/>
    <w:rsid w:val="00D25D54"/>
    <w:rsid w:val="00D25E23"/>
    <w:rsid w:val="00D25F78"/>
    <w:rsid w:val="00D260BB"/>
    <w:rsid w:val="00D2646B"/>
    <w:rsid w:val="00D26985"/>
    <w:rsid w:val="00D26BAA"/>
    <w:rsid w:val="00D26C54"/>
    <w:rsid w:val="00D26CF2"/>
    <w:rsid w:val="00D26DE6"/>
    <w:rsid w:val="00D26DE8"/>
    <w:rsid w:val="00D26EC7"/>
    <w:rsid w:val="00D26FC8"/>
    <w:rsid w:val="00D27594"/>
    <w:rsid w:val="00D27704"/>
    <w:rsid w:val="00D2780E"/>
    <w:rsid w:val="00D27A8E"/>
    <w:rsid w:val="00D27B08"/>
    <w:rsid w:val="00D27BF5"/>
    <w:rsid w:val="00D27D1A"/>
    <w:rsid w:val="00D27D9B"/>
    <w:rsid w:val="00D27DA8"/>
    <w:rsid w:val="00D27E14"/>
    <w:rsid w:val="00D27ED6"/>
    <w:rsid w:val="00D3006D"/>
    <w:rsid w:val="00D303B1"/>
    <w:rsid w:val="00D303F1"/>
    <w:rsid w:val="00D30455"/>
    <w:rsid w:val="00D308E4"/>
    <w:rsid w:val="00D309F6"/>
    <w:rsid w:val="00D30A81"/>
    <w:rsid w:val="00D30DCC"/>
    <w:rsid w:val="00D30E67"/>
    <w:rsid w:val="00D31027"/>
    <w:rsid w:val="00D3103D"/>
    <w:rsid w:val="00D31090"/>
    <w:rsid w:val="00D310F2"/>
    <w:rsid w:val="00D311A4"/>
    <w:rsid w:val="00D31245"/>
    <w:rsid w:val="00D31395"/>
    <w:rsid w:val="00D313D0"/>
    <w:rsid w:val="00D315E3"/>
    <w:rsid w:val="00D3170A"/>
    <w:rsid w:val="00D31731"/>
    <w:rsid w:val="00D31752"/>
    <w:rsid w:val="00D319E4"/>
    <w:rsid w:val="00D31A6C"/>
    <w:rsid w:val="00D31B48"/>
    <w:rsid w:val="00D31B4F"/>
    <w:rsid w:val="00D31BB8"/>
    <w:rsid w:val="00D31C10"/>
    <w:rsid w:val="00D31C9B"/>
    <w:rsid w:val="00D31DEA"/>
    <w:rsid w:val="00D3203A"/>
    <w:rsid w:val="00D320B4"/>
    <w:rsid w:val="00D321AC"/>
    <w:rsid w:val="00D323EC"/>
    <w:rsid w:val="00D324B0"/>
    <w:rsid w:val="00D32E2C"/>
    <w:rsid w:val="00D32ECC"/>
    <w:rsid w:val="00D331D9"/>
    <w:rsid w:val="00D3340B"/>
    <w:rsid w:val="00D335A8"/>
    <w:rsid w:val="00D336E2"/>
    <w:rsid w:val="00D3380E"/>
    <w:rsid w:val="00D338D1"/>
    <w:rsid w:val="00D33B28"/>
    <w:rsid w:val="00D33D67"/>
    <w:rsid w:val="00D33DED"/>
    <w:rsid w:val="00D34048"/>
    <w:rsid w:val="00D34078"/>
    <w:rsid w:val="00D34238"/>
    <w:rsid w:val="00D344AA"/>
    <w:rsid w:val="00D3463E"/>
    <w:rsid w:val="00D34645"/>
    <w:rsid w:val="00D34828"/>
    <w:rsid w:val="00D348CA"/>
    <w:rsid w:val="00D349DA"/>
    <w:rsid w:val="00D34B74"/>
    <w:rsid w:val="00D34BFF"/>
    <w:rsid w:val="00D34EBC"/>
    <w:rsid w:val="00D34EE4"/>
    <w:rsid w:val="00D35059"/>
    <w:rsid w:val="00D354F1"/>
    <w:rsid w:val="00D3568D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2F2"/>
    <w:rsid w:val="00D3633D"/>
    <w:rsid w:val="00D36465"/>
    <w:rsid w:val="00D369D6"/>
    <w:rsid w:val="00D36AFE"/>
    <w:rsid w:val="00D36B5C"/>
    <w:rsid w:val="00D36C7F"/>
    <w:rsid w:val="00D36D67"/>
    <w:rsid w:val="00D36E00"/>
    <w:rsid w:val="00D36E54"/>
    <w:rsid w:val="00D36F68"/>
    <w:rsid w:val="00D36F9E"/>
    <w:rsid w:val="00D3705F"/>
    <w:rsid w:val="00D370C8"/>
    <w:rsid w:val="00D37115"/>
    <w:rsid w:val="00D372FC"/>
    <w:rsid w:val="00D373ED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0F6"/>
    <w:rsid w:val="00D402C2"/>
    <w:rsid w:val="00D4030A"/>
    <w:rsid w:val="00D4055D"/>
    <w:rsid w:val="00D40582"/>
    <w:rsid w:val="00D4064D"/>
    <w:rsid w:val="00D40654"/>
    <w:rsid w:val="00D409AB"/>
    <w:rsid w:val="00D409AE"/>
    <w:rsid w:val="00D40A4D"/>
    <w:rsid w:val="00D40B67"/>
    <w:rsid w:val="00D40CF7"/>
    <w:rsid w:val="00D40DC8"/>
    <w:rsid w:val="00D40EB8"/>
    <w:rsid w:val="00D411C0"/>
    <w:rsid w:val="00D413DF"/>
    <w:rsid w:val="00D41644"/>
    <w:rsid w:val="00D4168F"/>
    <w:rsid w:val="00D418DE"/>
    <w:rsid w:val="00D41915"/>
    <w:rsid w:val="00D419CD"/>
    <w:rsid w:val="00D41CAA"/>
    <w:rsid w:val="00D41D9E"/>
    <w:rsid w:val="00D41F15"/>
    <w:rsid w:val="00D41FB0"/>
    <w:rsid w:val="00D41FE1"/>
    <w:rsid w:val="00D42019"/>
    <w:rsid w:val="00D42091"/>
    <w:rsid w:val="00D42146"/>
    <w:rsid w:val="00D423D4"/>
    <w:rsid w:val="00D42457"/>
    <w:rsid w:val="00D42544"/>
    <w:rsid w:val="00D426AC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BDC"/>
    <w:rsid w:val="00D43D3A"/>
    <w:rsid w:val="00D4406C"/>
    <w:rsid w:val="00D440E2"/>
    <w:rsid w:val="00D440FC"/>
    <w:rsid w:val="00D442F3"/>
    <w:rsid w:val="00D4431D"/>
    <w:rsid w:val="00D444B1"/>
    <w:rsid w:val="00D444B5"/>
    <w:rsid w:val="00D445E8"/>
    <w:rsid w:val="00D44805"/>
    <w:rsid w:val="00D44811"/>
    <w:rsid w:val="00D44856"/>
    <w:rsid w:val="00D44892"/>
    <w:rsid w:val="00D448C9"/>
    <w:rsid w:val="00D44ABD"/>
    <w:rsid w:val="00D44B0B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AE5"/>
    <w:rsid w:val="00D45C42"/>
    <w:rsid w:val="00D45F34"/>
    <w:rsid w:val="00D45FFD"/>
    <w:rsid w:val="00D46090"/>
    <w:rsid w:val="00D460BE"/>
    <w:rsid w:val="00D46146"/>
    <w:rsid w:val="00D4629B"/>
    <w:rsid w:val="00D466D8"/>
    <w:rsid w:val="00D4690E"/>
    <w:rsid w:val="00D46AC4"/>
    <w:rsid w:val="00D46ACB"/>
    <w:rsid w:val="00D46D85"/>
    <w:rsid w:val="00D47290"/>
    <w:rsid w:val="00D474C4"/>
    <w:rsid w:val="00D4774C"/>
    <w:rsid w:val="00D47935"/>
    <w:rsid w:val="00D47972"/>
    <w:rsid w:val="00D47980"/>
    <w:rsid w:val="00D47BD8"/>
    <w:rsid w:val="00D47CC5"/>
    <w:rsid w:val="00D47E8A"/>
    <w:rsid w:val="00D50157"/>
    <w:rsid w:val="00D5028A"/>
    <w:rsid w:val="00D505EA"/>
    <w:rsid w:val="00D50652"/>
    <w:rsid w:val="00D506B4"/>
    <w:rsid w:val="00D5089D"/>
    <w:rsid w:val="00D50960"/>
    <w:rsid w:val="00D50ABC"/>
    <w:rsid w:val="00D50DA2"/>
    <w:rsid w:val="00D50FAB"/>
    <w:rsid w:val="00D5124C"/>
    <w:rsid w:val="00D5127D"/>
    <w:rsid w:val="00D5137E"/>
    <w:rsid w:val="00D51418"/>
    <w:rsid w:val="00D514E0"/>
    <w:rsid w:val="00D5153C"/>
    <w:rsid w:val="00D51684"/>
    <w:rsid w:val="00D51BE2"/>
    <w:rsid w:val="00D51E42"/>
    <w:rsid w:val="00D51E5F"/>
    <w:rsid w:val="00D51F4E"/>
    <w:rsid w:val="00D52131"/>
    <w:rsid w:val="00D5233E"/>
    <w:rsid w:val="00D525F9"/>
    <w:rsid w:val="00D526AC"/>
    <w:rsid w:val="00D527DD"/>
    <w:rsid w:val="00D5295C"/>
    <w:rsid w:val="00D52993"/>
    <w:rsid w:val="00D52B90"/>
    <w:rsid w:val="00D52EB6"/>
    <w:rsid w:val="00D52FF9"/>
    <w:rsid w:val="00D532CB"/>
    <w:rsid w:val="00D53337"/>
    <w:rsid w:val="00D53378"/>
    <w:rsid w:val="00D53421"/>
    <w:rsid w:val="00D5344A"/>
    <w:rsid w:val="00D534E2"/>
    <w:rsid w:val="00D53756"/>
    <w:rsid w:val="00D53D5B"/>
    <w:rsid w:val="00D53EDA"/>
    <w:rsid w:val="00D54074"/>
    <w:rsid w:val="00D54149"/>
    <w:rsid w:val="00D54195"/>
    <w:rsid w:val="00D5421C"/>
    <w:rsid w:val="00D5431A"/>
    <w:rsid w:val="00D543DC"/>
    <w:rsid w:val="00D54536"/>
    <w:rsid w:val="00D548F8"/>
    <w:rsid w:val="00D54A33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777"/>
    <w:rsid w:val="00D5681E"/>
    <w:rsid w:val="00D56DEB"/>
    <w:rsid w:val="00D56E1D"/>
    <w:rsid w:val="00D56FCF"/>
    <w:rsid w:val="00D573F7"/>
    <w:rsid w:val="00D574EC"/>
    <w:rsid w:val="00D57593"/>
    <w:rsid w:val="00D575CE"/>
    <w:rsid w:val="00D575F0"/>
    <w:rsid w:val="00D57786"/>
    <w:rsid w:val="00D57BE1"/>
    <w:rsid w:val="00D57DCC"/>
    <w:rsid w:val="00D57E02"/>
    <w:rsid w:val="00D57F29"/>
    <w:rsid w:val="00D57FE0"/>
    <w:rsid w:val="00D6006E"/>
    <w:rsid w:val="00D601D4"/>
    <w:rsid w:val="00D603EB"/>
    <w:rsid w:val="00D60457"/>
    <w:rsid w:val="00D60909"/>
    <w:rsid w:val="00D60B97"/>
    <w:rsid w:val="00D60CAC"/>
    <w:rsid w:val="00D60E99"/>
    <w:rsid w:val="00D60F34"/>
    <w:rsid w:val="00D60F5C"/>
    <w:rsid w:val="00D6105E"/>
    <w:rsid w:val="00D611C9"/>
    <w:rsid w:val="00D612C5"/>
    <w:rsid w:val="00D61435"/>
    <w:rsid w:val="00D6186F"/>
    <w:rsid w:val="00D61957"/>
    <w:rsid w:val="00D61A97"/>
    <w:rsid w:val="00D61CE9"/>
    <w:rsid w:val="00D61D0F"/>
    <w:rsid w:val="00D61D9D"/>
    <w:rsid w:val="00D61DC5"/>
    <w:rsid w:val="00D61E83"/>
    <w:rsid w:val="00D61EB9"/>
    <w:rsid w:val="00D61EF1"/>
    <w:rsid w:val="00D61F0E"/>
    <w:rsid w:val="00D6203F"/>
    <w:rsid w:val="00D620D0"/>
    <w:rsid w:val="00D62263"/>
    <w:rsid w:val="00D62265"/>
    <w:rsid w:val="00D62349"/>
    <w:rsid w:val="00D624A4"/>
    <w:rsid w:val="00D624C8"/>
    <w:rsid w:val="00D62699"/>
    <w:rsid w:val="00D626BE"/>
    <w:rsid w:val="00D62A1E"/>
    <w:rsid w:val="00D62E05"/>
    <w:rsid w:val="00D62E57"/>
    <w:rsid w:val="00D62EEF"/>
    <w:rsid w:val="00D630CF"/>
    <w:rsid w:val="00D63129"/>
    <w:rsid w:val="00D63391"/>
    <w:rsid w:val="00D63405"/>
    <w:rsid w:val="00D639F5"/>
    <w:rsid w:val="00D63A1E"/>
    <w:rsid w:val="00D63B85"/>
    <w:rsid w:val="00D63BC7"/>
    <w:rsid w:val="00D63DAA"/>
    <w:rsid w:val="00D63EFB"/>
    <w:rsid w:val="00D6406C"/>
    <w:rsid w:val="00D640CA"/>
    <w:rsid w:val="00D64186"/>
    <w:rsid w:val="00D641EC"/>
    <w:rsid w:val="00D643FC"/>
    <w:rsid w:val="00D64669"/>
    <w:rsid w:val="00D649E6"/>
    <w:rsid w:val="00D64BDF"/>
    <w:rsid w:val="00D64BF0"/>
    <w:rsid w:val="00D65619"/>
    <w:rsid w:val="00D6568C"/>
    <w:rsid w:val="00D6586D"/>
    <w:rsid w:val="00D65878"/>
    <w:rsid w:val="00D65966"/>
    <w:rsid w:val="00D65A52"/>
    <w:rsid w:val="00D65CC7"/>
    <w:rsid w:val="00D65CD3"/>
    <w:rsid w:val="00D65E03"/>
    <w:rsid w:val="00D65EE9"/>
    <w:rsid w:val="00D66068"/>
    <w:rsid w:val="00D66175"/>
    <w:rsid w:val="00D6618A"/>
    <w:rsid w:val="00D6655A"/>
    <w:rsid w:val="00D66ABB"/>
    <w:rsid w:val="00D66B2C"/>
    <w:rsid w:val="00D66C02"/>
    <w:rsid w:val="00D66D57"/>
    <w:rsid w:val="00D66D6C"/>
    <w:rsid w:val="00D66DD2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67FB4"/>
    <w:rsid w:val="00D70011"/>
    <w:rsid w:val="00D700C8"/>
    <w:rsid w:val="00D7026B"/>
    <w:rsid w:val="00D702A1"/>
    <w:rsid w:val="00D702E9"/>
    <w:rsid w:val="00D70788"/>
    <w:rsid w:val="00D70AD3"/>
    <w:rsid w:val="00D70C01"/>
    <w:rsid w:val="00D70CDF"/>
    <w:rsid w:val="00D70F0C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146"/>
    <w:rsid w:val="00D72234"/>
    <w:rsid w:val="00D72252"/>
    <w:rsid w:val="00D72300"/>
    <w:rsid w:val="00D723DD"/>
    <w:rsid w:val="00D7297D"/>
    <w:rsid w:val="00D72B9B"/>
    <w:rsid w:val="00D72DB5"/>
    <w:rsid w:val="00D72DD4"/>
    <w:rsid w:val="00D72E69"/>
    <w:rsid w:val="00D72EDE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9BA"/>
    <w:rsid w:val="00D74A96"/>
    <w:rsid w:val="00D74BCC"/>
    <w:rsid w:val="00D74DC5"/>
    <w:rsid w:val="00D74DDE"/>
    <w:rsid w:val="00D74E0C"/>
    <w:rsid w:val="00D74E42"/>
    <w:rsid w:val="00D750DE"/>
    <w:rsid w:val="00D7513E"/>
    <w:rsid w:val="00D75183"/>
    <w:rsid w:val="00D7518F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BD2"/>
    <w:rsid w:val="00D75C97"/>
    <w:rsid w:val="00D75EE4"/>
    <w:rsid w:val="00D75F5C"/>
    <w:rsid w:val="00D76018"/>
    <w:rsid w:val="00D76023"/>
    <w:rsid w:val="00D761F9"/>
    <w:rsid w:val="00D762C7"/>
    <w:rsid w:val="00D764A3"/>
    <w:rsid w:val="00D76529"/>
    <w:rsid w:val="00D76594"/>
    <w:rsid w:val="00D7696B"/>
    <w:rsid w:val="00D76AF3"/>
    <w:rsid w:val="00D76CDA"/>
    <w:rsid w:val="00D76E2E"/>
    <w:rsid w:val="00D76EF2"/>
    <w:rsid w:val="00D76F09"/>
    <w:rsid w:val="00D7711A"/>
    <w:rsid w:val="00D771DE"/>
    <w:rsid w:val="00D77387"/>
    <w:rsid w:val="00D774B7"/>
    <w:rsid w:val="00D77613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514"/>
    <w:rsid w:val="00D815C3"/>
    <w:rsid w:val="00D816A6"/>
    <w:rsid w:val="00D817C0"/>
    <w:rsid w:val="00D81BA8"/>
    <w:rsid w:val="00D81C01"/>
    <w:rsid w:val="00D81C24"/>
    <w:rsid w:val="00D81C78"/>
    <w:rsid w:val="00D81E8C"/>
    <w:rsid w:val="00D81EAC"/>
    <w:rsid w:val="00D81EB6"/>
    <w:rsid w:val="00D82092"/>
    <w:rsid w:val="00D8235C"/>
    <w:rsid w:val="00D82452"/>
    <w:rsid w:val="00D82587"/>
    <w:rsid w:val="00D82612"/>
    <w:rsid w:val="00D826DF"/>
    <w:rsid w:val="00D826F5"/>
    <w:rsid w:val="00D82ABD"/>
    <w:rsid w:val="00D82DF4"/>
    <w:rsid w:val="00D82E77"/>
    <w:rsid w:val="00D82F28"/>
    <w:rsid w:val="00D82FB9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C7"/>
    <w:rsid w:val="00D841AE"/>
    <w:rsid w:val="00D842E9"/>
    <w:rsid w:val="00D84646"/>
    <w:rsid w:val="00D8482C"/>
    <w:rsid w:val="00D84BCE"/>
    <w:rsid w:val="00D84C32"/>
    <w:rsid w:val="00D84E59"/>
    <w:rsid w:val="00D84EFE"/>
    <w:rsid w:val="00D8511B"/>
    <w:rsid w:val="00D851CA"/>
    <w:rsid w:val="00D854D4"/>
    <w:rsid w:val="00D8553F"/>
    <w:rsid w:val="00D85A31"/>
    <w:rsid w:val="00D85A7F"/>
    <w:rsid w:val="00D86108"/>
    <w:rsid w:val="00D863C6"/>
    <w:rsid w:val="00D863F8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AF1"/>
    <w:rsid w:val="00D86B48"/>
    <w:rsid w:val="00D86FF6"/>
    <w:rsid w:val="00D8708B"/>
    <w:rsid w:val="00D872A0"/>
    <w:rsid w:val="00D872BE"/>
    <w:rsid w:val="00D872C2"/>
    <w:rsid w:val="00D87570"/>
    <w:rsid w:val="00D87762"/>
    <w:rsid w:val="00D8778C"/>
    <w:rsid w:val="00D87AA5"/>
    <w:rsid w:val="00D87B26"/>
    <w:rsid w:val="00D87C3A"/>
    <w:rsid w:val="00D9024D"/>
    <w:rsid w:val="00D90407"/>
    <w:rsid w:val="00D90512"/>
    <w:rsid w:val="00D906B9"/>
    <w:rsid w:val="00D9070B"/>
    <w:rsid w:val="00D90787"/>
    <w:rsid w:val="00D907A0"/>
    <w:rsid w:val="00D90817"/>
    <w:rsid w:val="00D90819"/>
    <w:rsid w:val="00D909D3"/>
    <w:rsid w:val="00D90A48"/>
    <w:rsid w:val="00D90CB1"/>
    <w:rsid w:val="00D90FEE"/>
    <w:rsid w:val="00D911A3"/>
    <w:rsid w:val="00D911AA"/>
    <w:rsid w:val="00D911EF"/>
    <w:rsid w:val="00D912DC"/>
    <w:rsid w:val="00D9133A"/>
    <w:rsid w:val="00D913E2"/>
    <w:rsid w:val="00D91680"/>
    <w:rsid w:val="00D916C9"/>
    <w:rsid w:val="00D91BD5"/>
    <w:rsid w:val="00D91D4A"/>
    <w:rsid w:val="00D91D5C"/>
    <w:rsid w:val="00D91D81"/>
    <w:rsid w:val="00D91DF5"/>
    <w:rsid w:val="00D91E20"/>
    <w:rsid w:val="00D91EF2"/>
    <w:rsid w:val="00D920C6"/>
    <w:rsid w:val="00D92205"/>
    <w:rsid w:val="00D922D3"/>
    <w:rsid w:val="00D92445"/>
    <w:rsid w:val="00D92510"/>
    <w:rsid w:val="00D927A8"/>
    <w:rsid w:val="00D92A11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C30"/>
    <w:rsid w:val="00D93DE0"/>
    <w:rsid w:val="00D93E7E"/>
    <w:rsid w:val="00D93FF5"/>
    <w:rsid w:val="00D9423E"/>
    <w:rsid w:val="00D94291"/>
    <w:rsid w:val="00D943C8"/>
    <w:rsid w:val="00D9447D"/>
    <w:rsid w:val="00D94539"/>
    <w:rsid w:val="00D94690"/>
    <w:rsid w:val="00D94B45"/>
    <w:rsid w:val="00D94B7E"/>
    <w:rsid w:val="00D94C31"/>
    <w:rsid w:val="00D94D44"/>
    <w:rsid w:val="00D94E73"/>
    <w:rsid w:val="00D94EA3"/>
    <w:rsid w:val="00D94F19"/>
    <w:rsid w:val="00D95190"/>
    <w:rsid w:val="00D9550F"/>
    <w:rsid w:val="00D959FE"/>
    <w:rsid w:val="00D95C8E"/>
    <w:rsid w:val="00D96298"/>
    <w:rsid w:val="00D964FC"/>
    <w:rsid w:val="00D966F8"/>
    <w:rsid w:val="00D96710"/>
    <w:rsid w:val="00D9680E"/>
    <w:rsid w:val="00D96920"/>
    <w:rsid w:val="00D96B22"/>
    <w:rsid w:val="00D96B32"/>
    <w:rsid w:val="00D96C2D"/>
    <w:rsid w:val="00D96D5C"/>
    <w:rsid w:val="00D96DA7"/>
    <w:rsid w:val="00D96FD2"/>
    <w:rsid w:val="00D972EA"/>
    <w:rsid w:val="00D972EF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A90"/>
    <w:rsid w:val="00D97B94"/>
    <w:rsid w:val="00D97CB4"/>
    <w:rsid w:val="00D97FE8"/>
    <w:rsid w:val="00DA060F"/>
    <w:rsid w:val="00DA0613"/>
    <w:rsid w:val="00DA06EE"/>
    <w:rsid w:val="00DA09C8"/>
    <w:rsid w:val="00DA0A45"/>
    <w:rsid w:val="00DA0BF0"/>
    <w:rsid w:val="00DA0D7A"/>
    <w:rsid w:val="00DA0F5C"/>
    <w:rsid w:val="00DA1067"/>
    <w:rsid w:val="00DA10A6"/>
    <w:rsid w:val="00DA1244"/>
    <w:rsid w:val="00DA14A4"/>
    <w:rsid w:val="00DA1763"/>
    <w:rsid w:val="00DA17CC"/>
    <w:rsid w:val="00DA1A20"/>
    <w:rsid w:val="00DA1B0A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7A"/>
    <w:rsid w:val="00DA3F8E"/>
    <w:rsid w:val="00DA3FD6"/>
    <w:rsid w:val="00DA4067"/>
    <w:rsid w:val="00DA4255"/>
    <w:rsid w:val="00DA45CC"/>
    <w:rsid w:val="00DA467A"/>
    <w:rsid w:val="00DA486C"/>
    <w:rsid w:val="00DA49E9"/>
    <w:rsid w:val="00DA4A33"/>
    <w:rsid w:val="00DA4C6E"/>
    <w:rsid w:val="00DA4D03"/>
    <w:rsid w:val="00DA4EDF"/>
    <w:rsid w:val="00DA5068"/>
    <w:rsid w:val="00DA508F"/>
    <w:rsid w:val="00DA51C7"/>
    <w:rsid w:val="00DA550D"/>
    <w:rsid w:val="00DA5615"/>
    <w:rsid w:val="00DA56BF"/>
    <w:rsid w:val="00DA5741"/>
    <w:rsid w:val="00DA5819"/>
    <w:rsid w:val="00DA58FA"/>
    <w:rsid w:val="00DA5970"/>
    <w:rsid w:val="00DA5AA6"/>
    <w:rsid w:val="00DA5B77"/>
    <w:rsid w:val="00DA5D93"/>
    <w:rsid w:val="00DA5E19"/>
    <w:rsid w:val="00DA611C"/>
    <w:rsid w:val="00DA6154"/>
    <w:rsid w:val="00DA6233"/>
    <w:rsid w:val="00DA6390"/>
    <w:rsid w:val="00DA6489"/>
    <w:rsid w:val="00DA6506"/>
    <w:rsid w:val="00DA6664"/>
    <w:rsid w:val="00DA68FC"/>
    <w:rsid w:val="00DA6A05"/>
    <w:rsid w:val="00DA6A88"/>
    <w:rsid w:val="00DA6C00"/>
    <w:rsid w:val="00DA6D50"/>
    <w:rsid w:val="00DA6F00"/>
    <w:rsid w:val="00DA708C"/>
    <w:rsid w:val="00DA7122"/>
    <w:rsid w:val="00DA7202"/>
    <w:rsid w:val="00DA76BC"/>
    <w:rsid w:val="00DA76F7"/>
    <w:rsid w:val="00DA770F"/>
    <w:rsid w:val="00DA77E7"/>
    <w:rsid w:val="00DA793A"/>
    <w:rsid w:val="00DA7A4D"/>
    <w:rsid w:val="00DA7A62"/>
    <w:rsid w:val="00DA7B2F"/>
    <w:rsid w:val="00DA7D12"/>
    <w:rsid w:val="00DA7DE8"/>
    <w:rsid w:val="00DA7DED"/>
    <w:rsid w:val="00DA7E5B"/>
    <w:rsid w:val="00DB004F"/>
    <w:rsid w:val="00DB0328"/>
    <w:rsid w:val="00DB0545"/>
    <w:rsid w:val="00DB07F1"/>
    <w:rsid w:val="00DB0939"/>
    <w:rsid w:val="00DB0A38"/>
    <w:rsid w:val="00DB0B59"/>
    <w:rsid w:val="00DB0F25"/>
    <w:rsid w:val="00DB0FA3"/>
    <w:rsid w:val="00DB102E"/>
    <w:rsid w:val="00DB1279"/>
    <w:rsid w:val="00DB12E2"/>
    <w:rsid w:val="00DB14C4"/>
    <w:rsid w:val="00DB1740"/>
    <w:rsid w:val="00DB1A5D"/>
    <w:rsid w:val="00DB1B55"/>
    <w:rsid w:val="00DB1C7C"/>
    <w:rsid w:val="00DB1CE0"/>
    <w:rsid w:val="00DB1E0A"/>
    <w:rsid w:val="00DB1EB5"/>
    <w:rsid w:val="00DB1F34"/>
    <w:rsid w:val="00DB2075"/>
    <w:rsid w:val="00DB2083"/>
    <w:rsid w:val="00DB2407"/>
    <w:rsid w:val="00DB2445"/>
    <w:rsid w:val="00DB2604"/>
    <w:rsid w:val="00DB269A"/>
    <w:rsid w:val="00DB2764"/>
    <w:rsid w:val="00DB2A7A"/>
    <w:rsid w:val="00DB2BD1"/>
    <w:rsid w:val="00DB2C6F"/>
    <w:rsid w:val="00DB2E89"/>
    <w:rsid w:val="00DB2EC2"/>
    <w:rsid w:val="00DB2FD7"/>
    <w:rsid w:val="00DB3257"/>
    <w:rsid w:val="00DB32ED"/>
    <w:rsid w:val="00DB3328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D2C"/>
    <w:rsid w:val="00DB3D98"/>
    <w:rsid w:val="00DB3E95"/>
    <w:rsid w:val="00DB3F0F"/>
    <w:rsid w:val="00DB404B"/>
    <w:rsid w:val="00DB4124"/>
    <w:rsid w:val="00DB4201"/>
    <w:rsid w:val="00DB4392"/>
    <w:rsid w:val="00DB46BC"/>
    <w:rsid w:val="00DB4775"/>
    <w:rsid w:val="00DB4A23"/>
    <w:rsid w:val="00DB4B4A"/>
    <w:rsid w:val="00DB4CAE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05"/>
    <w:rsid w:val="00DB5DDB"/>
    <w:rsid w:val="00DB5FD0"/>
    <w:rsid w:val="00DB602E"/>
    <w:rsid w:val="00DB607C"/>
    <w:rsid w:val="00DB60ED"/>
    <w:rsid w:val="00DB6448"/>
    <w:rsid w:val="00DB66B0"/>
    <w:rsid w:val="00DB68A3"/>
    <w:rsid w:val="00DB68BE"/>
    <w:rsid w:val="00DB6A9B"/>
    <w:rsid w:val="00DB7024"/>
    <w:rsid w:val="00DB7031"/>
    <w:rsid w:val="00DB730B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A07"/>
    <w:rsid w:val="00DB7A2F"/>
    <w:rsid w:val="00DB7B1E"/>
    <w:rsid w:val="00DB7C0D"/>
    <w:rsid w:val="00DB7C48"/>
    <w:rsid w:val="00DB7F7B"/>
    <w:rsid w:val="00DC022A"/>
    <w:rsid w:val="00DC031F"/>
    <w:rsid w:val="00DC0368"/>
    <w:rsid w:val="00DC04E2"/>
    <w:rsid w:val="00DC0501"/>
    <w:rsid w:val="00DC0677"/>
    <w:rsid w:val="00DC06AD"/>
    <w:rsid w:val="00DC0782"/>
    <w:rsid w:val="00DC07B9"/>
    <w:rsid w:val="00DC0A52"/>
    <w:rsid w:val="00DC0B16"/>
    <w:rsid w:val="00DC0CE5"/>
    <w:rsid w:val="00DC0DED"/>
    <w:rsid w:val="00DC0E48"/>
    <w:rsid w:val="00DC0FFB"/>
    <w:rsid w:val="00DC1295"/>
    <w:rsid w:val="00DC186F"/>
    <w:rsid w:val="00DC1961"/>
    <w:rsid w:val="00DC1983"/>
    <w:rsid w:val="00DC1ED2"/>
    <w:rsid w:val="00DC1F3D"/>
    <w:rsid w:val="00DC1FB7"/>
    <w:rsid w:val="00DC1FDB"/>
    <w:rsid w:val="00DC2087"/>
    <w:rsid w:val="00DC210D"/>
    <w:rsid w:val="00DC227A"/>
    <w:rsid w:val="00DC232A"/>
    <w:rsid w:val="00DC25A0"/>
    <w:rsid w:val="00DC25B6"/>
    <w:rsid w:val="00DC26E2"/>
    <w:rsid w:val="00DC26F2"/>
    <w:rsid w:val="00DC2757"/>
    <w:rsid w:val="00DC2913"/>
    <w:rsid w:val="00DC295C"/>
    <w:rsid w:val="00DC2C5D"/>
    <w:rsid w:val="00DC2C7E"/>
    <w:rsid w:val="00DC2CC5"/>
    <w:rsid w:val="00DC2ECB"/>
    <w:rsid w:val="00DC2F81"/>
    <w:rsid w:val="00DC2FDE"/>
    <w:rsid w:val="00DC3058"/>
    <w:rsid w:val="00DC31DB"/>
    <w:rsid w:val="00DC3338"/>
    <w:rsid w:val="00DC349D"/>
    <w:rsid w:val="00DC3616"/>
    <w:rsid w:val="00DC3724"/>
    <w:rsid w:val="00DC389B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1"/>
    <w:rsid w:val="00DC4269"/>
    <w:rsid w:val="00DC4717"/>
    <w:rsid w:val="00DC47EC"/>
    <w:rsid w:val="00DC497D"/>
    <w:rsid w:val="00DC4A4C"/>
    <w:rsid w:val="00DC4B43"/>
    <w:rsid w:val="00DC4F77"/>
    <w:rsid w:val="00DC4F8B"/>
    <w:rsid w:val="00DC4F93"/>
    <w:rsid w:val="00DC501E"/>
    <w:rsid w:val="00DC50BE"/>
    <w:rsid w:val="00DC5464"/>
    <w:rsid w:val="00DC54CA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F9B"/>
    <w:rsid w:val="00DC5FA4"/>
    <w:rsid w:val="00DC60E0"/>
    <w:rsid w:val="00DC62F9"/>
    <w:rsid w:val="00DC6698"/>
    <w:rsid w:val="00DC669E"/>
    <w:rsid w:val="00DC66BC"/>
    <w:rsid w:val="00DC67A4"/>
    <w:rsid w:val="00DC67BA"/>
    <w:rsid w:val="00DC6824"/>
    <w:rsid w:val="00DC688E"/>
    <w:rsid w:val="00DC6D47"/>
    <w:rsid w:val="00DC6D79"/>
    <w:rsid w:val="00DC6D86"/>
    <w:rsid w:val="00DC6E30"/>
    <w:rsid w:val="00DC6E66"/>
    <w:rsid w:val="00DC6EDD"/>
    <w:rsid w:val="00DC70F6"/>
    <w:rsid w:val="00DC7175"/>
    <w:rsid w:val="00DC730D"/>
    <w:rsid w:val="00DC73CB"/>
    <w:rsid w:val="00DC74E2"/>
    <w:rsid w:val="00DC754B"/>
    <w:rsid w:val="00DC785B"/>
    <w:rsid w:val="00DC7A88"/>
    <w:rsid w:val="00DC7D11"/>
    <w:rsid w:val="00DD0180"/>
    <w:rsid w:val="00DD02A8"/>
    <w:rsid w:val="00DD04D6"/>
    <w:rsid w:val="00DD0693"/>
    <w:rsid w:val="00DD08EB"/>
    <w:rsid w:val="00DD0948"/>
    <w:rsid w:val="00DD0962"/>
    <w:rsid w:val="00DD0973"/>
    <w:rsid w:val="00DD09E1"/>
    <w:rsid w:val="00DD0A12"/>
    <w:rsid w:val="00DD0AC6"/>
    <w:rsid w:val="00DD0AD1"/>
    <w:rsid w:val="00DD0C06"/>
    <w:rsid w:val="00DD0E6D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85"/>
    <w:rsid w:val="00DD2809"/>
    <w:rsid w:val="00DD298C"/>
    <w:rsid w:val="00DD29C3"/>
    <w:rsid w:val="00DD2A3C"/>
    <w:rsid w:val="00DD2BFA"/>
    <w:rsid w:val="00DD2C3F"/>
    <w:rsid w:val="00DD2C6D"/>
    <w:rsid w:val="00DD2F48"/>
    <w:rsid w:val="00DD31AC"/>
    <w:rsid w:val="00DD32C7"/>
    <w:rsid w:val="00DD3466"/>
    <w:rsid w:val="00DD34C0"/>
    <w:rsid w:val="00DD3903"/>
    <w:rsid w:val="00DD3A1E"/>
    <w:rsid w:val="00DD3B23"/>
    <w:rsid w:val="00DD3C38"/>
    <w:rsid w:val="00DD3DC4"/>
    <w:rsid w:val="00DD3E43"/>
    <w:rsid w:val="00DD40E0"/>
    <w:rsid w:val="00DD40ED"/>
    <w:rsid w:val="00DD430F"/>
    <w:rsid w:val="00DD43D8"/>
    <w:rsid w:val="00DD43E2"/>
    <w:rsid w:val="00DD44CC"/>
    <w:rsid w:val="00DD454B"/>
    <w:rsid w:val="00DD4596"/>
    <w:rsid w:val="00DD45EE"/>
    <w:rsid w:val="00DD46E7"/>
    <w:rsid w:val="00DD4746"/>
    <w:rsid w:val="00DD47E4"/>
    <w:rsid w:val="00DD491C"/>
    <w:rsid w:val="00DD4A04"/>
    <w:rsid w:val="00DD4C53"/>
    <w:rsid w:val="00DD4E2F"/>
    <w:rsid w:val="00DD529D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616"/>
    <w:rsid w:val="00DD6780"/>
    <w:rsid w:val="00DD6AF1"/>
    <w:rsid w:val="00DD6CD2"/>
    <w:rsid w:val="00DD6E72"/>
    <w:rsid w:val="00DD70D5"/>
    <w:rsid w:val="00DD72C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8E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66F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2B"/>
    <w:rsid w:val="00DE1E3A"/>
    <w:rsid w:val="00DE1EA7"/>
    <w:rsid w:val="00DE1F3C"/>
    <w:rsid w:val="00DE2038"/>
    <w:rsid w:val="00DE24CC"/>
    <w:rsid w:val="00DE255A"/>
    <w:rsid w:val="00DE269F"/>
    <w:rsid w:val="00DE27AB"/>
    <w:rsid w:val="00DE2827"/>
    <w:rsid w:val="00DE28A7"/>
    <w:rsid w:val="00DE2A42"/>
    <w:rsid w:val="00DE2CA2"/>
    <w:rsid w:val="00DE2CF4"/>
    <w:rsid w:val="00DE2F1A"/>
    <w:rsid w:val="00DE304E"/>
    <w:rsid w:val="00DE3335"/>
    <w:rsid w:val="00DE34F7"/>
    <w:rsid w:val="00DE366D"/>
    <w:rsid w:val="00DE36DB"/>
    <w:rsid w:val="00DE3B0E"/>
    <w:rsid w:val="00DE3BE4"/>
    <w:rsid w:val="00DE3D1A"/>
    <w:rsid w:val="00DE4005"/>
    <w:rsid w:val="00DE424E"/>
    <w:rsid w:val="00DE4260"/>
    <w:rsid w:val="00DE4380"/>
    <w:rsid w:val="00DE4404"/>
    <w:rsid w:val="00DE44F6"/>
    <w:rsid w:val="00DE452C"/>
    <w:rsid w:val="00DE456B"/>
    <w:rsid w:val="00DE4721"/>
    <w:rsid w:val="00DE482F"/>
    <w:rsid w:val="00DE4947"/>
    <w:rsid w:val="00DE4A68"/>
    <w:rsid w:val="00DE4C6F"/>
    <w:rsid w:val="00DE4CB8"/>
    <w:rsid w:val="00DE4D67"/>
    <w:rsid w:val="00DE4DF3"/>
    <w:rsid w:val="00DE4E8E"/>
    <w:rsid w:val="00DE521F"/>
    <w:rsid w:val="00DE5228"/>
    <w:rsid w:val="00DE5495"/>
    <w:rsid w:val="00DE56A2"/>
    <w:rsid w:val="00DE5796"/>
    <w:rsid w:val="00DE58BB"/>
    <w:rsid w:val="00DE59FF"/>
    <w:rsid w:val="00DE5D29"/>
    <w:rsid w:val="00DE5D60"/>
    <w:rsid w:val="00DE5F36"/>
    <w:rsid w:val="00DE5FC9"/>
    <w:rsid w:val="00DE61AC"/>
    <w:rsid w:val="00DE63FD"/>
    <w:rsid w:val="00DE65D6"/>
    <w:rsid w:val="00DE65FC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D2D"/>
    <w:rsid w:val="00DE6D2F"/>
    <w:rsid w:val="00DE6E28"/>
    <w:rsid w:val="00DE6F55"/>
    <w:rsid w:val="00DE704B"/>
    <w:rsid w:val="00DE71D9"/>
    <w:rsid w:val="00DE74B6"/>
    <w:rsid w:val="00DE74C5"/>
    <w:rsid w:val="00DE754E"/>
    <w:rsid w:val="00DE77EE"/>
    <w:rsid w:val="00DE78E1"/>
    <w:rsid w:val="00DE7A59"/>
    <w:rsid w:val="00DE7C48"/>
    <w:rsid w:val="00DE7ED0"/>
    <w:rsid w:val="00DE7F57"/>
    <w:rsid w:val="00DE7FE3"/>
    <w:rsid w:val="00DF0041"/>
    <w:rsid w:val="00DF01BE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D16"/>
    <w:rsid w:val="00DF0F60"/>
    <w:rsid w:val="00DF1202"/>
    <w:rsid w:val="00DF127B"/>
    <w:rsid w:val="00DF1529"/>
    <w:rsid w:val="00DF1751"/>
    <w:rsid w:val="00DF1A64"/>
    <w:rsid w:val="00DF1A88"/>
    <w:rsid w:val="00DF1AA5"/>
    <w:rsid w:val="00DF1B59"/>
    <w:rsid w:val="00DF1DE7"/>
    <w:rsid w:val="00DF1DFE"/>
    <w:rsid w:val="00DF1E9C"/>
    <w:rsid w:val="00DF21B1"/>
    <w:rsid w:val="00DF21F7"/>
    <w:rsid w:val="00DF22A1"/>
    <w:rsid w:val="00DF255C"/>
    <w:rsid w:val="00DF25AA"/>
    <w:rsid w:val="00DF25C7"/>
    <w:rsid w:val="00DF273F"/>
    <w:rsid w:val="00DF2835"/>
    <w:rsid w:val="00DF2875"/>
    <w:rsid w:val="00DF2917"/>
    <w:rsid w:val="00DF2A7F"/>
    <w:rsid w:val="00DF308B"/>
    <w:rsid w:val="00DF332D"/>
    <w:rsid w:val="00DF341A"/>
    <w:rsid w:val="00DF3570"/>
    <w:rsid w:val="00DF35C7"/>
    <w:rsid w:val="00DF3632"/>
    <w:rsid w:val="00DF3656"/>
    <w:rsid w:val="00DF38D0"/>
    <w:rsid w:val="00DF3A5D"/>
    <w:rsid w:val="00DF3AA6"/>
    <w:rsid w:val="00DF3AE2"/>
    <w:rsid w:val="00DF3AE8"/>
    <w:rsid w:val="00DF3B0A"/>
    <w:rsid w:val="00DF3B4D"/>
    <w:rsid w:val="00DF3C85"/>
    <w:rsid w:val="00DF3DC6"/>
    <w:rsid w:val="00DF3FA7"/>
    <w:rsid w:val="00DF437B"/>
    <w:rsid w:val="00DF43C0"/>
    <w:rsid w:val="00DF4401"/>
    <w:rsid w:val="00DF44CE"/>
    <w:rsid w:val="00DF465D"/>
    <w:rsid w:val="00DF4699"/>
    <w:rsid w:val="00DF46D6"/>
    <w:rsid w:val="00DF483D"/>
    <w:rsid w:val="00DF4923"/>
    <w:rsid w:val="00DF4DF8"/>
    <w:rsid w:val="00DF4E0B"/>
    <w:rsid w:val="00DF4EED"/>
    <w:rsid w:val="00DF4F74"/>
    <w:rsid w:val="00DF4F8F"/>
    <w:rsid w:val="00DF4F9C"/>
    <w:rsid w:val="00DF5212"/>
    <w:rsid w:val="00DF527F"/>
    <w:rsid w:val="00DF5329"/>
    <w:rsid w:val="00DF55CD"/>
    <w:rsid w:val="00DF5662"/>
    <w:rsid w:val="00DF575E"/>
    <w:rsid w:val="00DF5D7B"/>
    <w:rsid w:val="00DF5FF9"/>
    <w:rsid w:val="00DF60DE"/>
    <w:rsid w:val="00DF60E2"/>
    <w:rsid w:val="00DF619C"/>
    <w:rsid w:val="00DF62F2"/>
    <w:rsid w:val="00DF6303"/>
    <w:rsid w:val="00DF63B5"/>
    <w:rsid w:val="00DF64AD"/>
    <w:rsid w:val="00DF6632"/>
    <w:rsid w:val="00DF67A6"/>
    <w:rsid w:val="00DF682B"/>
    <w:rsid w:val="00DF69E1"/>
    <w:rsid w:val="00DF6AAE"/>
    <w:rsid w:val="00DF6C66"/>
    <w:rsid w:val="00DF6D2F"/>
    <w:rsid w:val="00DF6DB3"/>
    <w:rsid w:val="00DF7170"/>
    <w:rsid w:val="00DF71A2"/>
    <w:rsid w:val="00DF72E1"/>
    <w:rsid w:val="00DF76DE"/>
    <w:rsid w:val="00DF781B"/>
    <w:rsid w:val="00DF795D"/>
    <w:rsid w:val="00DF7C42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36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12B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089"/>
    <w:rsid w:val="00E04125"/>
    <w:rsid w:val="00E04385"/>
    <w:rsid w:val="00E0440C"/>
    <w:rsid w:val="00E04904"/>
    <w:rsid w:val="00E04E42"/>
    <w:rsid w:val="00E04EFC"/>
    <w:rsid w:val="00E04F4A"/>
    <w:rsid w:val="00E05167"/>
    <w:rsid w:val="00E052F3"/>
    <w:rsid w:val="00E0542B"/>
    <w:rsid w:val="00E05738"/>
    <w:rsid w:val="00E05813"/>
    <w:rsid w:val="00E05B86"/>
    <w:rsid w:val="00E05BFA"/>
    <w:rsid w:val="00E05CEE"/>
    <w:rsid w:val="00E05D23"/>
    <w:rsid w:val="00E05E24"/>
    <w:rsid w:val="00E06120"/>
    <w:rsid w:val="00E06322"/>
    <w:rsid w:val="00E06381"/>
    <w:rsid w:val="00E0641F"/>
    <w:rsid w:val="00E06441"/>
    <w:rsid w:val="00E06474"/>
    <w:rsid w:val="00E064F7"/>
    <w:rsid w:val="00E066D3"/>
    <w:rsid w:val="00E066D7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225"/>
    <w:rsid w:val="00E103D8"/>
    <w:rsid w:val="00E1045B"/>
    <w:rsid w:val="00E106B6"/>
    <w:rsid w:val="00E1071B"/>
    <w:rsid w:val="00E10817"/>
    <w:rsid w:val="00E10AE5"/>
    <w:rsid w:val="00E10B3D"/>
    <w:rsid w:val="00E10B45"/>
    <w:rsid w:val="00E10B89"/>
    <w:rsid w:val="00E10E6C"/>
    <w:rsid w:val="00E110CA"/>
    <w:rsid w:val="00E1113E"/>
    <w:rsid w:val="00E11191"/>
    <w:rsid w:val="00E11197"/>
    <w:rsid w:val="00E1136F"/>
    <w:rsid w:val="00E11378"/>
    <w:rsid w:val="00E11454"/>
    <w:rsid w:val="00E115EA"/>
    <w:rsid w:val="00E1170C"/>
    <w:rsid w:val="00E11898"/>
    <w:rsid w:val="00E11A7D"/>
    <w:rsid w:val="00E11BCD"/>
    <w:rsid w:val="00E11C1B"/>
    <w:rsid w:val="00E11D06"/>
    <w:rsid w:val="00E11D0D"/>
    <w:rsid w:val="00E11D35"/>
    <w:rsid w:val="00E11D8D"/>
    <w:rsid w:val="00E11EC1"/>
    <w:rsid w:val="00E11EC6"/>
    <w:rsid w:val="00E11F2D"/>
    <w:rsid w:val="00E125DA"/>
    <w:rsid w:val="00E12609"/>
    <w:rsid w:val="00E1265D"/>
    <w:rsid w:val="00E127D2"/>
    <w:rsid w:val="00E128B2"/>
    <w:rsid w:val="00E12929"/>
    <w:rsid w:val="00E12A21"/>
    <w:rsid w:val="00E12A65"/>
    <w:rsid w:val="00E12CB2"/>
    <w:rsid w:val="00E12ED7"/>
    <w:rsid w:val="00E1304D"/>
    <w:rsid w:val="00E13312"/>
    <w:rsid w:val="00E13361"/>
    <w:rsid w:val="00E133B8"/>
    <w:rsid w:val="00E13764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7BF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2A1"/>
    <w:rsid w:val="00E16519"/>
    <w:rsid w:val="00E165FD"/>
    <w:rsid w:val="00E16737"/>
    <w:rsid w:val="00E16821"/>
    <w:rsid w:val="00E16897"/>
    <w:rsid w:val="00E168E0"/>
    <w:rsid w:val="00E16B7B"/>
    <w:rsid w:val="00E16BB6"/>
    <w:rsid w:val="00E16C72"/>
    <w:rsid w:val="00E16E84"/>
    <w:rsid w:val="00E16EFF"/>
    <w:rsid w:val="00E16F5F"/>
    <w:rsid w:val="00E17239"/>
    <w:rsid w:val="00E1771A"/>
    <w:rsid w:val="00E17AE6"/>
    <w:rsid w:val="00E17BD1"/>
    <w:rsid w:val="00E17BDE"/>
    <w:rsid w:val="00E17C3B"/>
    <w:rsid w:val="00E17E90"/>
    <w:rsid w:val="00E202A1"/>
    <w:rsid w:val="00E203FD"/>
    <w:rsid w:val="00E204B0"/>
    <w:rsid w:val="00E204C0"/>
    <w:rsid w:val="00E204E7"/>
    <w:rsid w:val="00E2056C"/>
    <w:rsid w:val="00E205DE"/>
    <w:rsid w:val="00E206BE"/>
    <w:rsid w:val="00E208D4"/>
    <w:rsid w:val="00E20A6C"/>
    <w:rsid w:val="00E20AC4"/>
    <w:rsid w:val="00E20B76"/>
    <w:rsid w:val="00E20CF0"/>
    <w:rsid w:val="00E20FF1"/>
    <w:rsid w:val="00E20FF6"/>
    <w:rsid w:val="00E210BD"/>
    <w:rsid w:val="00E21129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C22"/>
    <w:rsid w:val="00E21D17"/>
    <w:rsid w:val="00E21DDE"/>
    <w:rsid w:val="00E22031"/>
    <w:rsid w:val="00E22074"/>
    <w:rsid w:val="00E221A8"/>
    <w:rsid w:val="00E2234D"/>
    <w:rsid w:val="00E22780"/>
    <w:rsid w:val="00E22818"/>
    <w:rsid w:val="00E229F0"/>
    <w:rsid w:val="00E22BA7"/>
    <w:rsid w:val="00E22C2F"/>
    <w:rsid w:val="00E22C44"/>
    <w:rsid w:val="00E22D1C"/>
    <w:rsid w:val="00E22D5A"/>
    <w:rsid w:val="00E22D6B"/>
    <w:rsid w:val="00E22DB2"/>
    <w:rsid w:val="00E22ED3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AC6"/>
    <w:rsid w:val="00E24BFB"/>
    <w:rsid w:val="00E24D66"/>
    <w:rsid w:val="00E24DD9"/>
    <w:rsid w:val="00E25019"/>
    <w:rsid w:val="00E2539C"/>
    <w:rsid w:val="00E25520"/>
    <w:rsid w:val="00E25768"/>
    <w:rsid w:val="00E2579D"/>
    <w:rsid w:val="00E257E2"/>
    <w:rsid w:val="00E258CA"/>
    <w:rsid w:val="00E25CF0"/>
    <w:rsid w:val="00E25D5A"/>
    <w:rsid w:val="00E25DC6"/>
    <w:rsid w:val="00E25EF2"/>
    <w:rsid w:val="00E264E3"/>
    <w:rsid w:val="00E26786"/>
    <w:rsid w:val="00E26909"/>
    <w:rsid w:val="00E26970"/>
    <w:rsid w:val="00E26A9D"/>
    <w:rsid w:val="00E26B2F"/>
    <w:rsid w:val="00E26BCA"/>
    <w:rsid w:val="00E26C05"/>
    <w:rsid w:val="00E26CDF"/>
    <w:rsid w:val="00E26FDE"/>
    <w:rsid w:val="00E27032"/>
    <w:rsid w:val="00E2705A"/>
    <w:rsid w:val="00E2719D"/>
    <w:rsid w:val="00E273E0"/>
    <w:rsid w:val="00E27802"/>
    <w:rsid w:val="00E278A3"/>
    <w:rsid w:val="00E278EB"/>
    <w:rsid w:val="00E279A2"/>
    <w:rsid w:val="00E27B85"/>
    <w:rsid w:val="00E27DD2"/>
    <w:rsid w:val="00E27DEC"/>
    <w:rsid w:val="00E27FB1"/>
    <w:rsid w:val="00E3014B"/>
    <w:rsid w:val="00E30481"/>
    <w:rsid w:val="00E30738"/>
    <w:rsid w:val="00E30AE3"/>
    <w:rsid w:val="00E30FA5"/>
    <w:rsid w:val="00E3101C"/>
    <w:rsid w:val="00E3104F"/>
    <w:rsid w:val="00E31117"/>
    <w:rsid w:val="00E31243"/>
    <w:rsid w:val="00E31271"/>
    <w:rsid w:val="00E31290"/>
    <w:rsid w:val="00E31309"/>
    <w:rsid w:val="00E3157D"/>
    <w:rsid w:val="00E31856"/>
    <w:rsid w:val="00E31922"/>
    <w:rsid w:val="00E3198C"/>
    <w:rsid w:val="00E3199E"/>
    <w:rsid w:val="00E31AFE"/>
    <w:rsid w:val="00E31CE1"/>
    <w:rsid w:val="00E31D6A"/>
    <w:rsid w:val="00E31E27"/>
    <w:rsid w:val="00E31F45"/>
    <w:rsid w:val="00E32044"/>
    <w:rsid w:val="00E3215A"/>
    <w:rsid w:val="00E32168"/>
    <w:rsid w:val="00E32274"/>
    <w:rsid w:val="00E323C4"/>
    <w:rsid w:val="00E32483"/>
    <w:rsid w:val="00E32503"/>
    <w:rsid w:val="00E32531"/>
    <w:rsid w:val="00E32566"/>
    <w:rsid w:val="00E32622"/>
    <w:rsid w:val="00E3274A"/>
    <w:rsid w:val="00E32750"/>
    <w:rsid w:val="00E32784"/>
    <w:rsid w:val="00E32846"/>
    <w:rsid w:val="00E32878"/>
    <w:rsid w:val="00E32E45"/>
    <w:rsid w:val="00E32F85"/>
    <w:rsid w:val="00E32FA8"/>
    <w:rsid w:val="00E3305E"/>
    <w:rsid w:val="00E333DE"/>
    <w:rsid w:val="00E3343D"/>
    <w:rsid w:val="00E334A6"/>
    <w:rsid w:val="00E335D7"/>
    <w:rsid w:val="00E336A2"/>
    <w:rsid w:val="00E338B2"/>
    <w:rsid w:val="00E33F9E"/>
    <w:rsid w:val="00E341A2"/>
    <w:rsid w:val="00E341C0"/>
    <w:rsid w:val="00E341C9"/>
    <w:rsid w:val="00E34354"/>
    <w:rsid w:val="00E34498"/>
    <w:rsid w:val="00E34631"/>
    <w:rsid w:val="00E34750"/>
    <w:rsid w:val="00E3478D"/>
    <w:rsid w:val="00E347F1"/>
    <w:rsid w:val="00E34854"/>
    <w:rsid w:val="00E3485B"/>
    <w:rsid w:val="00E34946"/>
    <w:rsid w:val="00E34B7D"/>
    <w:rsid w:val="00E34C66"/>
    <w:rsid w:val="00E34CD3"/>
    <w:rsid w:val="00E34CDD"/>
    <w:rsid w:val="00E34DC5"/>
    <w:rsid w:val="00E34EC9"/>
    <w:rsid w:val="00E34FBD"/>
    <w:rsid w:val="00E34FCB"/>
    <w:rsid w:val="00E35108"/>
    <w:rsid w:val="00E35249"/>
    <w:rsid w:val="00E35261"/>
    <w:rsid w:val="00E3528F"/>
    <w:rsid w:val="00E35592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3E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CA9"/>
    <w:rsid w:val="00E37F13"/>
    <w:rsid w:val="00E40255"/>
    <w:rsid w:val="00E40269"/>
    <w:rsid w:val="00E4058C"/>
    <w:rsid w:val="00E406AD"/>
    <w:rsid w:val="00E40896"/>
    <w:rsid w:val="00E40BBB"/>
    <w:rsid w:val="00E40D62"/>
    <w:rsid w:val="00E40DF8"/>
    <w:rsid w:val="00E41288"/>
    <w:rsid w:val="00E41505"/>
    <w:rsid w:val="00E4159C"/>
    <w:rsid w:val="00E4171F"/>
    <w:rsid w:val="00E418B7"/>
    <w:rsid w:val="00E41A55"/>
    <w:rsid w:val="00E41E54"/>
    <w:rsid w:val="00E41F0B"/>
    <w:rsid w:val="00E41F46"/>
    <w:rsid w:val="00E421EB"/>
    <w:rsid w:val="00E42238"/>
    <w:rsid w:val="00E42338"/>
    <w:rsid w:val="00E42430"/>
    <w:rsid w:val="00E42646"/>
    <w:rsid w:val="00E42814"/>
    <w:rsid w:val="00E428BA"/>
    <w:rsid w:val="00E4298A"/>
    <w:rsid w:val="00E42A5A"/>
    <w:rsid w:val="00E42AAC"/>
    <w:rsid w:val="00E42DDA"/>
    <w:rsid w:val="00E42E93"/>
    <w:rsid w:val="00E42EFE"/>
    <w:rsid w:val="00E43042"/>
    <w:rsid w:val="00E4307E"/>
    <w:rsid w:val="00E430DE"/>
    <w:rsid w:val="00E43296"/>
    <w:rsid w:val="00E43418"/>
    <w:rsid w:val="00E4342D"/>
    <w:rsid w:val="00E43481"/>
    <w:rsid w:val="00E4358C"/>
    <w:rsid w:val="00E435AD"/>
    <w:rsid w:val="00E436FA"/>
    <w:rsid w:val="00E4370D"/>
    <w:rsid w:val="00E4378D"/>
    <w:rsid w:val="00E43DDE"/>
    <w:rsid w:val="00E44027"/>
    <w:rsid w:val="00E4406A"/>
    <w:rsid w:val="00E4412B"/>
    <w:rsid w:val="00E44145"/>
    <w:rsid w:val="00E44254"/>
    <w:rsid w:val="00E44878"/>
    <w:rsid w:val="00E449B9"/>
    <w:rsid w:val="00E449DF"/>
    <w:rsid w:val="00E44A42"/>
    <w:rsid w:val="00E44D64"/>
    <w:rsid w:val="00E44D65"/>
    <w:rsid w:val="00E45084"/>
    <w:rsid w:val="00E452DF"/>
    <w:rsid w:val="00E45318"/>
    <w:rsid w:val="00E45409"/>
    <w:rsid w:val="00E45735"/>
    <w:rsid w:val="00E45886"/>
    <w:rsid w:val="00E45957"/>
    <w:rsid w:val="00E45988"/>
    <w:rsid w:val="00E459C7"/>
    <w:rsid w:val="00E45B9C"/>
    <w:rsid w:val="00E45BC6"/>
    <w:rsid w:val="00E45C6F"/>
    <w:rsid w:val="00E45E3E"/>
    <w:rsid w:val="00E45E49"/>
    <w:rsid w:val="00E45E7A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5BE"/>
    <w:rsid w:val="00E468DE"/>
    <w:rsid w:val="00E46B4D"/>
    <w:rsid w:val="00E46BCE"/>
    <w:rsid w:val="00E46FE8"/>
    <w:rsid w:val="00E470DF"/>
    <w:rsid w:val="00E471A2"/>
    <w:rsid w:val="00E47239"/>
    <w:rsid w:val="00E47339"/>
    <w:rsid w:val="00E4742B"/>
    <w:rsid w:val="00E47440"/>
    <w:rsid w:val="00E475F0"/>
    <w:rsid w:val="00E47606"/>
    <w:rsid w:val="00E47646"/>
    <w:rsid w:val="00E47720"/>
    <w:rsid w:val="00E478B2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D8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14"/>
    <w:rsid w:val="00E51D63"/>
    <w:rsid w:val="00E51E66"/>
    <w:rsid w:val="00E5203D"/>
    <w:rsid w:val="00E520E1"/>
    <w:rsid w:val="00E5269D"/>
    <w:rsid w:val="00E52A71"/>
    <w:rsid w:val="00E52D76"/>
    <w:rsid w:val="00E52D8A"/>
    <w:rsid w:val="00E52DD3"/>
    <w:rsid w:val="00E52F1F"/>
    <w:rsid w:val="00E52F72"/>
    <w:rsid w:val="00E531AA"/>
    <w:rsid w:val="00E53350"/>
    <w:rsid w:val="00E534AC"/>
    <w:rsid w:val="00E534C8"/>
    <w:rsid w:val="00E538C0"/>
    <w:rsid w:val="00E538CB"/>
    <w:rsid w:val="00E53DBA"/>
    <w:rsid w:val="00E54152"/>
    <w:rsid w:val="00E541C6"/>
    <w:rsid w:val="00E54297"/>
    <w:rsid w:val="00E5449C"/>
    <w:rsid w:val="00E5449F"/>
    <w:rsid w:val="00E5454B"/>
    <w:rsid w:val="00E54672"/>
    <w:rsid w:val="00E5498A"/>
    <w:rsid w:val="00E54A8F"/>
    <w:rsid w:val="00E54AEC"/>
    <w:rsid w:val="00E54AED"/>
    <w:rsid w:val="00E54B95"/>
    <w:rsid w:val="00E54C4A"/>
    <w:rsid w:val="00E54DC4"/>
    <w:rsid w:val="00E54F34"/>
    <w:rsid w:val="00E54FF7"/>
    <w:rsid w:val="00E550E0"/>
    <w:rsid w:val="00E553DE"/>
    <w:rsid w:val="00E555A1"/>
    <w:rsid w:val="00E5569E"/>
    <w:rsid w:val="00E55748"/>
    <w:rsid w:val="00E5599B"/>
    <w:rsid w:val="00E55B75"/>
    <w:rsid w:val="00E55BC7"/>
    <w:rsid w:val="00E55DAF"/>
    <w:rsid w:val="00E55E3A"/>
    <w:rsid w:val="00E55E42"/>
    <w:rsid w:val="00E55E57"/>
    <w:rsid w:val="00E55F9E"/>
    <w:rsid w:val="00E5604E"/>
    <w:rsid w:val="00E5604F"/>
    <w:rsid w:val="00E56151"/>
    <w:rsid w:val="00E56259"/>
    <w:rsid w:val="00E562F8"/>
    <w:rsid w:val="00E5636C"/>
    <w:rsid w:val="00E563C8"/>
    <w:rsid w:val="00E5653F"/>
    <w:rsid w:val="00E56757"/>
    <w:rsid w:val="00E56843"/>
    <w:rsid w:val="00E56872"/>
    <w:rsid w:val="00E56BB7"/>
    <w:rsid w:val="00E56D5B"/>
    <w:rsid w:val="00E56DAB"/>
    <w:rsid w:val="00E57526"/>
    <w:rsid w:val="00E57621"/>
    <w:rsid w:val="00E57698"/>
    <w:rsid w:val="00E577B9"/>
    <w:rsid w:val="00E57B58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90"/>
    <w:rsid w:val="00E607C9"/>
    <w:rsid w:val="00E609FD"/>
    <w:rsid w:val="00E610C5"/>
    <w:rsid w:val="00E6116B"/>
    <w:rsid w:val="00E6138A"/>
    <w:rsid w:val="00E613FC"/>
    <w:rsid w:val="00E61421"/>
    <w:rsid w:val="00E6158F"/>
    <w:rsid w:val="00E61734"/>
    <w:rsid w:val="00E6191D"/>
    <w:rsid w:val="00E6195A"/>
    <w:rsid w:val="00E61BE6"/>
    <w:rsid w:val="00E61E47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145"/>
    <w:rsid w:val="00E631CE"/>
    <w:rsid w:val="00E6324F"/>
    <w:rsid w:val="00E636D0"/>
    <w:rsid w:val="00E63829"/>
    <w:rsid w:val="00E6387F"/>
    <w:rsid w:val="00E63972"/>
    <w:rsid w:val="00E63B1B"/>
    <w:rsid w:val="00E63D83"/>
    <w:rsid w:val="00E63DA2"/>
    <w:rsid w:val="00E63E19"/>
    <w:rsid w:val="00E63E79"/>
    <w:rsid w:val="00E64147"/>
    <w:rsid w:val="00E642CC"/>
    <w:rsid w:val="00E64451"/>
    <w:rsid w:val="00E6465D"/>
    <w:rsid w:val="00E647AF"/>
    <w:rsid w:val="00E648D5"/>
    <w:rsid w:val="00E64A69"/>
    <w:rsid w:val="00E64BD3"/>
    <w:rsid w:val="00E64C05"/>
    <w:rsid w:val="00E650E8"/>
    <w:rsid w:val="00E651B1"/>
    <w:rsid w:val="00E65303"/>
    <w:rsid w:val="00E655D3"/>
    <w:rsid w:val="00E65B8C"/>
    <w:rsid w:val="00E65BA0"/>
    <w:rsid w:val="00E65C14"/>
    <w:rsid w:val="00E65C6C"/>
    <w:rsid w:val="00E65CEF"/>
    <w:rsid w:val="00E65E10"/>
    <w:rsid w:val="00E65E39"/>
    <w:rsid w:val="00E65EE3"/>
    <w:rsid w:val="00E65F13"/>
    <w:rsid w:val="00E6601E"/>
    <w:rsid w:val="00E661C4"/>
    <w:rsid w:val="00E662F5"/>
    <w:rsid w:val="00E665B7"/>
    <w:rsid w:val="00E66901"/>
    <w:rsid w:val="00E66978"/>
    <w:rsid w:val="00E66B17"/>
    <w:rsid w:val="00E66BD3"/>
    <w:rsid w:val="00E66BEB"/>
    <w:rsid w:val="00E66C0D"/>
    <w:rsid w:val="00E66E16"/>
    <w:rsid w:val="00E66F25"/>
    <w:rsid w:val="00E66FB6"/>
    <w:rsid w:val="00E6702A"/>
    <w:rsid w:val="00E67260"/>
    <w:rsid w:val="00E67286"/>
    <w:rsid w:val="00E673B0"/>
    <w:rsid w:val="00E673BB"/>
    <w:rsid w:val="00E673DC"/>
    <w:rsid w:val="00E6749B"/>
    <w:rsid w:val="00E67649"/>
    <w:rsid w:val="00E678CD"/>
    <w:rsid w:val="00E6796D"/>
    <w:rsid w:val="00E67A63"/>
    <w:rsid w:val="00E67B99"/>
    <w:rsid w:val="00E67D52"/>
    <w:rsid w:val="00E67DD0"/>
    <w:rsid w:val="00E67F5C"/>
    <w:rsid w:val="00E67F84"/>
    <w:rsid w:val="00E67FDE"/>
    <w:rsid w:val="00E70196"/>
    <w:rsid w:val="00E7042F"/>
    <w:rsid w:val="00E704A3"/>
    <w:rsid w:val="00E704AE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49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C00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B92"/>
    <w:rsid w:val="00E73FEB"/>
    <w:rsid w:val="00E7409D"/>
    <w:rsid w:val="00E74257"/>
    <w:rsid w:val="00E74365"/>
    <w:rsid w:val="00E744EB"/>
    <w:rsid w:val="00E7450D"/>
    <w:rsid w:val="00E74CC3"/>
    <w:rsid w:val="00E74D86"/>
    <w:rsid w:val="00E75037"/>
    <w:rsid w:val="00E75044"/>
    <w:rsid w:val="00E75096"/>
    <w:rsid w:val="00E750FF"/>
    <w:rsid w:val="00E751CB"/>
    <w:rsid w:val="00E752B2"/>
    <w:rsid w:val="00E7530A"/>
    <w:rsid w:val="00E75404"/>
    <w:rsid w:val="00E754AD"/>
    <w:rsid w:val="00E7564C"/>
    <w:rsid w:val="00E75674"/>
    <w:rsid w:val="00E7568A"/>
    <w:rsid w:val="00E75979"/>
    <w:rsid w:val="00E75A4B"/>
    <w:rsid w:val="00E75CD8"/>
    <w:rsid w:val="00E75D50"/>
    <w:rsid w:val="00E75E8D"/>
    <w:rsid w:val="00E75EEF"/>
    <w:rsid w:val="00E75F66"/>
    <w:rsid w:val="00E75F86"/>
    <w:rsid w:val="00E75FA4"/>
    <w:rsid w:val="00E76019"/>
    <w:rsid w:val="00E7602D"/>
    <w:rsid w:val="00E76067"/>
    <w:rsid w:val="00E76673"/>
    <w:rsid w:val="00E766E4"/>
    <w:rsid w:val="00E767F2"/>
    <w:rsid w:val="00E7696E"/>
    <w:rsid w:val="00E76984"/>
    <w:rsid w:val="00E76D46"/>
    <w:rsid w:val="00E76DE0"/>
    <w:rsid w:val="00E76FBA"/>
    <w:rsid w:val="00E770EA"/>
    <w:rsid w:val="00E771D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682"/>
    <w:rsid w:val="00E80A20"/>
    <w:rsid w:val="00E80C10"/>
    <w:rsid w:val="00E80D45"/>
    <w:rsid w:val="00E80D68"/>
    <w:rsid w:val="00E80D8B"/>
    <w:rsid w:val="00E80DD0"/>
    <w:rsid w:val="00E80DFC"/>
    <w:rsid w:val="00E8103E"/>
    <w:rsid w:val="00E81055"/>
    <w:rsid w:val="00E811DB"/>
    <w:rsid w:val="00E812B1"/>
    <w:rsid w:val="00E8177D"/>
    <w:rsid w:val="00E8178E"/>
    <w:rsid w:val="00E817D9"/>
    <w:rsid w:val="00E81903"/>
    <w:rsid w:val="00E81A03"/>
    <w:rsid w:val="00E81B4E"/>
    <w:rsid w:val="00E81B98"/>
    <w:rsid w:val="00E81F6E"/>
    <w:rsid w:val="00E822FD"/>
    <w:rsid w:val="00E82336"/>
    <w:rsid w:val="00E82615"/>
    <w:rsid w:val="00E8282F"/>
    <w:rsid w:val="00E828C1"/>
    <w:rsid w:val="00E82A36"/>
    <w:rsid w:val="00E82AFE"/>
    <w:rsid w:val="00E82C37"/>
    <w:rsid w:val="00E82CB6"/>
    <w:rsid w:val="00E82CD7"/>
    <w:rsid w:val="00E82CE2"/>
    <w:rsid w:val="00E82EFF"/>
    <w:rsid w:val="00E83035"/>
    <w:rsid w:val="00E834E6"/>
    <w:rsid w:val="00E83519"/>
    <w:rsid w:val="00E8352C"/>
    <w:rsid w:val="00E835A5"/>
    <w:rsid w:val="00E835E1"/>
    <w:rsid w:val="00E8394E"/>
    <w:rsid w:val="00E83A6D"/>
    <w:rsid w:val="00E83C54"/>
    <w:rsid w:val="00E841CF"/>
    <w:rsid w:val="00E8428E"/>
    <w:rsid w:val="00E843A2"/>
    <w:rsid w:val="00E84540"/>
    <w:rsid w:val="00E8468E"/>
    <w:rsid w:val="00E847EF"/>
    <w:rsid w:val="00E84A02"/>
    <w:rsid w:val="00E84A4E"/>
    <w:rsid w:val="00E84CE9"/>
    <w:rsid w:val="00E84F77"/>
    <w:rsid w:val="00E8524A"/>
    <w:rsid w:val="00E853FE"/>
    <w:rsid w:val="00E85463"/>
    <w:rsid w:val="00E854BC"/>
    <w:rsid w:val="00E85569"/>
    <w:rsid w:val="00E85739"/>
    <w:rsid w:val="00E8591A"/>
    <w:rsid w:val="00E859B8"/>
    <w:rsid w:val="00E85A67"/>
    <w:rsid w:val="00E85A81"/>
    <w:rsid w:val="00E85BE8"/>
    <w:rsid w:val="00E85D1B"/>
    <w:rsid w:val="00E85D54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0A"/>
    <w:rsid w:val="00E87AFC"/>
    <w:rsid w:val="00E87D2D"/>
    <w:rsid w:val="00E87D5B"/>
    <w:rsid w:val="00E87D97"/>
    <w:rsid w:val="00E9045C"/>
    <w:rsid w:val="00E9070B"/>
    <w:rsid w:val="00E90809"/>
    <w:rsid w:val="00E908BE"/>
    <w:rsid w:val="00E90B8A"/>
    <w:rsid w:val="00E90C06"/>
    <w:rsid w:val="00E910A2"/>
    <w:rsid w:val="00E910BE"/>
    <w:rsid w:val="00E9117B"/>
    <w:rsid w:val="00E912ED"/>
    <w:rsid w:val="00E91411"/>
    <w:rsid w:val="00E9146F"/>
    <w:rsid w:val="00E915DE"/>
    <w:rsid w:val="00E91613"/>
    <w:rsid w:val="00E916D2"/>
    <w:rsid w:val="00E919BF"/>
    <w:rsid w:val="00E91A31"/>
    <w:rsid w:val="00E91A94"/>
    <w:rsid w:val="00E91AC8"/>
    <w:rsid w:val="00E91C48"/>
    <w:rsid w:val="00E91C69"/>
    <w:rsid w:val="00E91CFB"/>
    <w:rsid w:val="00E921D8"/>
    <w:rsid w:val="00E9242F"/>
    <w:rsid w:val="00E92488"/>
    <w:rsid w:val="00E92542"/>
    <w:rsid w:val="00E927F9"/>
    <w:rsid w:val="00E928FC"/>
    <w:rsid w:val="00E92B0E"/>
    <w:rsid w:val="00E92B21"/>
    <w:rsid w:val="00E92C05"/>
    <w:rsid w:val="00E92CBD"/>
    <w:rsid w:val="00E92E53"/>
    <w:rsid w:val="00E92F1E"/>
    <w:rsid w:val="00E92FCB"/>
    <w:rsid w:val="00E9364A"/>
    <w:rsid w:val="00E936BC"/>
    <w:rsid w:val="00E93A54"/>
    <w:rsid w:val="00E93AAD"/>
    <w:rsid w:val="00E93CCC"/>
    <w:rsid w:val="00E93FA4"/>
    <w:rsid w:val="00E941E5"/>
    <w:rsid w:val="00E9423F"/>
    <w:rsid w:val="00E94379"/>
    <w:rsid w:val="00E94642"/>
    <w:rsid w:val="00E94957"/>
    <w:rsid w:val="00E94976"/>
    <w:rsid w:val="00E949FB"/>
    <w:rsid w:val="00E94B92"/>
    <w:rsid w:val="00E94CE9"/>
    <w:rsid w:val="00E94FC2"/>
    <w:rsid w:val="00E951E1"/>
    <w:rsid w:val="00E952A0"/>
    <w:rsid w:val="00E9533D"/>
    <w:rsid w:val="00E954EC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BF"/>
    <w:rsid w:val="00E967DE"/>
    <w:rsid w:val="00E96B8D"/>
    <w:rsid w:val="00E972DD"/>
    <w:rsid w:val="00E9735F"/>
    <w:rsid w:val="00E973AC"/>
    <w:rsid w:val="00E97402"/>
    <w:rsid w:val="00E974E0"/>
    <w:rsid w:val="00E9764C"/>
    <w:rsid w:val="00E977B3"/>
    <w:rsid w:val="00E979DE"/>
    <w:rsid w:val="00E979E7"/>
    <w:rsid w:val="00E97CF2"/>
    <w:rsid w:val="00E97E15"/>
    <w:rsid w:val="00E97E73"/>
    <w:rsid w:val="00E97ECD"/>
    <w:rsid w:val="00E97FFB"/>
    <w:rsid w:val="00EA032E"/>
    <w:rsid w:val="00EA034C"/>
    <w:rsid w:val="00EA0502"/>
    <w:rsid w:val="00EA05C0"/>
    <w:rsid w:val="00EA06A0"/>
    <w:rsid w:val="00EA07B1"/>
    <w:rsid w:val="00EA0852"/>
    <w:rsid w:val="00EA087D"/>
    <w:rsid w:val="00EA0A04"/>
    <w:rsid w:val="00EA0C02"/>
    <w:rsid w:val="00EA0CC8"/>
    <w:rsid w:val="00EA0EDB"/>
    <w:rsid w:val="00EA0F33"/>
    <w:rsid w:val="00EA10DB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E5F"/>
    <w:rsid w:val="00EA1F34"/>
    <w:rsid w:val="00EA20D4"/>
    <w:rsid w:val="00EA21CB"/>
    <w:rsid w:val="00EA237D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1CA"/>
    <w:rsid w:val="00EA3341"/>
    <w:rsid w:val="00EA344C"/>
    <w:rsid w:val="00EA37C2"/>
    <w:rsid w:val="00EA3D60"/>
    <w:rsid w:val="00EA3E60"/>
    <w:rsid w:val="00EA4051"/>
    <w:rsid w:val="00EA418E"/>
    <w:rsid w:val="00EA4227"/>
    <w:rsid w:val="00EA431D"/>
    <w:rsid w:val="00EA43C0"/>
    <w:rsid w:val="00EA451E"/>
    <w:rsid w:val="00EA45BF"/>
    <w:rsid w:val="00EA4633"/>
    <w:rsid w:val="00EA4717"/>
    <w:rsid w:val="00EA4826"/>
    <w:rsid w:val="00EA4913"/>
    <w:rsid w:val="00EA4B0E"/>
    <w:rsid w:val="00EA4C44"/>
    <w:rsid w:val="00EA4C85"/>
    <w:rsid w:val="00EA4D72"/>
    <w:rsid w:val="00EA4E9F"/>
    <w:rsid w:val="00EA4EC4"/>
    <w:rsid w:val="00EA4F63"/>
    <w:rsid w:val="00EA5570"/>
    <w:rsid w:val="00EA557D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44"/>
    <w:rsid w:val="00EA6845"/>
    <w:rsid w:val="00EA6A01"/>
    <w:rsid w:val="00EA6B98"/>
    <w:rsid w:val="00EA6E53"/>
    <w:rsid w:val="00EA6F97"/>
    <w:rsid w:val="00EA7156"/>
    <w:rsid w:val="00EA71B4"/>
    <w:rsid w:val="00EA72A7"/>
    <w:rsid w:val="00EA73E8"/>
    <w:rsid w:val="00EA745C"/>
    <w:rsid w:val="00EA7635"/>
    <w:rsid w:val="00EA7AF5"/>
    <w:rsid w:val="00EA7CA5"/>
    <w:rsid w:val="00EA7E44"/>
    <w:rsid w:val="00EA7F3B"/>
    <w:rsid w:val="00EB0007"/>
    <w:rsid w:val="00EB0253"/>
    <w:rsid w:val="00EB034D"/>
    <w:rsid w:val="00EB03CC"/>
    <w:rsid w:val="00EB0648"/>
    <w:rsid w:val="00EB06E6"/>
    <w:rsid w:val="00EB090F"/>
    <w:rsid w:val="00EB0A71"/>
    <w:rsid w:val="00EB0B8E"/>
    <w:rsid w:val="00EB0D55"/>
    <w:rsid w:val="00EB0DAC"/>
    <w:rsid w:val="00EB0E78"/>
    <w:rsid w:val="00EB0F4D"/>
    <w:rsid w:val="00EB1100"/>
    <w:rsid w:val="00EB1236"/>
    <w:rsid w:val="00EB1348"/>
    <w:rsid w:val="00EB14D6"/>
    <w:rsid w:val="00EB156E"/>
    <w:rsid w:val="00EB1700"/>
    <w:rsid w:val="00EB17C0"/>
    <w:rsid w:val="00EB18A0"/>
    <w:rsid w:val="00EB18C8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33D"/>
    <w:rsid w:val="00EB34A0"/>
    <w:rsid w:val="00EB36E4"/>
    <w:rsid w:val="00EB3B59"/>
    <w:rsid w:val="00EB3E81"/>
    <w:rsid w:val="00EB3ED9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386"/>
    <w:rsid w:val="00EB53B6"/>
    <w:rsid w:val="00EB53C4"/>
    <w:rsid w:val="00EB540C"/>
    <w:rsid w:val="00EB5536"/>
    <w:rsid w:val="00EB5902"/>
    <w:rsid w:val="00EB5B3A"/>
    <w:rsid w:val="00EB5C61"/>
    <w:rsid w:val="00EB5CE9"/>
    <w:rsid w:val="00EB5DD9"/>
    <w:rsid w:val="00EB5E0B"/>
    <w:rsid w:val="00EB60EB"/>
    <w:rsid w:val="00EB6276"/>
    <w:rsid w:val="00EB62F6"/>
    <w:rsid w:val="00EB683E"/>
    <w:rsid w:val="00EB6857"/>
    <w:rsid w:val="00EB6863"/>
    <w:rsid w:val="00EB6A0B"/>
    <w:rsid w:val="00EB6D12"/>
    <w:rsid w:val="00EB6FBA"/>
    <w:rsid w:val="00EB71FF"/>
    <w:rsid w:val="00EB721C"/>
    <w:rsid w:val="00EB7237"/>
    <w:rsid w:val="00EB75D7"/>
    <w:rsid w:val="00EB771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3D7"/>
    <w:rsid w:val="00EC06A0"/>
    <w:rsid w:val="00EC084E"/>
    <w:rsid w:val="00EC08D7"/>
    <w:rsid w:val="00EC0920"/>
    <w:rsid w:val="00EC09C1"/>
    <w:rsid w:val="00EC09D7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938"/>
    <w:rsid w:val="00EC2B40"/>
    <w:rsid w:val="00EC2C13"/>
    <w:rsid w:val="00EC2CDA"/>
    <w:rsid w:val="00EC2DED"/>
    <w:rsid w:val="00EC2EFF"/>
    <w:rsid w:val="00EC2F57"/>
    <w:rsid w:val="00EC2F72"/>
    <w:rsid w:val="00EC2F77"/>
    <w:rsid w:val="00EC31C9"/>
    <w:rsid w:val="00EC32FD"/>
    <w:rsid w:val="00EC35A3"/>
    <w:rsid w:val="00EC364C"/>
    <w:rsid w:val="00EC36B9"/>
    <w:rsid w:val="00EC37B7"/>
    <w:rsid w:val="00EC3932"/>
    <w:rsid w:val="00EC3934"/>
    <w:rsid w:val="00EC3A25"/>
    <w:rsid w:val="00EC3A38"/>
    <w:rsid w:val="00EC3ACF"/>
    <w:rsid w:val="00EC3CF4"/>
    <w:rsid w:val="00EC3D91"/>
    <w:rsid w:val="00EC3DEF"/>
    <w:rsid w:val="00EC420D"/>
    <w:rsid w:val="00EC44D9"/>
    <w:rsid w:val="00EC4ADC"/>
    <w:rsid w:val="00EC4B06"/>
    <w:rsid w:val="00EC4B34"/>
    <w:rsid w:val="00EC4B69"/>
    <w:rsid w:val="00EC4E69"/>
    <w:rsid w:val="00EC5050"/>
    <w:rsid w:val="00EC5103"/>
    <w:rsid w:val="00EC51AF"/>
    <w:rsid w:val="00EC554B"/>
    <w:rsid w:val="00EC5647"/>
    <w:rsid w:val="00EC5A26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A87"/>
    <w:rsid w:val="00EC6B80"/>
    <w:rsid w:val="00EC6D6B"/>
    <w:rsid w:val="00EC752A"/>
    <w:rsid w:val="00EC762F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85"/>
    <w:rsid w:val="00ED039B"/>
    <w:rsid w:val="00ED03CF"/>
    <w:rsid w:val="00ED0620"/>
    <w:rsid w:val="00ED0657"/>
    <w:rsid w:val="00ED099D"/>
    <w:rsid w:val="00ED0D64"/>
    <w:rsid w:val="00ED0E6E"/>
    <w:rsid w:val="00ED0EA1"/>
    <w:rsid w:val="00ED0F17"/>
    <w:rsid w:val="00ED0FB8"/>
    <w:rsid w:val="00ED10FF"/>
    <w:rsid w:val="00ED11E1"/>
    <w:rsid w:val="00ED1305"/>
    <w:rsid w:val="00ED13C0"/>
    <w:rsid w:val="00ED16F1"/>
    <w:rsid w:val="00ED193A"/>
    <w:rsid w:val="00ED1DA9"/>
    <w:rsid w:val="00ED1DF8"/>
    <w:rsid w:val="00ED214E"/>
    <w:rsid w:val="00ED21DE"/>
    <w:rsid w:val="00ED2384"/>
    <w:rsid w:val="00ED2548"/>
    <w:rsid w:val="00ED25F4"/>
    <w:rsid w:val="00ED26CD"/>
    <w:rsid w:val="00ED2705"/>
    <w:rsid w:val="00ED2807"/>
    <w:rsid w:val="00ED280D"/>
    <w:rsid w:val="00ED28B6"/>
    <w:rsid w:val="00ED28FD"/>
    <w:rsid w:val="00ED2A07"/>
    <w:rsid w:val="00ED2AB4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E4"/>
    <w:rsid w:val="00ED3A20"/>
    <w:rsid w:val="00ED3A85"/>
    <w:rsid w:val="00ED3AAF"/>
    <w:rsid w:val="00ED3EB1"/>
    <w:rsid w:val="00ED4037"/>
    <w:rsid w:val="00ED4055"/>
    <w:rsid w:val="00ED40A0"/>
    <w:rsid w:val="00ED40F1"/>
    <w:rsid w:val="00ED4439"/>
    <w:rsid w:val="00ED44A3"/>
    <w:rsid w:val="00ED466B"/>
    <w:rsid w:val="00ED4681"/>
    <w:rsid w:val="00ED4836"/>
    <w:rsid w:val="00ED492F"/>
    <w:rsid w:val="00ED4A8C"/>
    <w:rsid w:val="00ED4BB5"/>
    <w:rsid w:val="00ED4C28"/>
    <w:rsid w:val="00ED4C37"/>
    <w:rsid w:val="00ED4C41"/>
    <w:rsid w:val="00ED4D08"/>
    <w:rsid w:val="00ED4DD8"/>
    <w:rsid w:val="00ED4E36"/>
    <w:rsid w:val="00ED4F3A"/>
    <w:rsid w:val="00ED4FA1"/>
    <w:rsid w:val="00ED52A9"/>
    <w:rsid w:val="00ED53CA"/>
    <w:rsid w:val="00ED54F2"/>
    <w:rsid w:val="00ED5502"/>
    <w:rsid w:val="00ED590E"/>
    <w:rsid w:val="00ED59C0"/>
    <w:rsid w:val="00ED59E7"/>
    <w:rsid w:val="00ED5D67"/>
    <w:rsid w:val="00ED5E8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EAF"/>
    <w:rsid w:val="00ED6F98"/>
    <w:rsid w:val="00ED7011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AF8"/>
    <w:rsid w:val="00EE0B2D"/>
    <w:rsid w:val="00EE0C18"/>
    <w:rsid w:val="00EE0CC8"/>
    <w:rsid w:val="00EE0D4A"/>
    <w:rsid w:val="00EE0DE9"/>
    <w:rsid w:val="00EE0E95"/>
    <w:rsid w:val="00EE103C"/>
    <w:rsid w:val="00EE11E9"/>
    <w:rsid w:val="00EE132E"/>
    <w:rsid w:val="00EE14E8"/>
    <w:rsid w:val="00EE1576"/>
    <w:rsid w:val="00EE1816"/>
    <w:rsid w:val="00EE1899"/>
    <w:rsid w:val="00EE1901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71"/>
    <w:rsid w:val="00EE2B81"/>
    <w:rsid w:val="00EE2C8C"/>
    <w:rsid w:val="00EE2C9C"/>
    <w:rsid w:val="00EE2CFE"/>
    <w:rsid w:val="00EE2DAC"/>
    <w:rsid w:val="00EE2F6B"/>
    <w:rsid w:val="00EE3019"/>
    <w:rsid w:val="00EE3155"/>
    <w:rsid w:val="00EE32BD"/>
    <w:rsid w:val="00EE34AF"/>
    <w:rsid w:val="00EE399B"/>
    <w:rsid w:val="00EE3B87"/>
    <w:rsid w:val="00EE3C96"/>
    <w:rsid w:val="00EE3DBD"/>
    <w:rsid w:val="00EE3E0A"/>
    <w:rsid w:val="00EE3FF9"/>
    <w:rsid w:val="00EE4015"/>
    <w:rsid w:val="00EE414D"/>
    <w:rsid w:val="00EE41B8"/>
    <w:rsid w:val="00EE4255"/>
    <w:rsid w:val="00EE4280"/>
    <w:rsid w:val="00EE42E2"/>
    <w:rsid w:val="00EE458F"/>
    <w:rsid w:val="00EE4693"/>
    <w:rsid w:val="00EE4942"/>
    <w:rsid w:val="00EE4A6D"/>
    <w:rsid w:val="00EE4F6C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86A"/>
    <w:rsid w:val="00EE6BBB"/>
    <w:rsid w:val="00EE6CA7"/>
    <w:rsid w:val="00EE6DBF"/>
    <w:rsid w:val="00EE6F11"/>
    <w:rsid w:val="00EE6F7A"/>
    <w:rsid w:val="00EE7170"/>
    <w:rsid w:val="00EE7214"/>
    <w:rsid w:val="00EE725E"/>
    <w:rsid w:val="00EE73F0"/>
    <w:rsid w:val="00EE7406"/>
    <w:rsid w:val="00EE76DC"/>
    <w:rsid w:val="00EE785A"/>
    <w:rsid w:val="00EE7A07"/>
    <w:rsid w:val="00EE7A37"/>
    <w:rsid w:val="00EE7CE0"/>
    <w:rsid w:val="00EE7CE2"/>
    <w:rsid w:val="00EE7E66"/>
    <w:rsid w:val="00EE7F3E"/>
    <w:rsid w:val="00EF0182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A53"/>
    <w:rsid w:val="00EF0B91"/>
    <w:rsid w:val="00EF0E8D"/>
    <w:rsid w:val="00EF0EE9"/>
    <w:rsid w:val="00EF10B2"/>
    <w:rsid w:val="00EF1121"/>
    <w:rsid w:val="00EF1124"/>
    <w:rsid w:val="00EF124C"/>
    <w:rsid w:val="00EF136F"/>
    <w:rsid w:val="00EF13D2"/>
    <w:rsid w:val="00EF147C"/>
    <w:rsid w:val="00EF1505"/>
    <w:rsid w:val="00EF1995"/>
    <w:rsid w:val="00EF1B05"/>
    <w:rsid w:val="00EF1F0B"/>
    <w:rsid w:val="00EF1F46"/>
    <w:rsid w:val="00EF1FCE"/>
    <w:rsid w:val="00EF2006"/>
    <w:rsid w:val="00EF2057"/>
    <w:rsid w:val="00EF20CD"/>
    <w:rsid w:val="00EF22D6"/>
    <w:rsid w:val="00EF22EB"/>
    <w:rsid w:val="00EF2358"/>
    <w:rsid w:val="00EF23AB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842"/>
    <w:rsid w:val="00EF3B2C"/>
    <w:rsid w:val="00EF3C0D"/>
    <w:rsid w:val="00EF3C1E"/>
    <w:rsid w:val="00EF3FC3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988"/>
    <w:rsid w:val="00EF5A32"/>
    <w:rsid w:val="00EF5B0E"/>
    <w:rsid w:val="00EF5B77"/>
    <w:rsid w:val="00EF5DCE"/>
    <w:rsid w:val="00EF627E"/>
    <w:rsid w:val="00EF62D5"/>
    <w:rsid w:val="00EF63BA"/>
    <w:rsid w:val="00EF664B"/>
    <w:rsid w:val="00EF66CA"/>
    <w:rsid w:val="00EF66F7"/>
    <w:rsid w:val="00EF6757"/>
    <w:rsid w:val="00EF6B08"/>
    <w:rsid w:val="00EF7433"/>
    <w:rsid w:val="00EF7975"/>
    <w:rsid w:val="00EF7CCB"/>
    <w:rsid w:val="00EF7D2C"/>
    <w:rsid w:val="00F00073"/>
    <w:rsid w:val="00F0013A"/>
    <w:rsid w:val="00F001E0"/>
    <w:rsid w:val="00F00250"/>
    <w:rsid w:val="00F0040E"/>
    <w:rsid w:val="00F00463"/>
    <w:rsid w:val="00F00548"/>
    <w:rsid w:val="00F0072A"/>
    <w:rsid w:val="00F0073F"/>
    <w:rsid w:val="00F00775"/>
    <w:rsid w:val="00F008A6"/>
    <w:rsid w:val="00F008CE"/>
    <w:rsid w:val="00F00ADA"/>
    <w:rsid w:val="00F00BCB"/>
    <w:rsid w:val="00F00DE6"/>
    <w:rsid w:val="00F00E29"/>
    <w:rsid w:val="00F00E71"/>
    <w:rsid w:val="00F00EDF"/>
    <w:rsid w:val="00F00EE4"/>
    <w:rsid w:val="00F00F5C"/>
    <w:rsid w:val="00F01171"/>
    <w:rsid w:val="00F012F7"/>
    <w:rsid w:val="00F0134B"/>
    <w:rsid w:val="00F013F5"/>
    <w:rsid w:val="00F01673"/>
    <w:rsid w:val="00F016B4"/>
    <w:rsid w:val="00F0183E"/>
    <w:rsid w:val="00F018A3"/>
    <w:rsid w:val="00F01C5D"/>
    <w:rsid w:val="00F01D80"/>
    <w:rsid w:val="00F01F8F"/>
    <w:rsid w:val="00F02105"/>
    <w:rsid w:val="00F02170"/>
    <w:rsid w:val="00F023B6"/>
    <w:rsid w:val="00F0249E"/>
    <w:rsid w:val="00F026F7"/>
    <w:rsid w:val="00F02729"/>
    <w:rsid w:val="00F02A88"/>
    <w:rsid w:val="00F02ABC"/>
    <w:rsid w:val="00F02B6D"/>
    <w:rsid w:val="00F02CE3"/>
    <w:rsid w:val="00F02DAF"/>
    <w:rsid w:val="00F02DC6"/>
    <w:rsid w:val="00F02EBE"/>
    <w:rsid w:val="00F02F13"/>
    <w:rsid w:val="00F02F47"/>
    <w:rsid w:val="00F02F9B"/>
    <w:rsid w:val="00F031C4"/>
    <w:rsid w:val="00F032E2"/>
    <w:rsid w:val="00F03330"/>
    <w:rsid w:val="00F03381"/>
    <w:rsid w:val="00F033C4"/>
    <w:rsid w:val="00F03659"/>
    <w:rsid w:val="00F03807"/>
    <w:rsid w:val="00F0385E"/>
    <w:rsid w:val="00F038EA"/>
    <w:rsid w:val="00F039D4"/>
    <w:rsid w:val="00F03A1C"/>
    <w:rsid w:val="00F03AF1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3E"/>
    <w:rsid w:val="00F044DF"/>
    <w:rsid w:val="00F044F7"/>
    <w:rsid w:val="00F04531"/>
    <w:rsid w:val="00F04848"/>
    <w:rsid w:val="00F049C5"/>
    <w:rsid w:val="00F04CA5"/>
    <w:rsid w:val="00F04D9D"/>
    <w:rsid w:val="00F04E0E"/>
    <w:rsid w:val="00F04EE6"/>
    <w:rsid w:val="00F04F9A"/>
    <w:rsid w:val="00F05079"/>
    <w:rsid w:val="00F0507D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767"/>
    <w:rsid w:val="00F06C53"/>
    <w:rsid w:val="00F07012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39"/>
    <w:rsid w:val="00F07AA8"/>
    <w:rsid w:val="00F07AD9"/>
    <w:rsid w:val="00F07CF2"/>
    <w:rsid w:val="00F07EA6"/>
    <w:rsid w:val="00F07EB5"/>
    <w:rsid w:val="00F1012E"/>
    <w:rsid w:val="00F1012F"/>
    <w:rsid w:val="00F101F0"/>
    <w:rsid w:val="00F101FB"/>
    <w:rsid w:val="00F10212"/>
    <w:rsid w:val="00F10373"/>
    <w:rsid w:val="00F10395"/>
    <w:rsid w:val="00F103CA"/>
    <w:rsid w:val="00F10518"/>
    <w:rsid w:val="00F106A8"/>
    <w:rsid w:val="00F10865"/>
    <w:rsid w:val="00F10AA5"/>
    <w:rsid w:val="00F10ABE"/>
    <w:rsid w:val="00F10C16"/>
    <w:rsid w:val="00F10D4C"/>
    <w:rsid w:val="00F10E2E"/>
    <w:rsid w:val="00F11057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6F"/>
    <w:rsid w:val="00F124A7"/>
    <w:rsid w:val="00F1251B"/>
    <w:rsid w:val="00F12705"/>
    <w:rsid w:val="00F128EA"/>
    <w:rsid w:val="00F12A11"/>
    <w:rsid w:val="00F12B02"/>
    <w:rsid w:val="00F12B4D"/>
    <w:rsid w:val="00F12BEC"/>
    <w:rsid w:val="00F12C60"/>
    <w:rsid w:val="00F12FC3"/>
    <w:rsid w:val="00F1300E"/>
    <w:rsid w:val="00F13015"/>
    <w:rsid w:val="00F131F6"/>
    <w:rsid w:val="00F13275"/>
    <w:rsid w:val="00F13340"/>
    <w:rsid w:val="00F13508"/>
    <w:rsid w:val="00F13532"/>
    <w:rsid w:val="00F13719"/>
    <w:rsid w:val="00F1389F"/>
    <w:rsid w:val="00F138D1"/>
    <w:rsid w:val="00F138EA"/>
    <w:rsid w:val="00F1393E"/>
    <w:rsid w:val="00F13B46"/>
    <w:rsid w:val="00F13B51"/>
    <w:rsid w:val="00F13C96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238"/>
    <w:rsid w:val="00F156B9"/>
    <w:rsid w:val="00F1592C"/>
    <w:rsid w:val="00F1597E"/>
    <w:rsid w:val="00F15A25"/>
    <w:rsid w:val="00F15A58"/>
    <w:rsid w:val="00F15A9C"/>
    <w:rsid w:val="00F15BED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4F"/>
    <w:rsid w:val="00F16CF5"/>
    <w:rsid w:val="00F16EBE"/>
    <w:rsid w:val="00F16FD7"/>
    <w:rsid w:val="00F17003"/>
    <w:rsid w:val="00F171BF"/>
    <w:rsid w:val="00F17231"/>
    <w:rsid w:val="00F172B0"/>
    <w:rsid w:val="00F174A3"/>
    <w:rsid w:val="00F1799C"/>
    <w:rsid w:val="00F17BA5"/>
    <w:rsid w:val="00F17BE6"/>
    <w:rsid w:val="00F17C76"/>
    <w:rsid w:val="00F17D15"/>
    <w:rsid w:val="00F17D42"/>
    <w:rsid w:val="00F17EC5"/>
    <w:rsid w:val="00F17F6A"/>
    <w:rsid w:val="00F200F7"/>
    <w:rsid w:val="00F202E4"/>
    <w:rsid w:val="00F20793"/>
    <w:rsid w:val="00F20849"/>
    <w:rsid w:val="00F209D1"/>
    <w:rsid w:val="00F20BA5"/>
    <w:rsid w:val="00F20BDB"/>
    <w:rsid w:val="00F211A8"/>
    <w:rsid w:val="00F212AC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998"/>
    <w:rsid w:val="00F22E07"/>
    <w:rsid w:val="00F22F3D"/>
    <w:rsid w:val="00F230B8"/>
    <w:rsid w:val="00F23323"/>
    <w:rsid w:val="00F23631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1E"/>
    <w:rsid w:val="00F2419B"/>
    <w:rsid w:val="00F24212"/>
    <w:rsid w:val="00F24278"/>
    <w:rsid w:val="00F242B4"/>
    <w:rsid w:val="00F2464B"/>
    <w:rsid w:val="00F247E8"/>
    <w:rsid w:val="00F24A91"/>
    <w:rsid w:val="00F24AE0"/>
    <w:rsid w:val="00F24B15"/>
    <w:rsid w:val="00F251FA"/>
    <w:rsid w:val="00F254F7"/>
    <w:rsid w:val="00F255B7"/>
    <w:rsid w:val="00F25942"/>
    <w:rsid w:val="00F259A5"/>
    <w:rsid w:val="00F259BD"/>
    <w:rsid w:val="00F25A46"/>
    <w:rsid w:val="00F25A7F"/>
    <w:rsid w:val="00F25AA6"/>
    <w:rsid w:val="00F25AA7"/>
    <w:rsid w:val="00F25C03"/>
    <w:rsid w:val="00F25C9A"/>
    <w:rsid w:val="00F25CA2"/>
    <w:rsid w:val="00F25DAA"/>
    <w:rsid w:val="00F25E91"/>
    <w:rsid w:val="00F25F9A"/>
    <w:rsid w:val="00F26017"/>
    <w:rsid w:val="00F262CC"/>
    <w:rsid w:val="00F26581"/>
    <w:rsid w:val="00F26739"/>
    <w:rsid w:val="00F26770"/>
    <w:rsid w:val="00F26782"/>
    <w:rsid w:val="00F26795"/>
    <w:rsid w:val="00F267DE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9FD"/>
    <w:rsid w:val="00F27A80"/>
    <w:rsid w:val="00F27B05"/>
    <w:rsid w:val="00F27BA7"/>
    <w:rsid w:val="00F27F46"/>
    <w:rsid w:val="00F27FB3"/>
    <w:rsid w:val="00F30263"/>
    <w:rsid w:val="00F3047B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3D7"/>
    <w:rsid w:val="00F314DE"/>
    <w:rsid w:val="00F31566"/>
    <w:rsid w:val="00F3176C"/>
    <w:rsid w:val="00F317AA"/>
    <w:rsid w:val="00F31AE4"/>
    <w:rsid w:val="00F31B3E"/>
    <w:rsid w:val="00F31BDA"/>
    <w:rsid w:val="00F31DC9"/>
    <w:rsid w:val="00F31F1B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B63"/>
    <w:rsid w:val="00F32B8B"/>
    <w:rsid w:val="00F32E22"/>
    <w:rsid w:val="00F32E31"/>
    <w:rsid w:val="00F32F80"/>
    <w:rsid w:val="00F32FB2"/>
    <w:rsid w:val="00F330D4"/>
    <w:rsid w:val="00F3311B"/>
    <w:rsid w:val="00F33291"/>
    <w:rsid w:val="00F333A5"/>
    <w:rsid w:val="00F33527"/>
    <w:rsid w:val="00F33B83"/>
    <w:rsid w:val="00F33BB6"/>
    <w:rsid w:val="00F33C00"/>
    <w:rsid w:val="00F33DF3"/>
    <w:rsid w:val="00F33E28"/>
    <w:rsid w:val="00F33F77"/>
    <w:rsid w:val="00F34157"/>
    <w:rsid w:val="00F3415C"/>
    <w:rsid w:val="00F34247"/>
    <w:rsid w:val="00F34669"/>
    <w:rsid w:val="00F34673"/>
    <w:rsid w:val="00F3475B"/>
    <w:rsid w:val="00F3481C"/>
    <w:rsid w:val="00F34B66"/>
    <w:rsid w:val="00F34C24"/>
    <w:rsid w:val="00F34CCD"/>
    <w:rsid w:val="00F34E31"/>
    <w:rsid w:val="00F34F59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847"/>
    <w:rsid w:val="00F35911"/>
    <w:rsid w:val="00F3597D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17"/>
    <w:rsid w:val="00F37A9E"/>
    <w:rsid w:val="00F37B50"/>
    <w:rsid w:val="00F37B8D"/>
    <w:rsid w:val="00F37FE1"/>
    <w:rsid w:val="00F400EE"/>
    <w:rsid w:val="00F405B7"/>
    <w:rsid w:val="00F405DC"/>
    <w:rsid w:val="00F406AA"/>
    <w:rsid w:val="00F4084D"/>
    <w:rsid w:val="00F4087E"/>
    <w:rsid w:val="00F4092B"/>
    <w:rsid w:val="00F40A2B"/>
    <w:rsid w:val="00F40E9A"/>
    <w:rsid w:val="00F40EC9"/>
    <w:rsid w:val="00F40FAA"/>
    <w:rsid w:val="00F4116D"/>
    <w:rsid w:val="00F411B2"/>
    <w:rsid w:val="00F41258"/>
    <w:rsid w:val="00F4125F"/>
    <w:rsid w:val="00F41B68"/>
    <w:rsid w:val="00F41C35"/>
    <w:rsid w:val="00F41DA4"/>
    <w:rsid w:val="00F41DF1"/>
    <w:rsid w:val="00F4202C"/>
    <w:rsid w:val="00F4213F"/>
    <w:rsid w:val="00F4251B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87"/>
    <w:rsid w:val="00F42F99"/>
    <w:rsid w:val="00F43165"/>
    <w:rsid w:val="00F4321F"/>
    <w:rsid w:val="00F43294"/>
    <w:rsid w:val="00F43404"/>
    <w:rsid w:val="00F43684"/>
    <w:rsid w:val="00F43746"/>
    <w:rsid w:val="00F43824"/>
    <w:rsid w:val="00F4387E"/>
    <w:rsid w:val="00F43959"/>
    <w:rsid w:val="00F43983"/>
    <w:rsid w:val="00F43999"/>
    <w:rsid w:val="00F43A83"/>
    <w:rsid w:val="00F43B79"/>
    <w:rsid w:val="00F43D1B"/>
    <w:rsid w:val="00F43FD2"/>
    <w:rsid w:val="00F44354"/>
    <w:rsid w:val="00F443B5"/>
    <w:rsid w:val="00F4450C"/>
    <w:rsid w:val="00F4454E"/>
    <w:rsid w:val="00F4459C"/>
    <w:rsid w:val="00F447E8"/>
    <w:rsid w:val="00F44ABC"/>
    <w:rsid w:val="00F44BB9"/>
    <w:rsid w:val="00F44D97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ACD"/>
    <w:rsid w:val="00F45CC4"/>
    <w:rsid w:val="00F45D49"/>
    <w:rsid w:val="00F45D93"/>
    <w:rsid w:val="00F45E1C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82"/>
    <w:rsid w:val="00F469CC"/>
    <w:rsid w:val="00F469D5"/>
    <w:rsid w:val="00F46B34"/>
    <w:rsid w:val="00F46B84"/>
    <w:rsid w:val="00F46C20"/>
    <w:rsid w:val="00F46C5C"/>
    <w:rsid w:val="00F46C65"/>
    <w:rsid w:val="00F46CCF"/>
    <w:rsid w:val="00F46CF9"/>
    <w:rsid w:val="00F46DA6"/>
    <w:rsid w:val="00F46E1D"/>
    <w:rsid w:val="00F46EBD"/>
    <w:rsid w:val="00F46FD0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16"/>
    <w:rsid w:val="00F503F5"/>
    <w:rsid w:val="00F504DA"/>
    <w:rsid w:val="00F505D4"/>
    <w:rsid w:val="00F5067F"/>
    <w:rsid w:val="00F509A0"/>
    <w:rsid w:val="00F50BEF"/>
    <w:rsid w:val="00F50D1C"/>
    <w:rsid w:val="00F50F2F"/>
    <w:rsid w:val="00F50FFA"/>
    <w:rsid w:val="00F5105A"/>
    <w:rsid w:val="00F5131E"/>
    <w:rsid w:val="00F514A7"/>
    <w:rsid w:val="00F514DE"/>
    <w:rsid w:val="00F51614"/>
    <w:rsid w:val="00F51834"/>
    <w:rsid w:val="00F51860"/>
    <w:rsid w:val="00F51882"/>
    <w:rsid w:val="00F5197D"/>
    <w:rsid w:val="00F51A03"/>
    <w:rsid w:val="00F51C02"/>
    <w:rsid w:val="00F51E80"/>
    <w:rsid w:val="00F51EF3"/>
    <w:rsid w:val="00F51F92"/>
    <w:rsid w:val="00F523BF"/>
    <w:rsid w:val="00F52652"/>
    <w:rsid w:val="00F52664"/>
    <w:rsid w:val="00F527EF"/>
    <w:rsid w:val="00F52948"/>
    <w:rsid w:val="00F52AC5"/>
    <w:rsid w:val="00F52D83"/>
    <w:rsid w:val="00F52E5E"/>
    <w:rsid w:val="00F52F97"/>
    <w:rsid w:val="00F52FAA"/>
    <w:rsid w:val="00F53108"/>
    <w:rsid w:val="00F53488"/>
    <w:rsid w:val="00F534F3"/>
    <w:rsid w:val="00F53A44"/>
    <w:rsid w:val="00F53B31"/>
    <w:rsid w:val="00F53BC3"/>
    <w:rsid w:val="00F53EAD"/>
    <w:rsid w:val="00F5400C"/>
    <w:rsid w:val="00F540FD"/>
    <w:rsid w:val="00F543F0"/>
    <w:rsid w:val="00F5467C"/>
    <w:rsid w:val="00F54B2D"/>
    <w:rsid w:val="00F54BB5"/>
    <w:rsid w:val="00F54BEB"/>
    <w:rsid w:val="00F54C29"/>
    <w:rsid w:val="00F54D13"/>
    <w:rsid w:val="00F54E0D"/>
    <w:rsid w:val="00F54ED6"/>
    <w:rsid w:val="00F55155"/>
    <w:rsid w:val="00F5533B"/>
    <w:rsid w:val="00F553E2"/>
    <w:rsid w:val="00F5573F"/>
    <w:rsid w:val="00F557F6"/>
    <w:rsid w:val="00F55830"/>
    <w:rsid w:val="00F55B77"/>
    <w:rsid w:val="00F55D16"/>
    <w:rsid w:val="00F55E27"/>
    <w:rsid w:val="00F56001"/>
    <w:rsid w:val="00F56079"/>
    <w:rsid w:val="00F56162"/>
    <w:rsid w:val="00F561E1"/>
    <w:rsid w:val="00F56245"/>
    <w:rsid w:val="00F5648C"/>
    <w:rsid w:val="00F56D75"/>
    <w:rsid w:val="00F57002"/>
    <w:rsid w:val="00F570C6"/>
    <w:rsid w:val="00F574D1"/>
    <w:rsid w:val="00F57631"/>
    <w:rsid w:val="00F576AE"/>
    <w:rsid w:val="00F577E8"/>
    <w:rsid w:val="00F578F8"/>
    <w:rsid w:val="00F57978"/>
    <w:rsid w:val="00F57AF2"/>
    <w:rsid w:val="00F57C05"/>
    <w:rsid w:val="00F57C5B"/>
    <w:rsid w:val="00F57C86"/>
    <w:rsid w:val="00F57C9B"/>
    <w:rsid w:val="00F57CDB"/>
    <w:rsid w:val="00F57D55"/>
    <w:rsid w:val="00F57F08"/>
    <w:rsid w:val="00F600C0"/>
    <w:rsid w:val="00F6012D"/>
    <w:rsid w:val="00F60183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C77"/>
    <w:rsid w:val="00F60D6C"/>
    <w:rsid w:val="00F60DC8"/>
    <w:rsid w:val="00F60F14"/>
    <w:rsid w:val="00F60F1D"/>
    <w:rsid w:val="00F61172"/>
    <w:rsid w:val="00F611EB"/>
    <w:rsid w:val="00F61488"/>
    <w:rsid w:val="00F61571"/>
    <w:rsid w:val="00F61797"/>
    <w:rsid w:val="00F619BB"/>
    <w:rsid w:val="00F61AF2"/>
    <w:rsid w:val="00F61C6B"/>
    <w:rsid w:val="00F61CEA"/>
    <w:rsid w:val="00F61D62"/>
    <w:rsid w:val="00F61DA7"/>
    <w:rsid w:val="00F61DDC"/>
    <w:rsid w:val="00F61E5D"/>
    <w:rsid w:val="00F61E99"/>
    <w:rsid w:val="00F62069"/>
    <w:rsid w:val="00F6211B"/>
    <w:rsid w:val="00F6218C"/>
    <w:rsid w:val="00F62316"/>
    <w:rsid w:val="00F6237E"/>
    <w:rsid w:val="00F62395"/>
    <w:rsid w:val="00F627B3"/>
    <w:rsid w:val="00F62BCD"/>
    <w:rsid w:val="00F62CCF"/>
    <w:rsid w:val="00F62D0B"/>
    <w:rsid w:val="00F62D32"/>
    <w:rsid w:val="00F6334C"/>
    <w:rsid w:val="00F63495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395"/>
    <w:rsid w:val="00F6440C"/>
    <w:rsid w:val="00F64694"/>
    <w:rsid w:val="00F646D9"/>
    <w:rsid w:val="00F647C4"/>
    <w:rsid w:val="00F648E4"/>
    <w:rsid w:val="00F648ED"/>
    <w:rsid w:val="00F64A4F"/>
    <w:rsid w:val="00F64B18"/>
    <w:rsid w:val="00F64CA3"/>
    <w:rsid w:val="00F64CAF"/>
    <w:rsid w:val="00F656C9"/>
    <w:rsid w:val="00F6579E"/>
    <w:rsid w:val="00F65818"/>
    <w:rsid w:val="00F6588D"/>
    <w:rsid w:val="00F658A3"/>
    <w:rsid w:val="00F65910"/>
    <w:rsid w:val="00F65EEB"/>
    <w:rsid w:val="00F660BE"/>
    <w:rsid w:val="00F661CB"/>
    <w:rsid w:val="00F66201"/>
    <w:rsid w:val="00F66495"/>
    <w:rsid w:val="00F665D7"/>
    <w:rsid w:val="00F6666F"/>
    <w:rsid w:val="00F66741"/>
    <w:rsid w:val="00F66D2A"/>
    <w:rsid w:val="00F66DB6"/>
    <w:rsid w:val="00F6714D"/>
    <w:rsid w:val="00F6763C"/>
    <w:rsid w:val="00F6764F"/>
    <w:rsid w:val="00F6778E"/>
    <w:rsid w:val="00F67984"/>
    <w:rsid w:val="00F67AB2"/>
    <w:rsid w:val="00F67B99"/>
    <w:rsid w:val="00F67BC7"/>
    <w:rsid w:val="00F67C20"/>
    <w:rsid w:val="00F7029C"/>
    <w:rsid w:val="00F703D8"/>
    <w:rsid w:val="00F70462"/>
    <w:rsid w:val="00F70607"/>
    <w:rsid w:val="00F7074C"/>
    <w:rsid w:val="00F707BF"/>
    <w:rsid w:val="00F70A70"/>
    <w:rsid w:val="00F70B6E"/>
    <w:rsid w:val="00F70B73"/>
    <w:rsid w:val="00F7109D"/>
    <w:rsid w:val="00F714B5"/>
    <w:rsid w:val="00F714B7"/>
    <w:rsid w:val="00F718CF"/>
    <w:rsid w:val="00F71D7D"/>
    <w:rsid w:val="00F71F4D"/>
    <w:rsid w:val="00F71FAB"/>
    <w:rsid w:val="00F72102"/>
    <w:rsid w:val="00F72107"/>
    <w:rsid w:val="00F721BE"/>
    <w:rsid w:val="00F7221D"/>
    <w:rsid w:val="00F722A6"/>
    <w:rsid w:val="00F72625"/>
    <w:rsid w:val="00F72693"/>
    <w:rsid w:val="00F72771"/>
    <w:rsid w:val="00F72879"/>
    <w:rsid w:val="00F72C82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AD8"/>
    <w:rsid w:val="00F74B9D"/>
    <w:rsid w:val="00F74D14"/>
    <w:rsid w:val="00F74EFF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96E"/>
    <w:rsid w:val="00F76B2A"/>
    <w:rsid w:val="00F76F2A"/>
    <w:rsid w:val="00F76F4E"/>
    <w:rsid w:val="00F772E0"/>
    <w:rsid w:val="00F7743B"/>
    <w:rsid w:val="00F77671"/>
    <w:rsid w:val="00F77BFA"/>
    <w:rsid w:val="00F77C8B"/>
    <w:rsid w:val="00F77C93"/>
    <w:rsid w:val="00F77CC1"/>
    <w:rsid w:val="00F77D5F"/>
    <w:rsid w:val="00F80463"/>
    <w:rsid w:val="00F80511"/>
    <w:rsid w:val="00F807EA"/>
    <w:rsid w:val="00F80875"/>
    <w:rsid w:val="00F808D7"/>
    <w:rsid w:val="00F80A11"/>
    <w:rsid w:val="00F80CAA"/>
    <w:rsid w:val="00F80E6C"/>
    <w:rsid w:val="00F80F2A"/>
    <w:rsid w:val="00F810CF"/>
    <w:rsid w:val="00F812FD"/>
    <w:rsid w:val="00F81802"/>
    <w:rsid w:val="00F818AB"/>
    <w:rsid w:val="00F81908"/>
    <w:rsid w:val="00F81B01"/>
    <w:rsid w:val="00F81B29"/>
    <w:rsid w:val="00F81B52"/>
    <w:rsid w:val="00F81B60"/>
    <w:rsid w:val="00F81F13"/>
    <w:rsid w:val="00F821A3"/>
    <w:rsid w:val="00F8253D"/>
    <w:rsid w:val="00F82644"/>
    <w:rsid w:val="00F8277D"/>
    <w:rsid w:val="00F8282F"/>
    <w:rsid w:val="00F82AEB"/>
    <w:rsid w:val="00F82AFE"/>
    <w:rsid w:val="00F82B84"/>
    <w:rsid w:val="00F82C5D"/>
    <w:rsid w:val="00F82C60"/>
    <w:rsid w:val="00F82D5A"/>
    <w:rsid w:val="00F82D68"/>
    <w:rsid w:val="00F82D87"/>
    <w:rsid w:val="00F82F30"/>
    <w:rsid w:val="00F82FCB"/>
    <w:rsid w:val="00F830F4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435"/>
    <w:rsid w:val="00F84542"/>
    <w:rsid w:val="00F84579"/>
    <w:rsid w:val="00F845A6"/>
    <w:rsid w:val="00F84663"/>
    <w:rsid w:val="00F846C4"/>
    <w:rsid w:val="00F846E6"/>
    <w:rsid w:val="00F84B2B"/>
    <w:rsid w:val="00F850D7"/>
    <w:rsid w:val="00F8515D"/>
    <w:rsid w:val="00F8535A"/>
    <w:rsid w:val="00F8535C"/>
    <w:rsid w:val="00F853A4"/>
    <w:rsid w:val="00F853C4"/>
    <w:rsid w:val="00F8551D"/>
    <w:rsid w:val="00F856C8"/>
    <w:rsid w:val="00F85741"/>
    <w:rsid w:val="00F858E9"/>
    <w:rsid w:val="00F85B31"/>
    <w:rsid w:val="00F85C0A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6B53"/>
    <w:rsid w:val="00F86EF3"/>
    <w:rsid w:val="00F87076"/>
    <w:rsid w:val="00F8710D"/>
    <w:rsid w:val="00F872BE"/>
    <w:rsid w:val="00F8765B"/>
    <w:rsid w:val="00F877BE"/>
    <w:rsid w:val="00F87817"/>
    <w:rsid w:val="00F87877"/>
    <w:rsid w:val="00F8792B"/>
    <w:rsid w:val="00F87DFC"/>
    <w:rsid w:val="00F87FD4"/>
    <w:rsid w:val="00F9036E"/>
    <w:rsid w:val="00F9054C"/>
    <w:rsid w:val="00F9057B"/>
    <w:rsid w:val="00F9076F"/>
    <w:rsid w:val="00F90CBC"/>
    <w:rsid w:val="00F9116D"/>
    <w:rsid w:val="00F9142E"/>
    <w:rsid w:val="00F91791"/>
    <w:rsid w:val="00F917AA"/>
    <w:rsid w:val="00F9188B"/>
    <w:rsid w:val="00F91943"/>
    <w:rsid w:val="00F91960"/>
    <w:rsid w:val="00F91C91"/>
    <w:rsid w:val="00F91D52"/>
    <w:rsid w:val="00F91F13"/>
    <w:rsid w:val="00F9212D"/>
    <w:rsid w:val="00F921E5"/>
    <w:rsid w:val="00F924B2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2FF3"/>
    <w:rsid w:val="00F93447"/>
    <w:rsid w:val="00F93563"/>
    <w:rsid w:val="00F938B4"/>
    <w:rsid w:val="00F9390A"/>
    <w:rsid w:val="00F93D65"/>
    <w:rsid w:val="00F93E2D"/>
    <w:rsid w:val="00F93F9C"/>
    <w:rsid w:val="00F93FCF"/>
    <w:rsid w:val="00F9418F"/>
    <w:rsid w:val="00F941A6"/>
    <w:rsid w:val="00F9421E"/>
    <w:rsid w:val="00F94302"/>
    <w:rsid w:val="00F943FC"/>
    <w:rsid w:val="00F9457C"/>
    <w:rsid w:val="00F94609"/>
    <w:rsid w:val="00F9499A"/>
    <w:rsid w:val="00F94BEB"/>
    <w:rsid w:val="00F94C64"/>
    <w:rsid w:val="00F94D0B"/>
    <w:rsid w:val="00F9515C"/>
    <w:rsid w:val="00F95241"/>
    <w:rsid w:val="00F954F2"/>
    <w:rsid w:val="00F95643"/>
    <w:rsid w:val="00F95850"/>
    <w:rsid w:val="00F95872"/>
    <w:rsid w:val="00F958E7"/>
    <w:rsid w:val="00F95990"/>
    <w:rsid w:val="00F959BB"/>
    <w:rsid w:val="00F95D57"/>
    <w:rsid w:val="00F95D91"/>
    <w:rsid w:val="00F95DB4"/>
    <w:rsid w:val="00F9629D"/>
    <w:rsid w:val="00F963A0"/>
    <w:rsid w:val="00F96493"/>
    <w:rsid w:val="00F96586"/>
    <w:rsid w:val="00F9674B"/>
    <w:rsid w:val="00F967AF"/>
    <w:rsid w:val="00F967D0"/>
    <w:rsid w:val="00F9686D"/>
    <w:rsid w:val="00F968B3"/>
    <w:rsid w:val="00F969F8"/>
    <w:rsid w:val="00F96C96"/>
    <w:rsid w:val="00F96CF3"/>
    <w:rsid w:val="00F96D05"/>
    <w:rsid w:val="00F96DCC"/>
    <w:rsid w:val="00F96EE1"/>
    <w:rsid w:val="00F96F4C"/>
    <w:rsid w:val="00F96FAD"/>
    <w:rsid w:val="00F971E8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97F91"/>
    <w:rsid w:val="00FA0008"/>
    <w:rsid w:val="00FA0022"/>
    <w:rsid w:val="00FA007F"/>
    <w:rsid w:val="00FA017E"/>
    <w:rsid w:val="00FA04D3"/>
    <w:rsid w:val="00FA0630"/>
    <w:rsid w:val="00FA0912"/>
    <w:rsid w:val="00FA0A0E"/>
    <w:rsid w:val="00FA0B4C"/>
    <w:rsid w:val="00FA0C23"/>
    <w:rsid w:val="00FA0E25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EE1"/>
    <w:rsid w:val="00FA1FD2"/>
    <w:rsid w:val="00FA22CE"/>
    <w:rsid w:val="00FA2420"/>
    <w:rsid w:val="00FA26FA"/>
    <w:rsid w:val="00FA2765"/>
    <w:rsid w:val="00FA2823"/>
    <w:rsid w:val="00FA2905"/>
    <w:rsid w:val="00FA2A07"/>
    <w:rsid w:val="00FA2B43"/>
    <w:rsid w:val="00FA2DDD"/>
    <w:rsid w:val="00FA2F38"/>
    <w:rsid w:val="00FA31BE"/>
    <w:rsid w:val="00FA32C8"/>
    <w:rsid w:val="00FA3A62"/>
    <w:rsid w:val="00FA3BC8"/>
    <w:rsid w:val="00FA3E59"/>
    <w:rsid w:val="00FA3E88"/>
    <w:rsid w:val="00FA3F1B"/>
    <w:rsid w:val="00FA4005"/>
    <w:rsid w:val="00FA42BD"/>
    <w:rsid w:val="00FA470A"/>
    <w:rsid w:val="00FA477C"/>
    <w:rsid w:val="00FA47D2"/>
    <w:rsid w:val="00FA4908"/>
    <w:rsid w:val="00FA4AEC"/>
    <w:rsid w:val="00FA4CF7"/>
    <w:rsid w:val="00FA4E66"/>
    <w:rsid w:val="00FA4F0A"/>
    <w:rsid w:val="00FA5113"/>
    <w:rsid w:val="00FA5184"/>
    <w:rsid w:val="00FA55CF"/>
    <w:rsid w:val="00FA5691"/>
    <w:rsid w:val="00FA571B"/>
    <w:rsid w:val="00FA5A1F"/>
    <w:rsid w:val="00FA5ADF"/>
    <w:rsid w:val="00FA5DA3"/>
    <w:rsid w:val="00FA5DB1"/>
    <w:rsid w:val="00FA5EDF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244"/>
    <w:rsid w:val="00FA7385"/>
    <w:rsid w:val="00FA73F6"/>
    <w:rsid w:val="00FA744F"/>
    <w:rsid w:val="00FA7452"/>
    <w:rsid w:val="00FA77F6"/>
    <w:rsid w:val="00FA7809"/>
    <w:rsid w:val="00FA7B6F"/>
    <w:rsid w:val="00FA7BA2"/>
    <w:rsid w:val="00FA7BC1"/>
    <w:rsid w:val="00FA7BCC"/>
    <w:rsid w:val="00FA7BEB"/>
    <w:rsid w:val="00FA7CC3"/>
    <w:rsid w:val="00FA7D91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18"/>
    <w:rsid w:val="00FB0C85"/>
    <w:rsid w:val="00FB0D9F"/>
    <w:rsid w:val="00FB0EE5"/>
    <w:rsid w:val="00FB1055"/>
    <w:rsid w:val="00FB1111"/>
    <w:rsid w:val="00FB1140"/>
    <w:rsid w:val="00FB1771"/>
    <w:rsid w:val="00FB17BD"/>
    <w:rsid w:val="00FB17E1"/>
    <w:rsid w:val="00FB1846"/>
    <w:rsid w:val="00FB18BE"/>
    <w:rsid w:val="00FB19EE"/>
    <w:rsid w:val="00FB1C81"/>
    <w:rsid w:val="00FB1C8A"/>
    <w:rsid w:val="00FB1F13"/>
    <w:rsid w:val="00FB206F"/>
    <w:rsid w:val="00FB21A0"/>
    <w:rsid w:val="00FB268F"/>
    <w:rsid w:val="00FB29D3"/>
    <w:rsid w:val="00FB2AA1"/>
    <w:rsid w:val="00FB2DB4"/>
    <w:rsid w:val="00FB3467"/>
    <w:rsid w:val="00FB35D5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A4"/>
    <w:rsid w:val="00FB46D6"/>
    <w:rsid w:val="00FB479D"/>
    <w:rsid w:val="00FB4863"/>
    <w:rsid w:val="00FB491E"/>
    <w:rsid w:val="00FB4940"/>
    <w:rsid w:val="00FB4A86"/>
    <w:rsid w:val="00FB4AC3"/>
    <w:rsid w:val="00FB4B91"/>
    <w:rsid w:val="00FB4C82"/>
    <w:rsid w:val="00FB4D0D"/>
    <w:rsid w:val="00FB4D29"/>
    <w:rsid w:val="00FB4DAF"/>
    <w:rsid w:val="00FB4F6D"/>
    <w:rsid w:val="00FB4FDA"/>
    <w:rsid w:val="00FB50E3"/>
    <w:rsid w:val="00FB525D"/>
    <w:rsid w:val="00FB5275"/>
    <w:rsid w:val="00FB56A6"/>
    <w:rsid w:val="00FB56B2"/>
    <w:rsid w:val="00FB57D8"/>
    <w:rsid w:val="00FB5943"/>
    <w:rsid w:val="00FB5BB3"/>
    <w:rsid w:val="00FB5BF1"/>
    <w:rsid w:val="00FB5C09"/>
    <w:rsid w:val="00FB5CFC"/>
    <w:rsid w:val="00FB5DBF"/>
    <w:rsid w:val="00FB600B"/>
    <w:rsid w:val="00FB6200"/>
    <w:rsid w:val="00FB6264"/>
    <w:rsid w:val="00FB62CB"/>
    <w:rsid w:val="00FB6351"/>
    <w:rsid w:val="00FB641E"/>
    <w:rsid w:val="00FB642C"/>
    <w:rsid w:val="00FB65A1"/>
    <w:rsid w:val="00FB6B92"/>
    <w:rsid w:val="00FB6D21"/>
    <w:rsid w:val="00FB7045"/>
    <w:rsid w:val="00FB753A"/>
    <w:rsid w:val="00FB7D5D"/>
    <w:rsid w:val="00FB7FA5"/>
    <w:rsid w:val="00FC0202"/>
    <w:rsid w:val="00FC02A3"/>
    <w:rsid w:val="00FC0686"/>
    <w:rsid w:val="00FC0692"/>
    <w:rsid w:val="00FC06F4"/>
    <w:rsid w:val="00FC0703"/>
    <w:rsid w:val="00FC073A"/>
    <w:rsid w:val="00FC09BC"/>
    <w:rsid w:val="00FC0BB5"/>
    <w:rsid w:val="00FC0DE3"/>
    <w:rsid w:val="00FC0E86"/>
    <w:rsid w:val="00FC0F65"/>
    <w:rsid w:val="00FC138D"/>
    <w:rsid w:val="00FC13C5"/>
    <w:rsid w:val="00FC152E"/>
    <w:rsid w:val="00FC1943"/>
    <w:rsid w:val="00FC1960"/>
    <w:rsid w:val="00FC1ABA"/>
    <w:rsid w:val="00FC1BA7"/>
    <w:rsid w:val="00FC21F0"/>
    <w:rsid w:val="00FC226F"/>
    <w:rsid w:val="00FC22BD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5B1"/>
    <w:rsid w:val="00FC3972"/>
    <w:rsid w:val="00FC3D5C"/>
    <w:rsid w:val="00FC3F3B"/>
    <w:rsid w:val="00FC3FC9"/>
    <w:rsid w:val="00FC42AF"/>
    <w:rsid w:val="00FC4429"/>
    <w:rsid w:val="00FC4578"/>
    <w:rsid w:val="00FC469A"/>
    <w:rsid w:val="00FC495F"/>
    <w:rsid w:val="00FC4BFD"/>
    <w:rsid w:val="00FC4CDA"/>
    <w:rsid w:val="00FC4CEF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655"/>
    <w:rsid w:val="00FC578E"/>
    <w:rsid w:val="00FC5850"/>
    <w:rsid w:val="00FC59ED"/>
    <w:rsid w:val="00FC5CBE"/>
    <w:rsid w:val="00FC5F33"/>
    <w:rsid w:val="00FC61D8"/>
    <w:rsid w:val="00FC688E"/>
    <w:rsid w:val="00FC6A38"/>
    <w:rsid w:val="00FC6AA5"/>
    <w:rsid w:val="00FC6B46"/>
    <w:rsid w:val="00FC6D41"/>
    <w:rsid w:val="00FC6DC4"/>
    <w:rsid w:val="00FC705D"/>
    <w:rsid w:val="00FC7123"/>
    <w:rsid w:val="00FC7485"/>
    <w:rsid w:val="00FC756E"/>
    <w:rsid w:val="00FC765F"/>
    <w:rsid w:val="00FC7712"/>
    <w:rsid w:val="00FC772D"/>
    <w:rsid w:val="00FC7782"/>
    <w:rsid w:val="00FC785A"/>
    <w:rsid w:val="00FC7A48"/>
    <w:rsid w:val="00FC7AAC"/>
    <w:rsid w:val="00FD0293"/>
    <w:rsid w:val="00FD0345"/>
    <w:rsid w:val="00FD04F0"/>
    <w:rsid w:val="00FD054F"/>
    <w:rsid w:val="00FD0799"/>
    <w:rsid w:val="00FD088C"/>
    <w:rsid w:val="00FD089D"/>
    <w:rsid w:val="00FD0C07"/>
    <w:rsid w:val="00FD10D2"/>
    <w:rsid w:val="00FD10F2"/>
    <w:rsid w:val="00FD11F9"/>
    <w:rsid w:val="00FD1276"/>
    <w:rsid w:val="00FD15B8"/>
    <w:rsid w:val="00FD15FD"/>
    <w:rsid w:val="00FD18F4"/>
    <w:rsid w:val="00FD1A16"/>
    <w:rsid w:val="00FD1D41"/>
    <w:rsid w:val="00FD1EF7"/>
    <w:rsid w:val="00FD1F96"/>
    <w:rsid w:val="00FD22B6"/>
    <w:rsid w:val="00FD22EA"/>
    <w:rsid w:val="00FD23E8"/>
    <w:rsid w:val="00FD267F"/>
    <w:rsid w:val="00FD2A5D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A5D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B8D"/>
    <w:rsid w:val="00FD4E14"/>
    <w:rsid w:val="00FD4EF0"/>
    <w:rsid w:val="00FD4F8A"/>
    <w:rsid w:val="00FD53D1"/>
    <w:rsid w:val="00FD53F1"/>
    <w:rsid w:val="00FD5471"/>
    <w:rsid w:val="00FD5741"/>
    <w:rsid w:val="00FD583C"/>
    <w:rsid w:val="00FD58AF"/>
    <w:rsid w:val="00FD5B9B"/>
    <w:rsid w:val="00FD5F2D"/>
    <w:rsid w:val="00FD5F9F"/>
    <w:rsid w:val="00FD6002"/>
    <w:rsid w:val="00FD620C"/>
    <w:rsid w:val="00FD6310"/>
    <w:rsid w:val="00FD6377"/>
    <w:rsid w:val="00FD65A6"/>
    <w:rsid w:val="00FD661A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8D9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846"/>
    <w:rsid w:val="00FE0A89"/>
    <w:rsid w:val="00FE0B10"/>
    <w:rsid w:val="00FE0C1B"/>
    <w:rsid w:val="00FE139C"/>
    <w:rsid w:val="00FE1501"/>
    <w:rsid w:val="00FE19C8"/>
    <w:rsid w:val="00FE1AB9"/>
    <w:rsid w:val="00FE1B30"/>
    <w:rsid w:val="00FE1C6C"/>
    <w:rsid w:val="00FE1E97"/>
    <w:rsid w:val="00FE1FE8"/>
    <w:rsid w:val="00FE2099"/>
    <w:rsid w:val="00FE20A5"/>
    <w:rsid w:val="00FE23B5"/>
    <w:rsid w:val="00FE2507"/>
    <w:rsid w:val="00FE255F"/>
    <w:rsid w:val="00FE26BF"/>
    <w:rsid w:val="00FE2998"/>
    <w:rsid w:val="00FE29D3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2EEC"/>
    <w:rsid w:val="00FE310F"/>
    <w:rsid w:val="00FE3401"/>
    <w:rsid w:val="00FE3424"/>
    <w:rsid w:val="00FE359F"/>
    <w:rsid w:val="00FE35D5"/>
    <w:rsid w:val="00FE36F8"/>
    <w:rsid w:val="00FE37D0"/>
    <w:rsid w:val="00FE37ED"/>
    <w:rsid w:val="00FE390A"/>
    <w:rsid w:val="00FE3A60"/>
    <w:rsid w:val="00FE3CC6"/>
    <w:rsid w:val="00FE3E8D"/>
    <w:rsid w:val="00FE4075"/>
    <w:rsid w:val="00FE40F7"/>
    <w:rsid w:val="00FE4163"/>
    <w:rsid w:val="00FE44F0"/>
    <w:rsid w:val="00FE469E"/>
    <w:rsid w:val="00FE4847"/>
    <w:rsid w:val="00FE4E29"/>
    <w:rsid w:val="00FE4E2D"/>
    <w:rsid w:val="00FE5037"/>
    <w:rsid w:val="00FE514A"/>
    <w:rsid w:val="00FE5177"/>
    <w:rsid w:val="00FE51F0"/>
    <w:rsid w:val="00FE52DB"/>
    <w:rsid w:val="00FE5756"/>
    <w:rsid w:val="00FE58B5"/>
    <w:rsid w:val="00FE5CEA"/>
    <w:rsid w:val="00FE5E3D"/>
    <w:rsid w:val="00FE5E3E"/>
    <w:rsid w:val="00FE5E52"/>
    <w:rsid w:val="00FE5F0C"/>
    <w:rsid w:val="00FE6080"/>
    <w:rsid w:val="00FE60A3"/>
    <w:rsid w:val="00FE6119"/>
    <w:rsid w:val="00FE6149"/>
    <w:rsid w:val="00FE61A7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9A2"/>
    <w:rsid w:val="00FE6A0A"/>
    <w:rsid w:val="00FE6EA0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54"/>
    <w:rsid w:val="00FE7788"/>
    <w:rsid w:val="00FE7BBE"/>
    <w:rsid w:val="00FE7BF6"/>
    <w:rsid w:val="00FE7C3E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AD"/>
    <w:rsid w:val="00FF0E20"/>
    <w:rsid w:val="00FF0E3A"/>
    <w:rsid w:val="00FF0FB2"/>
    <w:rsid w:val="00FF1440"/>
    <w:rsid w:val="00FF1497"/>
    <w:rsid w:val="00FF158D"/>
    <w:rsid w:val="00FF15CD"/>
    <w:rsid w:val="00FF196D"/>
    <w:rsid w:val="00FF1C35"/>
    <w:rsid w:val="00FF1E09"/>
    <w:rsid w:val="00FF1E1A"/>
    <w:rsid w:val="00FF1E7F"/>
    <w:rsid w:val="00FF205C"/>
    <w:rsid w:val="00FF2150"/>
    <w:rsid w:val="00FF22D7"/>
    <w:rsid w:val="00FF2356"/>
    <w:rsid w:val="00FF2451"/>
    <w:rsid w:val="00FF26F5"/>
    <w:rsid w:val="00FF2796"/>
    <w:rsid w:val="00FF2BB0"/>
    <w:rsid w:val="00FF326A"/>
    <w:rsid w:val="00FF32AD"/>
    <w:rsid w:val="00FF3453"/>
    <w:rsid w:val="00FF3895"/>
    <w:rsid w:val="00FF38A6"/>
    <w:rsid w:val="00FF38C7"/>
    <w:rsid w:val="00FF3B5F"/>
    <w:rsid w:val="00FF3E29"/>
    <w:rsid w:val="00FF3EFB"/>
    <w:rsid w:val="00FF407F"/>
    <w:rsid w:val="00FF4256"/>
    <w:rsid w:val="00FF43E1"/>
    <w:rsid w:val="00FF4411"/>
    <w:rsid w:val="00FF46A3"/>
    <w:rsid w:val="00FF4796"/>
    <w:rsid w:val="00FF47C0"/>
    <w:rsid w:val="00FF4962"/>
    <w:rsid w:val="00FF4BB4"/>
    <w:rsid w:val="00FF4E6D"/>
    <w:rsid w:val="00FF50D6"/>
    <w:rsid w:val="00FF51A3"/>
    <w:rsid w:val="00FF526A"/>
    <w:rsid w:val="00FF5377"/>
    <w:rsid w:val="00FF5481"/>
    <w:rsid w:val="00FF5494"/>
    <w:rsid w:val="00FF549C"/>
    <w:rsid w:val="00FF54A4"/>
    <w:rsid w:val="00FF5631"/>
    <w:rsid w:val="00FF5743"/>
    <w:rsid w:val="00FF5884"/>
    <w:rsid w:val="00FF5973"/>
    <w:rsid w:val="00FF59B4"/>
    <w:rsid w:val="00FF5AA5"/>
    <w:rsid w:val="00FF5B16"/>
    <w:rsid w:val="00FF5BA7"/>
    <w:rsid w:val="00FF5DCE"/>
    <w:rsid w:val="00FF5EE5"/>
    <w:rsid w:val="00FF5FA7"/>
    <w:rsid w:val="00FF6241"/>
    <w:rsid w:val="00FF645C"/>
    <w:rsid w:val="00FF65B8"/>
    <w:rsid w:val="00FF663A"/>
    <w:rsid w:val="00FF687B"/>
    <w:rsid w:val="00FF6952"/>
    <w:rsid w:val="00FF69A3"/>
    <w:rsid w:val="00FF6A1A"/>
    <w:rsid w:val="00FF6A68"/>
    <w:rsid w:val="00FF6E7F"/>
    <w:rsid w:val="00FF6F48"/>
    <w:rsid w:val="00FF7064"/>
    <w:rsid w:val="00FF71B7"/>
    <w:rsid w:val="00FF721A"/>
    <w:rsid w:val="00FF72B7"/>
    <w:rsid w:val="00FF72FB"/>
    <w:rsid w:val="00FF76FA"/>
    <w:rsid w:val="00FF779F"/>
    <w:rsid w:val="00FF79F2"/>
    <w:rsid w:val="00FF7B49"/>
    <w:rsid w:val="00FF7C7A"/>
    <w:rsid w:val="00FF7CFC"/>
    <w:rsid w:val="0CBC8243"/>
    <w:rsid w:val="14ECB92F"/>
    <w:rsid w:val="17F700D4"/>
    <w:rsid w:val="26D595B7"/>
    <w:rsid w:val="3DDCCF00"/>
    <w:rsid w:val="3E7AE905"/>
    <w:rsid w:val="3FE3475C"/>
    <w:rsid w:val="3FFAA046"/>
    <w:rsid w:val="4C6DE64F"/>
    <w:rsid w:val="57FBA6CC"/>
    <w:rsid w:val="5BFBEE65"/>
    <w:rsid w:val="5F7FD023"/>
    <w:rsid w:val="5FFFBCE5"/>
    <w:rsid w:val="6CF75183"/>
    <w:rsid w:val="6F6F861C"/>
    <w:rsid w:val="6FFBE12F"/>
    <w:rsid w:val="72CFF804"/>
    <w:rsid w:val="769EFADF"/>
    <w:rsid w:val="7A3F7F33"/>
    <w:rsid w:val="7A4ED13E"/>
    <w:rsid w:val="7BBED58F"/>
    <w:rsid w:val="7BF59151"/>
    <w:rsid w:val="7D7C0EA0"/>
    <w:rsid w:val="7E4DB203"/>
    <w:rsid w:val="7FF5A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A80F6BD"/>
  <w15:docId w15:val="{587C1FB9-7A7C-4C4A-BC98-5CB2073945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Batang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footnote text" w:semiHidden="1" w:qFormat="1"/>
    <w:lsdException w:name="annotation text" w:semiHidden="1" w:qFormat="1"/>
    <w:lsdException w:name="header" w:qFormat="1"/>
    <w:lsdException w:name="footer" w:qFormat="1"/>
    <w:lsdException w:name="caption" w:qFormat="1"/>
    <w:lsdException w:name="table of figures" w:uiPriority="99" w:qFormat="1"/>
    <w:lsdException w:name="annotation reference" w:semiHidden="1" w:qFormat="1"/>
    <w:lsdException w:name="List" w:qFormat="1"/>
    <w:lsdException w:name="List Bullet" w:qFormat="1"/>
    <w:lsdException w:name="List 2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Date" w:qFormat="1"/>
    <w:lsdException w:name="Body Text 2" w:qFormat="1"/>
    <w:lsdException w:name="Hyperlink" w:uiPriority="99" w:qFormat="1"/>
    <w:lsdException w:name="FollowedHyperlink" w:qFormat="1"/>
    <w:lsdException w:name="Strong" w:uiPriority="22" w:qFormat="1"/>
    <w:lsdException w:name="Emphasis" w:uiPriority="20" w:qFormat="1"/>
    <w:lsdException w:name="Document Map" w:semiHidden="1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uiPriority="99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 w:qFormat="1"/>
    <w:lsdException w:name="Table Grid" w:uiPriority="99" w:qFormat="1"/>
    <w:lsdException w:name="Table Theme" w:semiHidden="1" w:unhideWhenUsed="1"/>
    <w:lsdException w:name="Placeholder Text" w:semiHidden="1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EF2057"/>
    <w:rPr>
      <w:rFonts w:ascii="Times" w:hAnsi="Times"/>
      <w:szCs w:val="24"/>
      <w:lang w:eastAsia="en-US"/>
    </w:rPr>
  </w:style>
  <w:style w:type="paragraph" w:styleId="1">
    <w:name w:val="heading 1"/>
    <w:basedOn w:val="a0"/>
    <w:next w:val="a0"/>
    <w:link w:val="10"/>
    <w:qFormat/>
    <w:pPr>
      <w:widowControl w:val="0"/>
      <w:numPr>
        <w:numId w:val="1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zh-CN"/>
    </w:rPr>
  </w:style>
  <w:style w:type="paragraph" w:styleId="2">
    <w:name w:val="heading 2"/>
    <w:basedOn w:val="a0"/>
    <w:next w:val="a0"/>
    <w:link w:val="20"/>
    <w:qFormat/>
    <w:pPr>
      <w:keepNext/>
      <w:widowControl w:val="0"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zh-CN"/>
    </w:rPr>
  </w:style>
  <w:style w:type="paragraph" w:styleId="3">
    <w:name w:val="heading 3"/>
    <w:basedOn w:val="a0"/>
    <w:next w:val="a0"/>
    <w:link w:val="30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szCs w:val="26"/>
      <w:lang w:eastAsia="zh-CN"/>
    </w:rPr>
  </w:style>
  <w:style w:type="paragraph" w:styleId="4">
    <w:name w:val="heading 4"/>
    <w:basedOn w:val="3"/>
    <w:next w:val="a0"/>
    <w:link w:val="40"/>
    <w:uiPriority w:val="9"/>
    <w:qFormat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0"/>
    <w:link w:val="50"/>
    <w:qFormat/>
    <w:pPr>
      <w:numPr>
        <w:ilvl w:val="4"/>
      </w:numPr>
      <w:ind w:left="864" w:hanging="864"/>
      <w:outlineLvl w:val="4"/>
    </w:pPr>
    <w:rPr>
      <w:bCs/>
      <w:i w:val="0"/>
      <w:iCs/>
      <w:sz w:val="18"/>
    </w:rPr>
  </w:style>
  <w:style w:type="paragraph" w:styleId="6">
    <w:name w:val="heading 6"/>
    <w:basedOn w:val="a0"/>
    <w:next w:val="a0"/>
    <w:link w:val="60"/>
    <w:qFormat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i/>
      <w:sz w:val="18"/>
      <w:szCs w:val="22"/>
      <w:lang w:eastAsia="zh-CN"/>
    </w:rPr>
  </w:style>
  <w:style w:type="paragraph" w:styleId="7">
    <w:name w:val="heading 7"/>
    <w:basedOn w:val="a0"/>
    <w:next w:val="a0"/>
    <w:link w:val="70"/>
    <w:qFormat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  <w:lang w:eastAsia="zh-CN"/>
    </w:rPr>
  </w:style>
  <w:style w:type="paragraph" w:styleId="8">
    <w:name w:val="heading 8"/>
    <w:basedOn w:val="a0"/>
    <w:next w:val="a0"/>
    <w:link w:val="80"/>
    <w:qFormat/>
    <w:pPr>
      <w:numPr>
        <w:ilvl w:val="7"/>
        <w:numId w:val="1"/>
      </w:numPr>
      <w:tabs>
        <w:tab w:val="clear" w:pos="1440"/>
      </w:tabs>
      <w:spacing w:before="240" w:after="60"/>
      <w:outlineLvl w:val="7"/>
    </w:pPr>
    <w:rPr>
      <w:rFonts w:ascii="Times New Roman" w:hAnsi="Times New Roman"/>
      <w:i/>
      <w:iCs/>
      <w:sz w:val="24"/>
      <w:lang w:eastAsia="zh-CN"/>
    </w:rPr>
  </w:style>
  <w:style w:type="paragraph" w:styleId="9">
    <w:name w:val="heading 9"/>
    <w:basedOn w:val="a0"/>
    <w:next w:val="a0"/>
    <w:link w:val="90"/>
    <w:qFormat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semiHidden/>
    <w:qFormat/>
    <w:rPr>
      <w:rFonts w:ascii="Tahoma" w:hAnsi="Tahoma"/>
      <w:sz w:val="16"/>
      <w:szCs w:val="16"/>
      <w:lang w:eastAsia="zh-CN"/>
    </w:rPr>
  </w:style>
  <w:style w:type="paragraph" w:styleId="a6">
    <w:name w:val="Body Text"/>
    <w:basedOn w:val="a0"/>
    <w:link w:val="a7"/>
    <w:qFormat/>
    <w:pPr>
      <w:spacing w:after="120"/>
      <w:jc w:val="both"/>
    </w:pPr>
    <w:rPr>
      <w:lang w:eastAsia="zh-CN"/>
    </w:rPr>
  </w:style>
  <w:style w:type="paragraph" w:styleId="21">
    <w:name w:val="Body Text 2"/>
    <w:basedOn w:val="a0"/>
    <w:link w:val="22"/>
    <w:qFormat/>
    <w:pPr>
      <w:spacing w:after="120" w:line="480" w:lineRule="auto"/>
    </w:pPr>
  </w:style>
  <w:style w:type="paragraph" w:styleId="a8">
    <w:name w:val="caption"/>
    <w:basedOn w:val="a0"/>
    <w:next w:val="a0"/>
    <w:link w:val="a9"/>
    <w:qFormat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styleId="aa">
    <w:name w:val="annotation reference"/>
    <w:semiHidden/>
    <w:qFormat/>
    <w:rPr>
      <w:sz w:val="16"/>
      <w:szCs w:val="16"/>
    </w:rPr>
  </w:style>
  <w:style w:type="paragraph" w:styleId="ab">
    <w:name w:val="annotation text"/>
    <w:basedOn w:val="a0"/>
    <w:link w:val="ac"/>
    <w:semiHidden/>
    <w:qFormat/>
    <w:rPr>
      <w:szCs w:val="20"/>
    </w:rPr>
  </w:style>
  <w:style w:type="paragraph" w:styleId="ad">
    <w:name w:val="annotation subject"/>
    <w:basedOn w:val="ab"/>
    <w:next w:val="ab"/>
    <w:link w:val="ae"/>
    <w:semiHidden/>
    <w:qFormat/>
    <w:rPr>
      <w:b/>
      <w:bCs/>
      <w:lang w:eastAsia="zh-CN"/>
    </w:rPr>
  </w:style>
  <w:style w:type="paragraph" w:styleId="af">
    <w:name w:val="Date"/>
    <w:basedOn w:val="a0"/>
    <w:next w:val="a0"/>
    <w:link w:val="af0"/>
    <w:qFormat/>
    <w:rPr>
      <w:lang w:eastAsia="zh-CN"/>
    </w:rPr>
  </w:style>
  <w:style w:type="paragraph" w:styleId="af1">
    <w:name w:val="Document Map"/>
    <w:basedOn w:val="a0"/>
    <w:link w:val="af2"/>
    <w:semiHidden/>
    <w:qFormat/>
    <w:pPr>
      <w:shd w:val="clear" w:color="auto" w:fill="000080"/>
    </w:pPr>
    <w:rPr>
      <w:rFonts w:ascii="Tahoma" w:hAnsi="Tahoma"/>
      <w:lang w:eastAsia="zh-CN"/>
    </w:rPr>
  </w:style>
  <w:style w:type="character" w:styleId="af3">
    <w:name w:val="Emphasis"/>
    <w:uiPriority w:val="20"/>
    <w:qFormat/>
    <w:rPr>
      <w:i/>
      <w:iCs/>
    </w:rPr>
  </w:style>
  <w:style w:type="character" w:styleId="af4">
    <w:name w:val="FollowedHyperlink"/>
    <w:qFormat/>
    <w:rPr>
      <w:color w:val="0000FF"/>
      <w:u w:val="single"/>
    </w:rPr>
  </w:style>
  <w:style w:type="paragraph" w:styleId="af5">
    <w:name w:val="footer"/>
    <w:basedOn w:val="a0"/>
    <w:link w:val="af6"/>
    <w:qFormat/>
    <w:pPr>
      <w:tabs>
        <w:tab w:val="center" w:pos="4153"/>
        <w:tab w:val="right" w:pos="8306"/>
      </w:tabs>
    </w:pPr>
  </w:style>
  <w:style w:type="paragraph" w:styleId="af7">
    <w:name w:val="footnote text"/>
    <w:basedOn w:val="a0"/>
    <w:link w:val="af8"/>
    <w:semiHidden/>
    <w:qFormat/>
    <w:pPr>
      <w:jc w:val="both"/>
    </w:pPr>
    <w:rPr>
      <w:szCs w:val="20"/>
      <w:lang w:val="zh-CN" w:eastAsia="zh-CN"/>
    </w:rPr>
  </w:style>
  <w:style w:type="paragraph" w:styleId="af9">
    <w:name w:val="header"/>
    <w:basedOn w:val="a0"/>
    <w:link w:val="afa"/>
    <w:qFormat/>
    <w:pPr>
      <w:tabs>
        <w:tab w:val="center" w:pos="4536"/>
        <w:tab w:val="right" w:pos="9072"/>
      </w:tabs>
    </w:pPr>
  </w:style>
  <w:style w:type="character" w:styleId="afb">
    <w:name w:val="Hyperlink"/>
    <w:uiPriority w:val="99"/>
    <w:qFormat/>
    <w:rPr>
      <w:color w:val="0000FF"/>
      <w:u w:val="single"/>
    </w:rPr>
  </w:style>
  <w:style w:type="paragraph" w:styleId="11">
    <w:name w:val="index 1"/>
    <w:basedOn w:val="a0"/>
    <w:next w:val="a0"/>
    <w:qFormat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styleId="afc">
    <w:name w:val="List"/>
    <w:basedOn w:val="a0"/>
    <w:qFormat/>
    <w:pPr>
      <w:ind w:left="283" w:hanging="283"/>
    </w:pPr>
  </w:style>
  <w:style w:type="paragraph" w:styleId="23">
    <w:name w:val="List 2"/>
    <w:basedOn w:val="a0"/>
    <w:qFormat/>
    <w:pPr>
      <w:ind w:left="566" w:hanging="283"/>
    </w:pPr>
  </w:style>
  <w:style w:type="paragraph" w:styleId="a">
    <w:name w:val="List Bullet"/>
    <w:basedOn w:val="a0"/>
    <w:qFormat/>
    <w:pPr>
      <w:widowControl w:val="0"/>
      <w:numPr>
        <w:numId w:val="2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styleId="Web">
    <w:name w:val="Normal (Web)"/>
    <w:basedOn w:val="a0"/>
    <w:uiPriority w:val="99"/>
    <w:qFormat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paragraph" w:styleId="afd">
    <w:name w:val="Plain Text"/>
    <w:basedOn w:val="a0"/>
    <w:link w:val="afe"/>
    <w:uiPriority w:val="99"/>
    <w:unhideWhenUsed/>
    <w:qFormat/>
    <w:rPr>
      <w:rFonts w:ascii="Arial" w:eastAsia="MS Gothic" w:hAnsi="Arial"/>
      <w:color w:val="000000"/>
      <w:szCs w:val="20"/>
      <w:lang w:val="zh-CN"/>
    </w:rPr>
  </w:style>
  <w:style w:type="character" w:styleId="aff">
    <w:name w:val="Strong"/>
    <w:uiPriority w:val="22"/>
    <w:qFormat/>
    <w:rPr>
      <w:b/>
      <w:bCs/>
    </w:rPr>
  </w:style>
  <w:style w:type="table" w:styleId="aff0">
    <w:name w:val="Table Grid"/>
    <w:basedOn w:val="a2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table of figures"/>
    <w:basedOn w:val="a6"/>
    <w:next w:val="a0"/>
    <w:uiPriority w:val="99"/>
    <w:qFormat/>
    <w:pPr>
      <w:overflowPunct w:val="0"/>
      <w:autoSpaceDE w:val="0"/>
      <w:autoSpaceDN w:val="0"/>
      <w:adjustRightInd w:val="0"/>
      <w:ind w:left="1701" w:hanging="1701"/>
      <w:jc w:val="left"/>
      <w:textAlignment w:val="baseline"/>
    </w:pPr>
    <w:rPr>
      <w:rFonts w:ascii="Arial" w:eastAsia="Times New Roman" w:hAnsi="Arial"/>
      <w:b/>
      <w:szCs w:val="20"/>
    </w:rPr>
  </w:style>
  <w:style w:type="paragraph" w:styleId="12">
    <w:name w:val="toc 1"/>
    <w:basedOn w:val="a0"/>
    <w:next w:val="a0"/>
    <w:uiPriority w:val="39"/>
    <w:qFormat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24">
    <w:name w:val="toc 2"/>
    <w:basedOn w:val="a0"/>
    <w:next w:val="a0"/>
    <w:uiPriority w:val="39"/>
    <w:qFormat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31">
    <w:name w:val="toc 3"/>
    <w:basedOn w:val="a0"/>
    <w:next w:val="a0"/>
    <w:uiPriority w:val="39"/>
    <w:qFormat/>
    <w:pPr>
      <w:tabs>
        <w:tab w:val="left" w:pos="1200"/>
        <w:tab w:val="right" w:leader="dot" w:pos="9631"/>
      </w:tabs>
      <w:ind w:left="403"/>
    </w:pPr>
  </w:style>
  <w:style w:type="paragraph" w:styleId="41">
    <w:name w:val="toc 4"/>
    <w:basedOn w:val="a0"/>
    <w:next w:val="a0"/>
    <w:uiPriority w:val="39"/>
    <w:qFormat/>
    <w:pPr>
      <w:tabs>
        <w:tab w:val="left" w:pos="1440"/>
        <w:tab w:val="right" w:leader="dot" w:pos="9631"/>
      </w:tabs>
      <w:ind w:left="601"/>
    </w:pPr>
  </w:style>
  <w:style w:type="paragraph" w:styleId="51">
    <w:name w:val="toc 5"/>
    <w:basedOn w:val="a0"/>
    <w:next w:val="a0"/>
    <w:qFormat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61">
    <w:name w:val="toc 6"/>
    <w:basedOn w:val="a0"/>
    <w:next w:val="a0"/>
    <w:uiPriority w:val="39"/>
    <w:qFormat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71">
    <w:name w:val="toc 7"/>
    <w:basedOn w:val="a0"/>
    <w:next w:val="a0"/>
    <w:uiPriority w:val="39"/>
    <w:qFormat/>
    <w:rPr>
      <w:rFonts w:ascii="Times New Roman" w:eastAsia="MS Mincho" w:hAnsi="Times New Roman"/>
      <w:sz w:val="24"/>
      <w:lang w:eastAsia="ja-JP"/>
    </w:rPr>
  </w:style>
  <w:style w:type="paragraph" w:styleId="81">
    <w:name w:val="toc 8"/>
    <w:basedOn w:val="a0"/>
    <w:next w:val="a0"/>
    <w:uiPriority w:val="39"/>
    <w:qFormat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91">
    <w:name w:val="toc 9"/>
    <w:basedOn w:val="a0"/>
    <w:next w:val="a0"/>
    <w:uiPriority w:val="39"/>
    <w:qFormat/>
    <w:pPr>
      <w:ind w:left="1920"/>
    </w:pPr>
    <w:rPr>
      <w:rFonts w:ascii="Times New Roman" w:eastAsia="MS Mincho" w:hAnsi="Times New Roman"/>
      <w:sz w:val="24"/>
      <w:lang w:eastAsia="ja-JP"/>
    </w:rPr>
  </w:style>
  <w:style w:type="table" w:styleId="-1">
    <w:name w:val="Colorful List Accent 1"/>
    <w:basedOn w:val="a2"/>
    <w:uiPriority w:val="34"/>
    <w:qFormat/>
    <w:rPr>
      <w:rFonts w:eastAsia="MS Gothic"/>
      <w:sz w:val="24"/>
      <w:szCs w:val="24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customStyle="1" w:styleId="30">
    <w:name w:val="標題 3 字元"/>
    <w:link w:val="3"/>
    <w:qFormat/>
    <w:rPr>
      <w:rFonts w:ascii="Arial" w:hAnsi="Arial"/>
      <w:b/>
      <w:szCs w:val="26"/>
      <w:lang w:eastAsia="zh-CN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1"/>
    <w:next w:val="a6"/>
    <w:qFormat/>
    <w:pPr>
      <w:numPr>
        <w:numId w:val="0"/>
      </w:numPr>
      <w:tabs>
        <w:tab w:val="left" w:pos="360"/>
      </w:tabs>
      <w:spacing w:after="120"/>
      <w:ind w:left="357" w:hanging="357"/>
      <w:jc w:val="both"/>
    </w:pPr>
    <w:rPr>
      <w:bCs w:val="0"/>
      <w:kern w:val="28"/>
      <w:sz w:val="24"/>
      <w:szCs w:val="20"/>
      <w:lang w:val="en-US"/>
    </w:rPr>
  </w:style>
  <w:style w:type="paragraph" w:customStyle="1" w:styleId="TdocHeader1">
    <w:name w:val="Tdoc_Header_1"/>
    <w:basedOn w:val="af9"/>
    <w:qFormat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customStyle="1" w:styleId="TdocHeading2">
    <w:name w:val="Tdoc_Heading_2"/>
    <w:basedOn w:val="a0"/>
    <w:qFormat/>
  </w:style>
  <w:style w:type="paragraph" w:customStyle="1" w:styleId="NO">
    <w:name w:val="NO"/>
    <w:basedOn w:val="a0"/>
    <w:qFormat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a0"/>
    <w:qFormat/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customStyle="1" w:styleId="Default">
    <w:name w:val="Default"/>
    <w:qFormat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a6"/>
    <w:link w:val="3GPPNormalTextChar"/>
    <w:qFormat/>
    <w:rPr>
      <w:rFonts w:ascii="Times New Roman" w:eastAsia="MS Mincho" w:hAnsi="Times New Roman"/>
      <w:sz w:val="22"/>
      <w:lang w:val="zh-CN"/>
    </w:rPr>
  </w:style>
  <w:style w:type="character" w:customStyle="1" w:styleId="3GPPNormalTextChar">
    <w:name w:val="3GPP Normal Text Char"/>
    <w:link w:val="3GPPNormalText"/>
    <w:qFormat/>
    <w:rPr>
      <w:rFonts w:eastAsia="MS Mincho"/>
      <w:sz w:val="22"/>
      <w:szCs w:val="24"/>
      <w:lang w:val="zh-CN" w:eastAsia="zh-CN" w:bidi="ar-SA"/>
    </w:rPr>
  </w:style>
  <w:style w:type="paragraph" w:customStyle="1" w:styleId="References">
    <w:name w:val="References"/>
    <w:basedOn w:val="a0"/>
    <w:qFormat/>
    <w:pPr>
      <w:numPr>
        <w:ilvl w:val="2"/>
        <w:numId w:val="3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a0"/>
    <w:qFormat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afc"/>
    <w:link w:val="B10"/>
    <w:qFormat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23"/>
    <w:link w:val="B2Char"/>
    <w:qFormat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qFormat/>
    <w:rPr>
      <w:rFonts w:eastAsia="MS Mincho"/>
      <w:lang w:val="en-GB" w:eastAsia="en-US" w:bidi="ar-SA"/>
    </w:rPr>
  </w:style>
  <w:style w:type="character" w:customStyle="1" w:styleId="B2Char">
    <w:name w:val="B2 Char"/>
    <w:link w:val="B2"/>
    <w:qFormat/>
    <w:rPr>
      <w:rFonts w:eastAsia="MS Mincho"/>
      <w:lang w:val="en-GB" w:eastAsia="en-US" w:bidi="ar-SA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szCs w:val="20"/>
    </w:rPr>
  </w:style>
  <w:style w:type="paragraph" w:customStyle="1" w:styleId="TAL">
    <w:name w:val="TAL"/>
    <w:basedOn w:val="a0"/>
    <w:link w:val="TALChar"/>
    <w:qFormat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a0"/>
    <w:link w:val="TACChar"/>
    <w:qFormat/>
    <w:pPr>
      <w:keepLines/>
      <w:spacing w:before="40" w:after="40"/>
      <w:jc w:val="center"/>
    </w:pPr>
    <w:rPr>
      <w:rFonts w:ascii="Times New Roman" w:eastAsia="SimSun" w:hAnsi="Times New Roman"/>
      <w:szCs w:val="20"/>
      <w:lang w:eastAsia="zh-CN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qFormat/>
    <w:pPr>
      <w:keepNext/>
      <w:tabs>
        <w:tab w:val="left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customStyle="1" w:styleId="ListParagraph1">
    <w:name w:val="List Paragraph1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a0"/>
    <w:link w:val="StatementBodyChar"/>
    <w:qFormat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zh-CN" w:eastAsia="ko-KR"/>
    </w:rPr>
  </w:style>
  <w:style w:type="character" w:customStyle="1" w:styleId="StatementBodyChar">
    <w:name w:val="Statement Body Char"/>
    <w:link w:val="StatementBody"/>
    <w:qFormat/>
    <w:rPr>
      <w:rFonts w:eastAsia="Times New Roman"/>
      <w:szCs w:val="24"/>
      <w:lang w:val="zh-CN" w:eastAsia="ko-KR"/>
    </w:rPr>
  </w:style>
  <w:style w:type="character" w:customStyle="1" w:styleId="ac">
    <w:name w:val="註解文字 字元"/>
    <w:link w:val="ab"/>
    <w:qFormat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qFormat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1"/>
    <w:qFormat/>
    <w:pPr>
      <w:numPr>
        <w:numId w:val="0"/>
      </w:numPr>
      <w:ind w:left="432" w:hanging="432"/>
    </w:pPr>
    <w:rPr>
      <w:sz w:val="28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Comments">
    <w:name w:val="Comments"/>
    <w:basedOn w:val="a0"/>
    <w:link w:val="CommentsChar"/>
    <w:qFormat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2">
    <w:name w:val="(文字) (文字)5"/>
    <w:semiHidden/>
    <w:qFormat/>
    <w:rPr>
      <w:rFonts w:ascii="Times New Roman" w:hAnsi="Times New Roman"/>
      <w:lang w:eastAsia="en-US"/>
    </w:rPr>
  </w:style>
  <w:style w:type="paragraph" w:styleId="aff2">
    <w:name w:val="List Paragraph"/>
    <w:aliases w:val="- Bullets,¥¡¡¡¡ì¬º¥¹¥È¶ÎÂä,?? ??,?????,????,Lista1,ÁÐ³ö¶ÎÂä,列出段落1,中等深浅网格 1 - 着色 21,列表段落1,—ño’i—Ž,¥ê¥¹¥È¶ÎÂä,1st level - Bullet List Paragraph,Lettre d'introduction,Paragrafo elenco,Normal bullet 2,Bullet list,목록단락,列表段落11,列出段落,リスト段落,列表段落"/>
    <w:basedOn w:val="a0"/>
    <w:link w:val="aff3"/>
    <w:uiPriority w:val="34"/>
    <w:qFormat/>
    <w:pPr>
      <w:ind w:leftChars="400" w:left="840"/>
    </w:pPr>
    <w:rPr>
      <w:lang w:eastAsia="zh-CN"/>
    </w:rPr>
  </w:style>
  <w:style w:type="character" w:customStyle="1" w:styleId="40">
    <w:name w:val="標題 4 字元"/>
    <w:link w:val="4"/>
    <w:uiPriority w:val="9"/>
    <w:qFormat/>
    <w:rPr>
      <w:rFonts w:ascii="Arial" w:hAnsi="Arial"/>
      <w:b/>
      <w:i/>
      <w:szCs w:val="26"/>
      <w:lang w:eastAsia="zh-CN"/>
    </w:rPr>
  </w:style>
  <w:style w:type="character" w:customStyle="1" w:styleId="afa">
    <w:name w:val="頁首 字元"/>
    <w:link w:val="af9"/>
    <w:qFormat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a0"/>
    <w:qFormat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af6">
    <w:name w:val="頁尾 字元"/>
    <w:link w:val="af5"/>
    <w:qFormat/>
    <w:rPr>
      <w:rFonts w:ascii="Times" w:hAnsi="Times"/>
      <w:szCs w:val="24"/>
      <w:lang w:val="en-GB" w:eastAsia="en-US"/>
    </w:rPr>
  </w:style>
  <w:style w:type="character" w:customStyle="1" w:styleId="a9">
    <w:name w:val="標號 字元"/>
    <w:link w:val="a8"/>
    <w:qFormat/>
    <w:rPr>
      <w:rFonts w:eastAsia="Times New Roman"/>
      <w:b/>
      <w:lang w:val="en-GB" w:eastAsia="ar-SA"/>
    </w:rPr>
  </w:style>
  <w:style w:type="character" w:customStyle="1" w:styleId="TALChar">
    <w:name w:val="TAL Char"/>
    <w:link w:val="TAL"/>
    <w:qFormat/>
    <w:locked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a0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val="en-GB" w:eastAsia="en-GB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50">
    <w:name w:val="標題 5 字元"/>
    <w:link w:val="5"/>
    <w:qFormat/>
    <w:rPr>
      <w:rFonts w:ascii="Arial" w:hAnsi="Arial"/>
      <w:b/>
      <w:bCs/>
      <w:iCs/>
      <w:sz w:val="18"/>
      <w:szCs w:val="26"/>
      <w:lang w:eastAsia="zh-CN"/>
    </w:rPr>
  </w:style>
  <w:style w:type="paragraph" w:customStyle="1" w:styleId="ListParagraph3">
    <w:name w:val="List Paragraph3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60">
    <w:name w:val="標題 6 字元"/>
    <w:link w:val="6"/>
    <w:qFormat/>
    <w:rPr>
      <w:rFonts w:ascii="Arial" w:hAnsi="Arial"/>
      <w:b/>
      <w:bCs/>
      <w:i/>
      <w:sz w:val="18"/>
      <w:szCs w:val="22"/>
      <w:lang w:eastAsia="zh-CN"/>
    </w:rPr>
  </w:style>
  <w:style w:type="character" w:customStyle="1" w:styleId="70">
    <w:name w:val="標題 7 字元"/>
    <w:link w:val="7"/>
    <w:qFormat/>
    <w:rPr>
      <w:sz w:val="24"/>
      <w:szCs w:val="24"/>
      <w:lang w:eastAsia="zh-CN"/>
    </w:rPr>
  </w:style>
  <w:style w:type="character" w:customStyle="1" w:styleId="80">
    <w:name w:val="標題 8 字元"/>
    <w:link w:val="8"/>
    <w:qFormat/>
    <w:rPr>
      <w:i/>
      <w:iCs/>
      <w:sz w:val="24"/>
      <w:szCs w:val="24"/>
      <w:lang w:eastAsia="zh-CN"/>
    </w:rPr>
  </w:style>
  <w:style w:type="character" w:customStyle="1" w:styleId="90">
    <w:name w:val="標題 9 字元"/>
    <w:link w:val="9"/>
    <w:qFormat/>
    <w:rPr>
      <w:rFonts w:ascii="Arial" w:hAnsi="Arial"/>
      <w:sz w:val="22"/>
      <w:szCs w:val="22"/>
      <w:lang w:eastAsia="zh-CN"/>
    </w:rPr>
  </w:style>
  <w:style w:type="character" w:customStyle="1" w:styleId="a7">
    <w:name w:val="本文 字元"/>
    <w:link w:val="a6"/>
    <w:qFormat/>
    <w:rPr>
      <w:rFonts w:ascii="Times" w:hAnsi="Times"/>
      <w:szCs w:val="24"/>
      <w:lang w:val="en-GB"/>
    </w:rPr>
  </w:style>
  <w:style w:type="character" w:customStyle="1" w:styleId="af8">
    <w:name w:val="註腳文字 字元"/>
    <w:link w:val="af7"/>
    <w:semiHidden/>
    <w:qFormat/>
    <w:rPr>
      <w:rFonts w:ascii="Times" w:hAnsi="Times"/>
    </w:rPr>
  </w:style>
  <w:style w:type="character" w:customStyle="1" w:styleId="af2">
    <w:name w:val="文件引導模式 字元"/>
    <w:link w:val="af1"/>
    <w:semiHidden/>
    <w:qFormat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a5">
    <w:name w:val="註解方塊文字 字元"/>
    <w:link w:val="a4"/>
    <w:semiHidden/>
    <w:qFormat/>
    <w:rPr>
      <w:rFonts w:ascii="Tahoma" w:hAnsi="Tahoma" w:cs="Tahoma"/>
      <w:sz w:val="16"/>
      <w:szCs w:val="16"/>
      <w:lang w:val="en-GB"/>
    </w:rPr>
  </w:style>
  <w:style w:type="character" w:customStyle="1" w:styleId="af0">
    <w:name w:val="日期 字元"/>
    <w:link w:val="af"/>
    <w:qFormat/>
    <w:rPr>
      <w:rFonts w:ascii="Times" w:hAnsi="Times"/>
      <w:szCs w:val="24"/>
      <w:lang w:val="en-GB"/>
    </w:rPr>
  </w:style>
  <w:style w:type="character" w:customStyle="1" w:styleId="ae">
    <w:name w:val="註解主旨 字元"/>
    <w:link w:val="ad"/>
    <w:semiHidden/>
    <w:qFormat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afe">
    <w:name w:val="純文字 字元"/>
    <w:link w:val="afd"/>
    <w:uiPriority w:val="99"/>
    <w:qFormat/>
    <w:rPr>
      <w:rFonts w:ascii="Arial" w:eastAsia="MS Gothic" w:hAnsi="Arial"/>
      <w:color w:val="000000"/>
      <w:lang w:val="zh-CN"/>
    </w:rPr>
  </w:style>
  <w:style w:type="paragraph" w:customStyle="1" w:styleId="ListParagraph5">
    <w:name w:val="List Paragraph5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13">
    <w:name w:val="不明显强调1"/>
    <w:uiPriority w:val="19"/>
    <w:qFormat/>
    <w:rPr>
      <w:i/>
      <w:iCs/>
      <w:color w:val="404040"/>
    </w:rPr>
  </w:style>
  <w:style w:type="character" w:customStyle="1" w:styleId="5Char">
    <w:name w:val="标题 5 Char"/>
    <w:link w:val="510"/>
    <w:qFormat/>
    <w:rPr>
      <w:rFonts w:ascii="Arial" w:hAnsi="Arial"/>
    </w:rPr>
  </w:style>
  <w:style w:type="paragraph" w:customStyle="1" w:styleId="510">
    <w:name w:val="标题 51"/>
    <w:basedOn w:val="a0"/>
    <w:link w:val="5Char"/>
    <w:qFormat/>
    <w:pPr>
      <w:keepNext/>
      <w:tabs>
        <w:tab w:val="left" w:pos="1008"/>
      </w:tabs>
      <w:spacing w:before="240" w:after="60"/>
      <w:ind w:left="1008" w:hanging="1008"/>
    </w:pPr>
    <w:rPr>
      <w:rFonts w:ascii="Arial" w:hAnsi="Arial"/>
      <w:szCs w:val="20"/>
      <w:lang w:val="en-US" w:eastAsia="ja-JP"/>
    </w:rPr>
  </w:style>
  <w:style w:type="paragraph" w:customStyle="1" w:styleId="810">
    <w:name w:val="标题 81"/>
    <w:basedOn w:val="a0"/>
    <w:qFormat/>
    <w:pPr>
      <w:tabs>
        <w:tab w:val="left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10">
    <w:name w:val="标题 91"/>
    <w:basedOn w:val="a0"/>
    <w:qFormat/>
    <w:pPr>
      <w:tabs>
        <w:tab w:val="left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10">
    <w:name w:val="标题 61"/>
    <w:basedOn w:val="a0"/>
    <w:qFormat/>
    <w:pPr>
      <w:tabs>
        <w:tab w:val="left" w:pos="1152"/>
      </w:tabs>
    </w:pPr>
    <w:rPr>
      <w:rFonts w:eastAsia="MS PGothic" w:cs="Times"/>
      <w:szCs w:val="20"/>
      <w:lang w:val="en-US" w:eastAsia="ja-JP"/>
    </w:rPr>
  </w:style>
  <w:style w:type="paragraph" w:customStyle="1" w:styleId="710">
    <w:name w:val="标题 71"/>
    <w:basedOn w:val="a0"/>
    <w:qFormat/>
    <w:pPr>
      <w:tabs>
        <w:tab w:val="left" w:pos="1296"/>
      </w:tabs>
    </w:pPr>
    <w:rPr>
      <w:rFonts w:eastAsia="MS PGothic" w:cs="Times"/>
      <w:szCs w:val="20"/>
      <w:lang w:val="en-US" w:eastAsia="ja-JP"/>
    </w:rPr>
  </w:style>
  <w:style w:type="paragraph" w:customStyle="1" w:styleId="3GPPText">
    <w:name w:val="3GPP Text"/>
    <w:basedOn w:val="a0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rFonts w:ascii="Times New Roman" w:eastAsia="SimSun" w:hAnsi="Times New Roman"/>
      <w:sz w:val="22"/>
      <w:szCs w:val="20"/>
      <w:lang w:val="en-US"/>
    </w:rPr>
  </w:style>
  <w:style w:type="paragraph" w:customStyle="1" w:styleId="ListParagraph7">
    <w:name w:val="List Paragraph7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10">
    <w:name w:val="標題 1 字元"/>
    <w:link w:val="1"/>
    <w:qFormat/>
    <w:rPr>
      <w:rFonts w:ascii="Arial" w:hAnsi="Arial"/>
      <w:b/>
      <w:bCs/>
      <w:kern w:val="32"/>
      <w:sz w:val="32"/>
      <w:szCs w:val="32"/>
      <w:lang w:eastAsia="zh-CN"/>
    </w:rPr>
  </w:style>
  <w:style w:type="character" w:customStyle="1" w:styleId="20">
    <w:name w:val="標題 2 字元"/>
    <w:link w:val="2"/>
    <w:qFormat/>
    <w:rPr>
      <w:rFonts w:ascii="Arial" w:hAnsi="Arial"/>
      <w:b/>
      <w:bCs/>
      <w:i/>
      <w:iCs/>
      <w:sz w:val="24"/>
      <w:szCs w:val="28"/>
      <w:lang w:eastAsia="zh-CN"/>
    </w:rPr>
  </w:style>
  <w:style w:type="paragraph" w:customStyle="1" w:styleId="Proposal">
    <w:name w:val="Proposal"/>
    <w:basedOn w:val="a0"/>
    <w:qFormat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1">
    <w:name w:val="标题 611"/>
    <w:basedOn w:val="a0"/>
    <w:qFormat/>
    <w:pPr>
      <w:tabs>
        <w:tab w:val="left" w:pos="1152"/>
      </w:tabs>
    </w:pPr>
    <w:rPr>
      <w:rFonts w:eastAsia="MS PGothic" w:cs="Times"/>
      <w:szCs w:val="20"/>
      <w:lang w:val="en-US" w:eastAsia="ja-JP"/>
    </w:rPr>
  </w:style>
  <w:style w:type="character" w:customStyle="1" w:styleId="aff3">
    <w:name w:val="清單段落 字元"/>
    <w:aliases w:val="- Bullets 字元,¥¡¡¡¡ì¬º¥¹¥È¶ÎÂä 字元,?? ?? 字元,????? 字元,???? 字元,Lista1 字元,ÁÐ³ö¶ÎÂä 字元,列出段落1 字元,中等深浅网格 1 - 着色 21 字元,列表段落1 字元,—ño’i—Ž 字元,¥ê¥¹¥È¶ÎÂä 字元,1st level - Bullet List Paragraph 字元,Lettre d'introduction 字元,Paragrafo elenco 字元,Normal bullet 2 字元"/>
    <w:link w:val="aff2"/>
    <w:uiPriority w:val="34"/>
    <w:qFormat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a0"/>
    <w:qFormat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f4">
    <w:name w:val="No Spacing"/>
    <w:uiPriority w:val="1"/>
    <w:qFormat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qFormat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1"/>
    <w:qFormat/>
    <w:pPr>
      <w:numPr>
        <w:numId w:val="5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1">
    <w:name w:val="标题 711"/>
    <w:basedOn w:val="a0"/>
    <w:qFormat/>
    <w:pPr>
      <w:tabs>
        <w:tab w:val="left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a0"/>
    <w:qFormat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a0"/>
    <w:qFormat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a0"/>
    <w:qFormat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a6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en-US" w:eastAsia="en-US"/>
    </w:rPr>
  </w:style>
  <w:style w:type="character" w:customStyle="1" w:styleId="IvDbodytextChar">
    <w:name w:val="IvD bodytext Char"/>
    <w:link w:val="IvDbodytext"/>
    <w:qFormat/>
    <w:rPr>
      <w:rFonts w:ascii="Arial" w:eastAsia="Times New Roman" w:hAnsi="Arial"/>
      <w:spacing w:val="2"/>
      <w:lang w:eastAsia="en-US"/>
    </w:rPr>
  </w:style>
  <w:style w:type="paragraph" w:customStyle="1" w:styleId="3GPPH1">
    <w:name w:val="3GPP H1"/>
    <w:basedOn w:val="1"/>
    <w:next w:val="3GPPText"/>
    <w:link w:val="3GPPH1Char"/>
    <w:qFormat/>
    <w:pPr>
      <w:keepNext/>
      <w:keepLines/>
      <w:widowControl/>
      <w:pBdr>
        <w:top w:val="single" w:sz="12" w:space="3" w:color="auto"/>
      </w:pBdr>
      <w:overflowPunct w:val="0"/>
      <w:autoSpaceDE w:val="0"/>
      <w:autoSpaceDN w:val="0"/>
      <w:adjustRightInd w:val="0"/>
      <w:spacing w:after="120"/>
      <w:textAlignment w:val="baseline"/>
    </w:pPr>
    <w:rPr>
      <w:rFonts w:eastAsia="SimSun"/>
      <w:b w:val="0"/>
      <w:bCs w:val="0"/>
      <w:kern w:val="0"/>
      <w:sz w:val="36"/>
      <w:szCs w:val="20"/>
      <w:lang w:eastAsia="en-US"/>
    </w:rPr>
  </w:style>
  <w:style w:type="character" w:customStyle="1" w:styleId="130">
    <w:name w:val="表 (青) 13 (文字)"/>
    <w:uiPriority w:val="34"/>
    <w:qFormat/>
    <w:locked/>
    <w:rPr>
      <w:rFonts w:eastAsia="MS Gothic"/>
      <w:sz w:val="24"/>
      <w:szCs w:val="24"/>
      <w:lang w:val="en-GB" w:eastAsia="en-US"/>
    </w:rPr>
  </w:style>
  <w:style w:type="paragraph" w:customStyle="1" w:styleId="LGTdoc">
    <w:name w:val="LGTdoc_본문"/>
    <w:basedOn w:val="a0"/>
    <w:link w:val="LGTdocChar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a0"/>
    <w:qFormat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">
    <w:name w:val="heading3"/>
    <w:basedOn w:val="a0"/>
    <w:qFormat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">
    <w:name w:val="heading4"/>
    <w:basedOn w:val="a0"/>
    <w:qFormat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character" w:customStyle="1" w:styleId="3GPPTextChar">
    <w:name w:val="3GPP Text Char"/>
    <w:link w:val="3GPPText"/>
    <w:qFormat/>
    <w:rPr>
      <w:rFonts w:eastAsia="SimSun"/>
      <w:sz w:val="22"/>
    </w:rPr>
  </w:style>
  <w:style w:type="character" w:customStyle="1" w:styleId="3GPPH1Char">
    <w:name w:val="3GPP H1 Char"/>
    <w:link w:val="3GPPH1"/>
    <w:qFormat/>
    <w:rPr>
      <w:rFonts w:ascii="Arial" w:eastAsia="SimSun" w:hAnsi="Arial"/>
      <w:sz w:val="36"/>
      <w:lang w:eastAsia="en-US"/>
    </w:rPr>
  </w:style>
  <w:style w:type="character" w:customStyle="1" w:styleId="Mention1">
    <w:name w:val="Mention1"/>
    <w:uiPriority w:val="99"/>
    <w:semiHidden/>
    <w:unhideWhenUsed/>
    <w:qFormat/>
    <w:rPr>
      <w:color w:val="2B579A"/>
      <w:shd w:val="clear" w:color="auto" w:fill="E6E6E6"/>
    </w:rPr>
  </w:style>
  <w:style w:type="paragraph" w:customStyle="1" w:styleId="14">
    <w:name w:val="修订1"/>
    <w:hidden/>
    <w:uiPriority w:val="99"/>
    <w:semiHidden/>
    <w:qFormat/>
    <w:pPr>
      <w:ind w:left="720" w:hanging="360"/>
    </w:pPr>
    <w:rPr>
      <w:rFonts w:ascii="Times" w:hAnsi="Times"/>
      <w:szCs w:val="24"/>
      <w:lang w:eastAsia="en-US"/>
    </w:rPr>
  </w:style>
  <w:style w:type="paragraph" w:customStyle="1" w:styleId="3GPPAgreements">
    <w:name w:val="3GPP Agreements"/>
    <w:basedOn w:val="a0"/>
    <w:link w:val="3GPPAgreementsChar"/>
    <w:qFormat/>
    <w:pPr>
      <w:numPr>
        <w:numId w:val="6"/>
      </w:num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Times New Roman" w:eastAsia="SimSun" w:hAnsi="Times New Roman"/>
      <w:sz w:val="22"/>
      <w:szCs w:val="20"/>
      <w:lang w:val="en-US" w:eastAsia="zh-CN"/>
    </w:rPr>
  </w:style>
  <w:style w:type="character" w:customStyle="1" w:styleId="3GPPAgreementsChar">
    <w:name w:val="3GPP Agreements Char"/>
    <w:link w:val="3GPPAgreements"/>
    <w:qFormat/>
    <w:rPr>
      <w:rFonts w:eastAsia="SimSun"/>
      <w:sz w:val="22"/>
      <w:lang w:val="en-US" w:eastAsia="zh-CN"/>
    </w:rPr>
  </w:style>
  <w:style w:type="character" w:customStyle="1" w:styleId="Heading3Char1">
    <w:name w:val="Heading 3 Char1"/>
    <w:qFormat/>
    <w:rPr>
      <w:rFonts w:ascii="Arial" w:hAnsi="Arial"/>
      <w:b/>
      <w:szCs w:val="26"/>
      <w:lang w:val="en-GB" w:eastAsia="zh-CN"/>
    </w:rPr>
  </w:style>
  <w:style w:type="character" w:customStyle="1" w:styleId="Heading4Char1">
    <w:name w:val="Heading 4 Char1"/>
    <w:uiPriority w:val="9"/>
    <w:qFormat/>
    <w:rPr>
      <w:rFonts w:ascii="Arial" w:hAnsi="Arial"/>
      <w:b/>
      <w:i/>
      <w:szCs w:val="26"/>
      <w:lang w:val="en-GB" w:eastAsia="zh-CN"/>
    </w:rPr>
  </w:style>
  <w:style w:type="character" w:customStyle="1" w:styleId="22">
    <w:name w:val="本文 2 字元"/>
    <w:link w:val="21"/>
    <w:qFormat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a0"/>
    <w:link w:val="ParagraphChar"/>
    <w:qFormat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qFormat/>
    <w:locked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qFormat/>
    <w:locked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a0"/>
    <w:link w:val="maintextChar"/>
    <w:qFormat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Pr>
      <w:rFonts w:eastAsia="Malgun Gothic"/>
      <w:lang w:val="en-GB" w:eastAsia="ko-KR"/>
    </w:rPr>
  </w:style>
  <w:style w:type="table" w:customStyle="1" w:styleId="4-51">
    <w:name w:val="网格表 4 - 着色 51"/>
    <w:basedOn w:val="a2"/>
    <w:uiPriority w:val="49"/>
    <w:qFormat/>
    <w:tblPr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qFormat/>
    <w:rPr>
      <w:color w:val="000000"/>
    </w:rPr>
  </w:style>
  <w:style w:type="paragraph" w:customStyle="1" w:styleId="3GPPH3">
    <w:name w:val="3GPP H3"/>
    <w:basedOn w:val="3"/>
    <w:next w:val="3GPPText"/>
    <w:link w:val="3GPPH3Char"/>
    <w:qFormat/>
    <w:pPr>
      <w:keepLines/>
      <w:numPr>
        <w:numId w:val="0"/>
      </w:numPr>
      <w:overflowPunct w:val="0"/>
      <w:autoSpaceDE w:val="0"/>
      <w:autoSpaceDN w:val="0"/>
      <w:adjustRightInd w:val="0"/>
      <w:spacing w:before="120" w:after="120"/>
      <w:ind w:left="709" w:hanging="709"/>
      <w:textAlignment w:val="baseline"/>
    </w:pPr>
    <w:rPr>
      <w:rFonts w:eastAsia="SimSun"/>
      <w:b w:val="0"/>
      <w:sz w:val="28"/>
      <w:szCs w:val="20"/>
      <w:lang w:eastAsia="en-US"/>
    </w:rPr>
  </w:style>
  <w:style w:type="character" w:customStyle="1" w:styleId="3GPPH3Char">
    <w:name w:val="3GPP H3 Char"/>
    <w:link w:val="3GPPH3"/>
    <w:qFormat/>
    <w:rPr>
      <w:rFonts w:ascii="Arial" w:eastAsia="SimSun" w:hAnsi="Arial"/>
      <w:sz w:val="28"/>
      <w:lang w:val="en-GB"/>
    </w:rPr>
  </w:style>
  <w:style w:type="character" w:customStyle="1" w:styleId="LGTdocChar">
    <w:name w:val="LGTdoc_본문 Char"/>
    <w:link w:val="LGTdoc"/>
    <w:qFormat/>
    <w:rPr>
      <w:kern w:val="2"/>
      <w:sz w:val="22"/>
      <w:szCs w:val="24"/>
      <w:lang w:val="en-GB" w:eastAsia="ko-KR"/>
    </w:rPr>
  </w:style>
  <w:style w:type="paragraph" w:customStyle="1" w:styleId="CharChar1CharCharCharCharCharCharCharCharCharCharCharCharCharCharChar1">
    <w:name w:val="Char Char1 Char Char Char Char Char Char Char Char Char Char Char Char Char Char Char1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character" w:customStyle="1" w:styleId="511">
    <w:name w:val="(文字) (文字)51"/>
    <w:semiHidden/>
    <w:qFormat/>
    <w:rPr>
      <w:rFonts w:ascii="Times New Roman" w:hAnsi="Times New Roman"/>
      <w:lang w:eastAsia="en-US"/>
    </w:rPr>
  </w:style>
  <w:style w:type="character" w:styleId="aff5">
    <w:name w:val="Placeholder Text"/>
    <w:basedOn w:val="a1"/>
    <w:uiPriority w:val="99"/>
    <w:semiHidden/>
    <w:qFormat/>
    <w:rPr>
      <w:color w:val="808080"/>
    </w:rPr>
  </w:style>
  <w:style w:type="character" w:customStyle="1" w:styleId="UnresolvedMention2">
    <w:name w:val="Unresolved Mention2"/>
    <w:basedOn w:val="a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pple-converted-space">
    <w:name w:val="apple-converted-space"/>
  </w:style>
  <w:style w:type="paragraph" w:customStyle="1" w:styleId="6pt6pt120">
    <w:name w:val="스타일 목록 단락 + 양쪽 앞: 6 pt 단락 뒤: 6 pt 줄 간격: 배수 1.2 줄 왼쪽 0 글자"/>
    <w:basedOn w:val="aff2"/>
    <w:qFormat/>
    <w:pPr>
      <w:spacing w:before="120" w:after="120" w:line="336" w:lineRule="auto"/>
      <w:ind w:leftChars="0" w:left="0"/>
      <w:jc w:val="both"/>
    </w:pPr>
    <w:rPr>
      <w:rFonts w:ascii="Times New Roman" w:eastAsia="Malgun Gothic" w:hAnsi="Times New Roman" w:cs="Batang"/>
      <w:szCs w:val="20"/>
      <w:lang w:eastAsia="en-US"/>
    </w:rPr>
  </w:style>
  <w:style w:type="paragraph" w:customStyle="1" w:styleId="0Maintext">
    <w:name w:val="0 Main text"/>
    <w:basedOn w:val="a0"/>
    <w:link w:val="0MaintextChar"/>
    <w:qFormat/>
    <w:pPr>
      <w:spacing w:after="100" w:afterAutospacing="1" w:line="288" w:lineRule="auto"/>
      <w:ind w:firstLine="360"/>
      <w:jc w:val="both"/>
    </w:pPr>
    <w:rPr>
      <w:rFonts w:ascii="Times New Roman" w:eastAsia="Malgun Gothic" w:hAnsi="Times New Roman" w:cs="Batang"/>
      <w:szCs w:val="20"/>
    </w:rPr>
  </w:style>
  <w:style w:type="character" w:customStyle="1" w:styleId="0MaintextChar">
    <w:name w:val="0 Main text Char"/>
    <w:basedOn w:val="a1"/>
    <w:link w:val="0Maintext"/>
    <w:qFormat/>
    <w:rPr>
      <w:rFonts w:eastAsia="Malgun Gothic" w:cs="Batang"/>
      <w:lang w:val="en-GB"/>
    </w:rPr>
  </w:style>
  <w:style w:type="character" w:customStyle="1" w:styleId="15">
    <w:name w:val="未解析的提及1"/>
    <w:basedOn w:val="a1"/>
    <w:uiPriority w:val="99"/>
    <w:semiHidden/>
    <w:unhideWhenUsed/>
    <w:rPr>
      <w:color w:val="605E5C"/>
      <w:shd w:val="clear" w:color="auto" w:fill="E1DFDD"/>
    </w:rPr>
  </w:style>
  <w:style w:type="character" w:customStyle="1" w:styleId="16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CRCoverPage">
    <w:name w:val="CR Cover Page"/>
    <w:qFormat/>
    <w:pPr>
      <w:spacing w:after="120"/>
    </w:pPr>
    <w:rPr>
      <w:rFonts w:ascii="Arial" w:eastAsiaTheme="minorEastAsia" w:hAnsi="Arial"/>
      <w:lang w:eastAsia="en-US"/>
    </w:rPr>
  </w:style>
  <w:style w:type="paragraph" w:customStyle="1" w:styleId="B4">
    <w:name w:val="B4"/>
    <w:basedOn w:val="a0"/>
    <w:link w:val="B4Char"/>
    <w:qFormat/>
    <w:pPr>
      <w:spacing w:after="180"/>
      <w:ind w:left="1418" w:hanging="284"/>
    </w:pPr>
    <w:rPr>
      <w:rFonts w:ascii="Times New Roman" w:eastAsia="SimSun" w:hAnsi="Times New Roman"/>
      <w:szCs w:val="20"/>
    </w:rPr>
  </w:style>
  <w:style w:type="character" w:customStyle="1" w:styleId="B4Char">
    <w:name w:val="B4 Char"/>
    <w:link w:val="B4"/>
    <w:qFormat/>
    <w:rPr>
      <w:rFonts w:eastAsia="SimSun"/>
      <w:lang w:val="en-GB"/>
    </w:rPr>
  </w:style>
  <w:style w:type="character" w:customStyle="1" w:styleId="B1Char">
    <w:name w:val="B1 Char"/>
    <w:qFormat/>
    <w:rPr>
      <w:rFonts w:ascii="Times New Roman" w:eastAsia="SimSun" w:hAnsi="Times New Roman" w:cs="Times New Roman"/>
      <w:sz w:val="20"/>
      <w:szCs w:val="20"/>
      <w:lang w:val="en-GB" w:eastAsia="en-US"/>
    </w:rPr>
  </w:style>
  <w:style w:type="paragraph" w:customStyle="1" w:styleId="bullet1">
    <w:name w:val="bullet1"/>
    <w:basedOn w:val="a0"/>
    <w:link w:val="bullet1Char"/>
    <w:uiPriority w:val="99"/>
    <w:qFormat/>
    <w:pPr>
      <w:numPr>
        <w:numId w:val="7"/>
      </w:numPr>
      <w:jc w:val="both"/>
    </w:pPr>
    <w:rPr>
      <w:rFonts w:ascii="Times New Roman" w:hAnsi="Times New Roman"/>
      <w:sz w:val="22"/>
      <w:szCs w:val="28"/>
      <w:lang w:val="en-US"/>
      <w14:ligatures w14:val="standardContextual"/>
    </w:rPr>
  </w:style>
  <w:style w:type="paragraph" w:customStyle="1" w:styleId="bullet2">
    <w:name w:val="bullet2"/>
    <w:basedOn w:val="a0"/>
    <w:link w:val="bullet2Char"/>
    <w:uiPriority w:val="99"/>
    <w:qFormat/>
    <w:pPr>
      <w:numPr>
        <w:ilvl w:val="1"/>
        <w:numId w:val="7"/>
      </w:numPr>
      <w:jc w:val="both"/>
    </w:pPr>
    <w:rPr>
      <w:rFonts w:ascii="Times New Roman" w:hAnsi="Times New Roman"/>
      <w:sz w:val="22"/>
      <w:lang w:val="en-US"/>
      <w14:ligatures w14:val="standardContextual"/>
    </w:rPr>
  </w:style>
  <w:style w:type="character" w:customStyle="1" w:styleId="bullet1Char">
    <w:name w:val="bullet1 Char"/>
    <w:link w:val="bullet1"/>
    <w:uiPriority w:val="99"/>
    <w:qFormat/>
    <w:rPr>
      <w:sz w:val="22"/>
      <w:szCs w:val="28"/>
      <w:lang w:val="en-US" w:eastAsia="en-US"/>
      <w14:ligatures w14:val="standardContextual"/>
    </w:rPr>
  </w:style>
  <w:style w:type="paragraph" w:customStyle="1" w:styleId="bullet3">
    <w:name w:val="bullet3"/>
    <w:basedOn w:val="a0"/>
    <w:uiPriority w:val="99"/>
    <w:qFormat/>
    <w:pPr>
      <w:numPr>
        <w:ilvl w:val="2"/>
        <w:numId w:val="7"/>
      </w:numPr>
      <w:ind w:left="1260" w:hanging="180"/>
      <w:jc w:val="both"/>
    </w:pPr>
    <w:rPr>
      <w:rFonts w:ascii="Times New Roman" w:hAnsi="Times New Roman"/>
      <w:sz w:val="22"/>
      <w:lang w:val="en-US"/>
      <w14:ligatures w14:val="standardContextual"/>
    </w:rPr>
  </w:style>
  <w:style w:type="paragraph" w:customStyle="1" w:styleId="bullet4">
    <w:name w:val="bullet4"/>
    <w:basedOn w:val="a0"/>
    <w:uiPriority w:val="99"/>
    <w:qFormat/>
    <w:pPr>
      <w:numPr>
        <w:ilvl w:val="3"/>
        <w:numId w:val="7"/>
      </w:numPr>
      <w:ind w:left="1680" w:hanging="420"/>
    </w:pPr>
    <w:rPr>
      <w14:ligatures w14:val="standardContextual"/>
    </w:rPr>
  </w:style>
  <w:style w:type="character" w:customStyle="1" w:styleId="ui-provider">
    <w:name w:val="ui-provider"/>
    <w:basedOn w:val="a1"/>
    <w:rsid w:val="001627BF"/>
  </w:style>
  <w:style w:type="character" w:customStyle="1" w:styleId="bullet2Char">
    <w:name w:val="bullet2 Char"/>
    <w:link w:val="bullet2"/>
    <w:uiPriority w:val="99"/>
    <w:qFormat/>
    <w:locked/>
    <w:rsid w:val="00C36BC7"/>
    <w:rPr>
      <w:sz w:val="22"/>
      <w:szCs w:val="24"/>
      <w:lang w:val="en-US"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6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1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0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7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7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8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9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5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3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0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70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5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40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2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8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1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3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5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0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2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7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7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4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8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0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7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9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5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1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6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4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5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8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2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6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2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2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4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1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8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2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1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4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3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0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8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8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2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3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9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9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0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33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75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3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21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7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7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1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8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4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6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6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6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2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microsoft.com/office/2011/relationships/people" Target="people.xml"/><Relationship Id="rId3" Type="http://schemas.openxmlformats.org/officeDocument/2006/relationships/customXml" Target="../customXml/item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package" Target="embeddings/Microsoft_Excel_Worksheet.xlsx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3F2B7676-4672-445F-AAB0-9A01AD61941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6720</Words>
  <Characters>38308</Characters>
  <Application>Microsoft Office Word</Application>
  <DocSecurity>0</DocSecurity>
  <Lines>319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kevin.lin@oppo.com</dc:creator>
  <cp:lastModifiedBy>CH Hsieh (謝其軒)</cp:lastModifiedBy>
  <cp:revision>2</cp:revision>
  <cp:lastPrinted>2013-05-14T04:37:00Z</cp:lastPrinted>
  <dcterms:created xsi:type="dcterms:W3CDTF">2024-04-16T00:42:00Z</dcterms:created>
  <dcterms:modified xsi:type="dcterms:W3CDTF">2024-04-16T00:42:00Z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ef98fb82-7d0c-492c-bd64-d56287709865</vt:lpwstr>
  </property>
  <property fmtid="{D5CDD505-2E9C-101B-9397-08002B2CF9AE}" pid="3" name="CTP_TimeStamp">
    <vt:lpwstr>2020-05-22 22:05:15Z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  <property fmtid="{D5CDD505-2E9C-101B-9397-08002B2CF9AE}" pid="8" name="ContentTypeId">
    <vt:lpwstr>0x0101004257954231A76C44B0D04C9AEE4292A8</vt:lpwstr>
  </property>
  <property fmtid="{D5CDD505-2E9C-101B-9397-08002B2CF9AE}" pid="9" name="MSIP_Label_83bcef13-7cac-433f-ba1d-47a323951816_Enabled">
    <vt:lpwstr>true</vt:lpwstr>
  </property>
  <property fmtid="{D5CDD505-2E9C-101B-9397-08002B2CF9AE}" pid="10" name="MSIP_Label_83bcef13-7cac-433f-ba1d-47a323951816_SetDate">
    <vt:lpwstr>2023-02-24T02:35:15Z</vt:lpwstr>
  </property>
  <property fmtid="{D5CDD505-2E9C-101B-9397-08002B2CF9AE}" pid="11" name="MSIP_Label_83bcef13-7cac-433f-ba1d-47a323951816_Method">
    <vt:lpwstr>Privileged</vt:lpwstr>
  </property>
  <property fmtid="{D5CDD505-2E9C-101B-9397-08002B2CF9AE}" pid="12" name="MSIP_Label_83bcef13-7cac-433f-ba1d-47a323951816_Name">
    <vt:lpwstr>MTK_Unclassified</vt:lpwstr>
  </property>
  <property fmtid="{D5CDD505-2E9C-101B-9397-08002B2CF9AE}" pid="13" name="MSIP_Label_83bcef13-7cac-433f-ba1d-47a323951816_SiteId">
    <vt:lpwstr>a7687ede-7a6b-4ef6-bace-642f677fbe31</vt:lpwstr>
  </property>
  <property fmtid="{D5CDD505-2E9C-101B-9397-08002B2CF9AE}" pid="14" name="MSIP_Label_83bcef13-7cac-433f-ba1d-47a323951816_ActionId">
    <vt:lpwstr>3b101c0e-b480-41dd-8b89-93ea6f042271</vt:lpwstr>
  </property>
  <property fmtid="{D5CDD505-2E9C-101B-9397-08002B2CF9AE}" pid="15" name="MSIP_Label_83bcef13-7cac-433f-ba1d-47a323951816_ContentBits">
    <vt:lpwstr>0</vt:lpwstr>
  </property>
  <property fmtid="{D5CDD505-2E9C-101B-9397-08002B2CF9AE}" pid="16" name="KSOProductBuildVer">
    <vt:lpwstr>1033-11.1.0.11691</vt:lpwstr>
  </property>
  <property fmtid="{D5CDD505-2E9C-101B-9397-08002B2CF9AE}" pid="17" name="MSIP_Label_278005ce-31f4-4f90-bc26-ec23758efcb0_Enabled">
    <vt:lpwstr>true</vt:lpwstr>
  </property>
  <property fmtid="{D5CDD505-2E9C-101B-9397-08002B2CF9AE}" pid="18" name="MSIP_Label_278005ce-31f4-4f90-bc26-ec23758efcb0_SetDate">
    <vt:lpwstr>2024-02-27T20:28:41Z</vt:lpwstr>
  </property>
  <property fmtid="{D5CDD505-2E9C-101B-9397-08002B2CF9AE}" pid="19" name="MSIP_Label_278005ce-31f4-4f90-bc26-ec23758efcb0_Method">
    <vt:lpwstr>Standard</vt:lpwstr>
  </property>
  <property fmtid="{D5CDD505-2E9C-101B-9397-08002B2CF9AE}" pid="20" name="MSIP_Label_278005ce-31f4-4f90-bc26-ec23758efcb0_Name">
    <vt:lpwstr>General</vt:lpwstr>
  </property>
  <property fmtid="{D5CDD505-2E9C-101B-9397-08002B2CF9AE}" pid="21" name="MSIP_Label_278005ce-31f4-4f90-bc26-ec23758efcb0_SiteId">
    <vt:lpwstr>6d49d47f-3280-4627-8c09-4450bafd1a23</vt:lpwstr>
  </property>
  <property fmtid="{D5CDD505-2E9C-101B-9397-08002B2CF9AE}" pid="22" name="MSIP_Label_278005ce-31f4-4f90-bc26-ec23758efcb0_ActionId">
    <vt:lpwstr>e309c087-48a6-42af-b2a2-cad9acbe33ce</vt:lpwstr>
  </property>
  <property fmtid="{D5CDD505-2E9C-101B-9397-08002B2CF9AE}" pid="23" name="MSIP_Label_278005ce-31f4-4f90-bc26-ec23758efcb0_ContentBits">
    <vt:lpwstr>0</vt:lpwstr>
  </property>
  <property fmtid="{D5CDD505-2E9C-101B-9397-08002B2CF9AE}" pid="24" name="MSIP_Label_a7295cc1-d279-42ac-ab4d-3b0f4fece050_Enabled">
    <vt:lpwstr>true</vt:lpwstr>
  </property>
  <property fmtid="{D5CDD505-2E9C-101B-9397-08002B2CF9AE}" pid="25" name="MSIP_Label_a7295cc1-d279-42ac-ab4d-3b0f4fece050_SetDate">
    <vt:lpwstr>2024-02-27T21:32:30Z</vt:lpwstr>
  </property>
  <property fmtid="{D5CDD505-2E9C-101B-9397-08002B2CF9AE}" pid="26" name="MSIP_Label_a7295cc1-d279-42ac-ab4d-3b0f4fece050_Method">
    <vt:lpwstr>Standard</vt:lpwstr>
  </property>
  <property fmtid="{D5CDD505-2E9C-101B-9397-08002B2CF9AE}" pid="27" name="MSIP_Label_a7295cc1-d279-42ac-ab4d-3b0f4fece050_Name">
    <vt:lpwstr>FUJITSU-RESTRICTED​</vt:lpwstr>
  </property>
  <property fmtid="{D5CDD505-2E9C-101B-9397-08002B2CF9AE}" pid="28" name="MSIP_Label_a7295cc1-d279-42ac-ab4d-3b0f4fece050_SiteId">
    <vt:lpwstr>a19f121d-81e1-4858-a9d8-736e267fd4c7</vt:lpwstr>
  </property>
  <property fmtid="{D5CDD505-2E9C-101B-9397-08002B2CF9AE}" pid="29" name="MSIP_Label_a7295cc1-d279-42ac-ab4d-3b0f4fece050_ActionId">
    <vt:lpwstr>06a08fcd-1c69-4dbb-869a-0e171cc9ca65</vt:lpwstr>
  </property>
  <property fmtid="{D5CDD505-2E9C-101B-9397-08002B2CF9AE}" pid="30" name="MSIP_Label_a7295cc1-d279-42ac-ab4d-3b0f4fece050_ContentBits">
    <vt:lpwstr>0</vt:lpwstr>
  </property>
  <property fmtid="{D5CDD505-2E9C-101B-9397-08002B2CF9AE}" pid="31" name="ICV">
    <vt:lpwstr>3AEFCB468D60C3CB6EB4DE659D20D8E1_42</vt:lpwstr>
  </property>
  <property fmtid="{D5CDD505-2E9C-101B-9397-08002B2CF9AE}" pid="32" name="CWM9cce7ac0d5f711ee80006b4900006b49">
    <vt:lpwstr>CWMfxl9S2P6h1viJ7BUdTnc9AiHkc9n9N0XkoiuiiofjCcPTkXyv3U080XTINFzSRsCcwp0Yxp67+bQuL1P41a4Ug==</vt:lpwstr>
  </property>
  <property fmtid="{D5CDD505-2E9C-101B-9397-08002B2CF9AE}" pid="33" name="_readonly">
    <vt:lpwstr/>
  </property>
  <property fmtid="{D5CDD505-2E9C-101B-9397-08002B2CF9AE}" pid="34" name="_change">
    <vt:lpwstr/>
  </property>
  <property fmtid="{D5CDD505-2E9C-101B-9397-08002B2CF9AE}" pid="35" name="_full-control">
    <vt:lpwstr/>
  </property>
  <property fmtid="{D5CDD505-2E9C-101B-9397-08002B2CF9AE}" pid="36" name="sflag">
    <vt:lpwstr>1708924230</vt:lpwstr>
  </property>
  <property fmtid="{D5CDD505-2E9C-101B-9397-08002B2CF9AE}" pid="37" name="MSIP_Label_0359f705-2ba0-454b-9cfc-6ce5bcaac040_Enabled">
    <vt:lpwstr>true</vt:lpwstr>
  </property>
  <property fmtid="{D5CDD505-2E9C-101B-9397-08002B2CF9AE}" pid="38" name="MSIP_Label_0359f705-2ba0-454b-9cfc-6ce5bcaac040_SetDate">
    <vt:lpwstr>2024-02-29T07:36:20Z</vt:lpwstr>
  </property>
  <property fmtid="{D5CDD505-2E9C-101B-9397-08002B2CF9AE}" pid="39" name="MSIP_Label_0359f705-2ba0-454b-9cfc-6ce5bcaac040_Method">
    <vt:lpwstr>Standard</vt:lpwstr>
  </property>
  <property fmtid="{D5CDD505-2E9C-101B-9397-08002B2CF9AE}" pid="40" name="MSIP_Label_0359f705-2ba0-454b-9cfc-6ce5bcaac040_Name">
    <vt:lpwstr>0359f705-2ba0-454b-9cfc-6ce5bcaac040</vt:lpwstr>
  </property>
  <property fmtid="{D5CDD505-2E9C-101B-9397-08002B2CF9AE}" pid="41" name="MSIP_Label_0359f705-2ba0-454b-9cfc-6ce5bcaac040_SiteId">
    <vt:lpwstr>68283f3b-8487-4c86-adb3-a5228f18b893</vt:lpwstr>
  </property>
  <property fmtid="{D5CDD505-2E9C-101B-9397-08002B2CF9AE}" pid="42" name="MSIP_Label_0359f705-2ba0-454b-9cfc-6ce5bcaac040_ActionId">
    <vt:lpwstr>ce9dc2a1-57e6-4346-8d03-6b6b63eae099</vt:lpwstr>
  </property>
  <property fmtid="{D5CDD505-2E9C-101B-9397-08002B2CF9AE}" pid="43" name="MSIP_Label_0359f705-2ba0-454b-9cfc-6ce5bcaac040_ContentBits">
    <vt:lpwstr>2</vt:lpwstr>
  </property>
</Properties>
</file>